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6DD276" w14:textId="1EDC26FC" w:rsidR="00982184" w:rsidRPr="00EA59F7" w:rsidRDefault="00982184" w:rsidP="00982184">
      <w:pPr>
        <w:pStyle w:val="af"/>
        <w:rPr>
          <w:rFonts w:cs="Arial"/>
          <w:bCs/>
          <w:sz w:val="22"/>
        </w:rPr>
      </w:pPr>
      <w:bookmarkStart w:id="0" w:name="_Hlk31962355"/>
      <w:bookmarkStart w:id="1" w:name="OLE_LINK19"/>
      <w:bookmarkStart w:id="2" w:name="_Toc383764588"/>
      <w:bookmarkStart w:id="3" w:name="historyclause"/>
      <w:r w:rsidRPr="00EA59F7">
        <w:rPr>
          <w:rFonts w:cs="Arial"/>
          <w:bCs/>
          <w:sz w:val="22"/>
        </w:rPr>
        <w:t>3GPP TSG RAN WG1 #100bis</w:t>
      </w:r>
      <w:r w:rsidRPr="00EA59F7">
        <w:rPr>
          <w:rFonts w:cs="Arial"/>
          <w:bCs/>
          <w:sz w:val="22"/>
        </w:rPr>
        <w:tab/>
      </w:r>
      <w:r w:rsidRPr="00EA59F7">
        <w:rPr>
          <w:rFonts w:cs="Arial"/>
          <w:bCs/>
          <w:sz w:val="22"/>
        </w:rPr>
        <w:tab/>
      </w:r>
      <w:r>
        <w:rPr>
          <w:rFonts w:cs="Arial"/>
          <w:bCs/>
          <w:sz w:val="22"/>
        </w:rPr>
        <w:t xml:space="preserve">                                                                                            </w:t>
      </w:r>
      <w:r w:rsidR="00463378" w:rsidRPr="00463378">
        <w:rPr>
          <w:rFonts w:cs="Arial"/>
          <w:bCs/>
          <w:sz w:val="22"/>
        </w:rPr>
        <w:t>R1-2002738</w:t>
      </w:r>
    </w:p>
    <w:p w14:paraId="642FF612" w14:textId="77777777" w:rsidR="00982184" w:rsidRPr="00EA59F7" w:rsidRDefault="00982184" w:rsidP="00982184">
      <w:pPr>
        <w:pStyle w:val="af"/>
        <w:rPr>
          <w:rFonts w:cs="Arial"/>
          <w:bCs/>
          <w:sz w:val="22"/>
        </w:rPr>
      </w:pPr>
      <w:proofErr w:type="gramStart"/>
      <w:r w:rsidRPr="00EA59F7">
        <w:rPr>
          <w:rFonts w:cs="Arial"/>
          <w:bCs/>
          <w:sz w:val="22"/>
        </w:rPr>
        <w:t>e-Meeting</w:t>
      </w:r>
      <w:proofErr w:type="gramEnd"/>
      <w:r w:rsidRPr="00EA59F7">
        <w:rPr>
          <w:rFonts w:cs="Arial"/>
          <w:bCs/>
          <w:sz w:val="22"/>
        </w:rPr>
        <w:t>, April 20</w:t>
      </w:r>
      <w:r w:rsidRPr="00EA59F7">
        <w:rPr>
          <w:rFonts w:cs="Arial"/>
          <w:bCs/>
          <w:sz w:val="22"/>
          <w:vertAlign w:val="superscript"/>
        </w:rPr>
        <w:t>th</w:t>
      </w:r>
      <w:r w:rsidRPr="00EA59F7">
        <w:rPr>
          <w:rFonts w:cs="Arial"/>
          <w:bCs/>
          <w:sz w:val="22"/>
        </w:rPr>
        <w:t xml:space="preserve"> – 30</w:t>
      </w:r>
      <w:r w:rsidRPr="00EA59F7">
        <w:rPr>
          <w:rFonts w:cs="Arial"/>
          <w:bCs/>
          <w:sz w:val="22"/>
          <w:vertAlign w:val="superscript"/>
        </w:rPr>
        <w:t>th</w:t>
      </w:r>
      <w:r w:rsidRPr="00EA59F7">
        <w:rPr>
          <w:rFonts w:cs="Arial"/>
          <w:bCs/>
          <w:sz w:val="22"/>
        </w:rPr>
        <w:t>, 2020</w:t>
      </w:r>
    </w:p>
    <w:bookmarkEnd w:id="0"/>
    <w:p w14:paraId="79934BA6" w14:textId="4F5E0189" w:rsidR="00CD3672" w:rsidRPr="00982184" w:rsidRDefault="00CD3672" w:rsidP="00982184">
      <w:pPr>
        <w:pStyle w:val="af"/>
        <w:tabs>
          <w:tab w:val="left" w:pos="1800"/>
        </w:tabs>
        <w:rPr>
          <w:rFonts w:eastAsia="MS Mincho" w:cs="Arial"/>
          <w:sz w:val="22"/>
          <w:szCs w:val="22"/>
        </w:rPr>
      </w:pPr>
    </w:p>
    <w:bookmarkEnd w:id="1"/>
    <w:p w14:paraId="0394EAD5" w14:textId="77777777" w:rsidR="00382C40" w:rsidRDefault="00CB220D">
      <w:pPr>
        <w:pStyle w:val="af"/>
        <w:tabs>
          <w:tab w:val="left" w:pos="1800"/>
        </w:tabs>
        <w:ind w:left="1800" w:hanging="1800"/>
        <w:rPr>
          <w:rFonts w:eastAsia="宋体"/>
          <w:sz w:val="22"/>
          <w:szCs w:val="22"/>
          <w:lang w:val="en-US" w:eastAsia="zh-CN"/>
        </w:rPr>
      </w:pPr>
      <w:r>
        <w:rPr>
          <w:rFonts w:cs="Arial"/>
          <w:sz w:val="22"/>
          <w:szCs w:val="22"/>
        </w:rPr>
        <w:t>Source:</w:t>
      </w:r>
      <w:r>
        <w:rPr>
          <w:rFonts w:cs="Arial"/>
          <w:sz w:val="22"/>
          <w:szCs w:val="22"/>
        </w:rPr>
        <w:tab/>
      </w:r>
      <w:r>
        <w:rPr>
          <w:rFonts w:eastAsia="宋体" w:hint="eastAsia"/>
          <w:sz w:val="22"/>
          <w:szCs w:val="22"/>
          <w:lang w:val="en-US" w:eastAsia="zh-CN"/>
        </w:rPr>
        <w:t>vivo</w:t>
      </w:r>
    </w:p>
    <w:p w14:paraId="0301A9DA" w14:textId="6CDDD64F" w:rsidR="00382C40" w:rsidRDefault="00CB220D">
      <w:pPr>
        <w:pStyle w:val="af"/>
        <w:snapToGrid w:val="0"/>
        <w:ind w:left="1800" w:hanging="1800"/>
        <w:jc w:val="both"/>
        <w:rPr>
          <w:rFonts w:eastAsia="宋体"/>
          <w:sz w:val="22"/>
          <w:szCs w:val="22"/>
          <w:lang w:val="en-US" w:eastAsia="zh-CN"/>
        </w:rPr>
      </w:pPr>
      <w:r>
        <w:rPr>
          <w:rFonts w:eastAsia="MS Gothic"/>
          <w:sz w:val="22"/>
          <w:szCs w:val="22"/>
        </w:rPr>
        <w:t>Title:</w:t>
      </w:r>
      <w:r>
        <w:rPr>
          <w:rFonts w:eastAsia="MS Gothic"/>
          <w:sz w:val="22"/>
          <w:szCs w:val="22"/>
        </w:rPr>
        <w:tab/>
      </w:r>
      <w:r w:rsidR="005B737F" w:rsidRPr="005B737F">
        <w:rPr>
          <w:rFonts w:eastAsia="宋体"/>
          <w:sz w:val="22"/>
          <w:szCs w:val="22"/>
          <w:lang w:val="en-US" w:eastAsia="zh-CN"/>
        </w:rPr>
        <w:t>Summary</w:t>
      </w:r>
      <w:r w:rsidR="00F774D8">
        <w:rPr>
          <w:rFonts w:eastAsia="宋体"/>
          <w:sz w:val="22"/>
          <w:szCs w:val="22"/>
          <w:lang w:val="en-US" w:eastAsia="zh-CN"/>
        </w:rPr>
        <w:t>#2</w:t>
      </w:r>
      <w:r w:rsidR="005B737F" w:rsidRPr="005B737F">
        <w:rPr>
          <w:rFonts w:eastAsia="宋体"/>
          <w:sz w:val="22"/>
          <w:szCs w:val="22"/>
          <w:lang w:val="en-US" w:eastAsia="zh-CN"/>
        </w:rPr>
        <w:t xml:space="preserve"> of UL inter UE </w:t>
      </w:r>
      <w:proofErr w:type="spellStart"/>
      <w:proofErr w:type="gramStart"/>
      <w:r w:rsidR="005B737F" w:rsidRPr="005B737F">
        <w:rPr>
          <w:rFonts w:eastAsia="宋体"/>
          <w:sz w:val="22"/>
          <w:szCs w:val="22"/>
          <w:lang w:val="en-US" w:eastAsia="zh-CN"/>
        </w:rPr>
        <w:t>Tx</w:t>
      </w:r>
      <w:proofErr w:type="spellEnd"/>
      <w:proofErr w:type="gramEnd"/>
      <w:r w:rsidR="005B737F" w:rsidRPr="005B737F">
        <w:rPr>
          <w:rFonts w:eastAsia="宋体"/>
          <w:sz w:val="22"/>
          <w:szCs w:val="22"/>
          <w:lang w:val="en-US" w:eastAsia="zh-CN"/>
        </w:rPr>
        <w:t xml:space="preserve"> prioritization</w:t>
      </w:r>
      <w:r w:rsidR="00982184">
        <w:rPr>
          <w:rFonts w:eastAsia="宋体"/>
          <w:sz w:val="22"/>
          <w:szCs w:val="22"/>
          <w:lang w:val="en-US" w:eastAsia="zh-CN"/>
        </w:rPr>
        <w:t xml:space="preserve"> for URLLC</w:t>
      </w:r>
    </w:p>
    <w:p w14:paraId="71DDB3B5" w14:textId="07ABE7AF" w:rsidR="00382C40" w:rsidRPr="00CD3672" w:rsidRDefault="00CB220D">
      <w:pPr>
        <w:pStyle w:val="af"/>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4" w:name="Source"/>
      <w:bookmarkEnd w:id="4"/>
      <w:r>
        <w:rPr>
          <w:rFonts w:eastAsia="MS Gothic"/>
          <w:sz w:val="22"/>
          <w:szCs w:val="22"/>
        </w:rPr>
        <w:tab/>
        <w:t>7.2.</w:t>
      </w:r>
      <w:r w:rsidR="00CD3672">
        <w:rPr>
          <w:rFonts w:eastAsiaTheme="minorEastAsia" w:hint="eastAsia"/>
          <w:sz w:val="22"/>
          <w:szCs w:val="22"/>
          <w:lang w:eastAsia="zh-CN"/>
        </w:rPr>
        <w:t>5.5</w:t>
      </w:r>
    </w:p>
    <w:p w14:paraId="61442AB4" w14:textId="77777777" w:rsidR="00382C40" w:rsidRDefault="00CB220D">
      <w:pPr>
        <w:pStyle w:val="af"/>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val="en-US" w:eastAsia="zh-CN"/>
        </w:rPr>
        <w:t xml:space="preserve"> and Decision</w:t>
      </w:r>
    </w:p>
    <w:p w14:paraId="0F272737" w14:textId="77777777" w:rsidR="00382C40" w:rsidRDefault="00CB220D">
      <w:pPr>
        <w:pStyle w:val="1"/>
        <w:numPr>
          <w:ilvl w:val="0"/>
          <w:numId w:val="13"/>
        </w:numPr>
        <w:pBdr>
          <w:top w:val="single" w:sz="12" w:space="2" w:color="auto"/>
        </w:pBdr>
        <w:rPr>
          <w:lang w:eastAsia="zh-TW"/>
        </w:rPr>
      </w:pPr>
      <w:r>
        <w:rPr>
          <w:rFonts w:eastAsia="宋体" w:hint="eastAsia"/>
          <w:lang w:eastAsia="zh-CN"/>
        </w:rPr>
        <w:t>Introduction</w:t>
      </w:r>
    </w:p>
    <w:p w14:paraId="5793DC53" w14:textId="6F76240F" w:rsidR="00394D5E" w:rsidRPr="00CD3672" w:rsidRDefault="00CB220D" w:rsidP="00CD3672">
      <w:pPr>
        <w:rPr>
          <w:rFonts w:eastAsia="宋体"/>
          <w:lang w:eastAsia="zh-CN"/>
        </w:rPr>
      </w:pPr>
      <w:r>
        <w:rPr>
          <w:rFonts w:eastAsia="宋体" w:hint="eastAsia"/>
          <w:lang w:eastAsia="zh-CN"/>
        </w:rPr>
        <w:t>The document provides a summary for discussion based on the contribution submitted to agenda item 7.2.</w:t>
      </w:r>
      <w:r w:rsidR="00CD3672">
        <w:rPr>
          <w:rFonts w:eastAsia="宋体" w:hint="eastAsia"/>
          <w:lang w:eastAsia="zh-CN"/>
        </w:rPr>
        <w:t>5</w:t>
      </w:r>
      <w:r>
        <w:rPr>
          <w:rFonts w:eastAsia="宋体" w:hint="eastAsia"/>
          <w:lang w:eastAsia="zh-CN"/>
        </w:rPr>
        <w:t>.</w:t>
      </w:r>
      <w:bookmarkStart w:id="6" w:name="_Toc529013720"/>
      <w:r>
        <w:rPr>
          <w:rFonts w:eastAsia="宋体" w:hint="eastAsia"/>
          <w:lang w:eastAsia="zh-CN"/>
        </w:rPr>
        <w:t>5-</w:t>
      </w:r>
      <w:r>
        <w:t xml:space="preserve">UL inter UE </w:t>
      </w:r>
      <w:proofErr w:type="spellStart"/>
      <w:proofErr w:type="gramStart"/>
      <w:r>
        <w:t>Tx</w:t>
      </w:r>
      <w:proofErr w:type="spellEnd"/>
      <w:proofErr w:type="gramEnd"/>
      <w:r>
        <w:t xml:space="preserve"> prioritization/multiplexing</w:t>
      </w:r>
      <w:bookmarkEnd w:id="6"/>
      <w:r>
        <w:rPr>
          <w:rFonts w:eastAsia="宋体" w:hint="eastAsia"/>
          <w:lang w:eastAsia="zh-CN"/>
        </w:rPr>
        <w:t xml:space="preserve">. </w:t>
      </w:r>
      <w:r>
        <w:rPr>
          <w:rFonts w:eastAsia="宋体" w:hint="eastAsia"/>
          <w:bCs/>
          <w:iCs/>
          <w:lang w:eastAsia="zh-CN"/>
        </w:rPr>
        <w:t xml:space="preserve"> </w:t>
      </w:r>
    </w:p>
    <w:bookmarkEnd w:id="2"/>
    <w:bookmarkEnd w:id="3"/>
    <w:p w14:paraId="1CE4FA61" w14:textId="10F206A8" w:rsidR="00477BB2" w:rsidRDefault="00F774D8" w:rsidP="00D3615C">
      <w:pPr>
        <w:pStyle w:val="1"/>
        <w:rPr>
          <w:rFonts w:eastAsia="宋体"/>
          <w:lang w:eastAsia="zh-CN"/>
        </w:rPr>
      </w:pPr>
      <w:r>
        <w:rPr>
          <w:rFonts w:eastAsia="宋体"/>
          <w:lang w:eastAsia="zh-CN"/>
        </w:rPr>
        <w:t>Outcome of preparation phase</w:t>
      </w:r>
    </w:p>
    <w:p w14:paraId="771FCF2A" w14:textId="4E5C44AC" w:rsidR="00D25E52" w:rsidRDefault="00F774D8" w:rsidP="00D25E52">
      <w:pPr>
        <w:rPr>
          <w:rFonts w:eastAsiaTheme="minorEastAsia"/>
          <w:lang w:eastAsia="zh-CN"/>
        </w:rPr>
      </w:pPr>
      <w:r>
        <w:rPr>
          <w:rFonts w:eastAsiaTheme="minorEastAsia"/>
          <w:lang w:eastAsia="zh-CN"/>
        </w:rPr>
        <w:t>As the outcome of [100b-e-Prep-NR-eURLLC-InterUE], the email threads for RAN1#100bis-e are as follows</w:t>
      </w:r>
    </w:p>
    <w:p w14:paraId="01C31E4E" w14:textId="77777777" w:rsidR="00E54D09" w:rsidRPr="00E54D09" w:rsidRDefault="00E54D09" w:rsidP="001F159F">
      <w:pPr>
        <w:pStyle w:val="aff0"/>
        <w:numPr>
          <w:ilvl w:val="0"/>
          <w:numId w:val="81"/>
        </w:numPr>
        <w:rPr>
          <w:rFonts w:eastAsiaTheme="minorEastAsia"/>
          <w:lang w:eastAsia="zh-CN"/>
        </w:rPr>
      </w:pPr>
      <w:r w:rsidRPr="00E54D09">
        <w:rPr>
          <w:rFonts w:eastAsiaTheme="minorEastAsia"/>
          <w:lang w:eastAsia="zh-CN"/>
        </w:rPr>
        <w:t>Email thread #1 : Interaction between intra-UE prioritization/multiplexing and inter-UE cancellation</w:t>
      </w:r>
    </w:p>
    <w:p w14:paraId="0E51A9D7" w14:textId="516B5DC1" w:rsidR="00E54D09" w:rsidRPr="00E54D09" w:rsidRDefault="00230B24" w:rsidP="001F159F">
      <w:pPr>
        <w:pStyle w:val="aff0"/>
        <w:numPr>
          <w:ilvl w:val="1"/>
          <w:numId w:val="81"/>
        </w:numPr>
        <w:rPr>
          <w:lang w:val="en-US" w:eastAsia="x-none"/>
        </w:rPr>
      </w:pPr>
      <w:r>
        <w:rPr>
          <w:rFonts w:eastAsiaTheme="minorEastAsia"/>
          <w:lang w:val="en-US" w:eastAsia="zh-CN"/>
        </w:rPr>
        <w:t>To include i</w:t>
      </w:r>
      <w:r w:rsidR="00E54D09">
        <w:rPr>
          <w:rFonts w:eastAsiaTheme="minorEastAsia"/>
          <w:lang w:val="en-US" w:eastAsia="zh-CN"/>
        </w:rPr>
        <w:t>ssue #1/2/3/4</w:t>
      </w:r>
    </w:p>
    <w:p w14:paraId="22BD71B7" w14:textId="63BC47D9" w:rsidR="00E54D09" w:rsidRDefault="00E54D09" w:rsidP="001F159F">
      <w:pPr>
        <w:pStyle w:val="aff0"/>
        <w:numPr>
          <w:ilvl w:val="0"/>
          <w:numId w:val="81"/>
        </w:numPr>
        <w:rPr>
          <w:rFonts w:eastAsiaTheme="minorEastAsia"/>
          <w:lang w:eastAsia="zh-CN"/>
        </w:rPr>
      </w:pPr>
      <w:r w:rsidRPr="00E54D09">
        <w:rPr>
          <w:rFonts w:eastAsiaTheme="minorEastAsia"/>
          <w:lang w:eastAsia="zh-CN"/>
        </w:rPr>
        <w:t>Email thread #</w:t>
      </w:r>
      <w:r w:rsidR="00523243">
        <w:rPr>
          <w:rFonts w:eastAsiaTheme="minorEastAsia"/>
          <w:lang w:eastAsia="zh-CN"/>
        </w:rPr>
        <w:t>2</w:t>
      </w:r>
      <w:r w:rsidR="00523243" w:rsidRPr="00E54D09">
        <w:rPr>
          <w:rFonts w:eastAsiaTheme="minorEastAsia"/>
          <w:lang w:eastAsia="zh-CN"/>
        </w:rPr>
        <w:t xml:space="preserve"> </w:t>
      </w:r>
      <w:r w:rsidRPr="00E54D09">
        <w:rPr>
          <w:rFonts w:eastAsiaTheme="minorEastAsia"/>
          <w:lang w:eastAsia="zh-CN"/>
        </w:rPr>
        <w:t xml:space="preserve">: </w:t>
      </w:r>
      <w:r>
        <w:rPr>
          <w:rFonts w:eastAsiaTheme="minorEastAsia"/>
          <w:lang w:eastAsia="zh-CN"/>
        </w:rPr>
        <w:t>corrections set 1</w:t>
      </w:r>
    </w:p>
    <w:p w14:paraId="535A1AAE" w14:textId="486D8120" w:rsidR="00E54D09" w:rsidRDefault="00230B24" w:rsidP="001F159F">
      <w:pPr>
        <w:pStyle w:val="aff0"/>
        <w:numPr>
          <w:ilvl w:val="1"/>
          <w:numId w:val="81"/>
        </w:numPr>
        <w:rPr>
          <w:rFonts w:eastAsiaTheme="minorEastAsia"/>
          <w:lang w:eastAsia="zh-CN"/>
        </w:rPr>
      </w:pPr>
      <w:r>
        <w:rPr>
          <w:rFonts w:eastAsiaTheme="minorEastAsia"/>
          <w:lang w:eastAsia="zh-CN"/>
        </w:rPr>
        <w:t>To include i</w:t>
      </w:r>
      <w:r w:rsidR="00E54D09">
        <w:rPr>
          <w:rFonts w:eastAsiaTheme="minorEastAsia"/>
          <w:lang w:eastAsia="zh-CN"/>
        </w:rPr>
        <w:t xml:space="preserve">ssue #6/7/8/9 </w:t>
      </w:r>
    </w:p>
    <w:p w14:paraId="5540A9B2" w14:textId="491D3ECD" w:rsidR="00E54D09" w:rsidRDefault="00E54D09" w:rsidP="001F159F">
      <w:pPr>
        <w:pStyle w:val="aff0"/>
        <w:numPr>
          <w:ilvl w:val="0"/>
          <w:numId w:val="81"/>
        </w:numPr>
        <w:rPr>
          <w:rFonts w:eastAsiaTheme="minorEastAsia"/>
          <w:lang w:eastAsia="zh-CN"/>
        </w:rPr>
      </w:pPr>
      <w:r w:rsidRPr="00E54D09">
        <w:rPr>
          <w:rFonts w:eastAsiaTheme="minorEastAsia"/>
          <w:lang w:eastAsia="zh-CN"/>
        </w:rPr>
        <w:t>Email thread #</w:t>
      </w:r>
      <w:r w:rsidR="00523243">
        <w:rPr>
          <w:rFonts w:eastAsiaTheme="minorEastAsia"/>
          <w:lang w:eastAsia="zh-CN"/>
        </w:rPr>
        <w:t>3</w:t>
      </w:r>
      <w:r w:rsidR="00523243" w:rsidRPr="00E54D09">
        <w:rPr>
          <w:rFonts w:eastAsiaTheme="minorEastAsia"/>
          <w:lang w:eastAsia="zh-CN"/>
        </w:rPr>
        <w:t xml:space="preserve"> </w:t>
      </w:r>
      <w:r w:rsidRPr="00E54D09">
        <w:rPr>
          <w:rFonts w:eastAsiaTheme="minorEastAsia"/>
          <w:lang w:eastAsia="zh-CN"/>
        </w:rPr>
        <w:t xml:space="preserve">: </w:t>
      </w:r>
      <w:r>
        <w:rPr>
          <w:rFonts w:eastAsiaTheme="minorEastAsia"/>
          <w:lang w:eastAsia="zh-CN"/>
        </w:rPr>
        <w:t>corrections set 2</w:t>
      </w:r>
    </w:p>
    <w:p w14:paraId="17662F9C" w14:textId="0AC3D57E" w:rsidR="00477BB2" w:rsidRPr="00F774D8" w:rsidRDefault="00230B24" w:rsidP="00034782">
      <w:pPr>
        <w:pStyle w:val="aff0"/>
        <w:numPr>
          <w:ilvl w:val="1"/>
          <w:numId w:val="81"/>
        </w:numPr>
        <w:rPr>
          <w:rFonts w:eastAsiaTheme="minorEastAsia"/>
          <w:lang w:val="en-US" w:eastAsia="zh-CN"/>
        </w:rPr>
      </w:pPr>
      <w:r>
        <w:rPr>
          <w:rFonts w:eastAsiaTheme="minorEastAsia"/>
          <w:lang w:eastAsia="zh-CN"/>
        </w:rPr>
        <w:t>To include i</w:t>
      </w:r>
      <w:r w:rsidR="00E54D09" w:rsidRPr="00F774D8">
        <w:rPr>
          <w:rFonts w:eastAsiaTheme="minorEastAsia"/>
          <w:lang w:eastAsia="zh-CN"/>
        </w:rPr>
        <w:t>ssue #10/11/12</w:t>
      </w:r>
    </w:p>
    <w:p w14:paraId="0725ED6B" w14:textId="55551BC2" w:rsidR="00164FA6" w:rsidRDefault="00164FA6" w:rsidP="00D3615C">
      <w:pPr>
        <w:pStyle w:val="1"/>
        <w:rPr>
          <w:rFonts w:eastAsia="宋体"/>
          <w:lang w:eastAsia="zh-CN"/>
        </w:rPr>
      </w:pPr>
      <w:r>
        <w:rPr>
          <w:rFonts w:eastAsia="宋体" w:hint="eastAsia"/>
          <w:lang w:eastAsia="zh-CN"/>
        </w:rPr>
        <w:t>Discussions during the preparation phase</w:t>
      </w:r>
    </w:p>
    <w:p w14:paraId="3CAF244B" w14:textId="5D01339B" w:rsidR="00164FA6" w:rsidRPr="00164FA6" w:rsidRDefault="00164FA6" w:rsidP="00164FA6">
      <w:pPr>
        <w:spacing w:before="100" w:beforeAutospacing="1" w:after="100" w:afterAutospacing="1"/>
        <w:rPr>
          <w:rFonts w:eastAsiaTheme="minorEastAsia"/>
          <w:sz w:val="22"/>
          <w:szCs w:val="24"/>
          <w:lang w:eastAsia="zh-CN"/>
        </w:rPr>
      </w:pPr>
      <w:r w:rsidRPr="00164FA6">
        <w:rPr>
          <w:rFonts w:eastAsiaTheme="minorEastAsia"/>
          <w:sz w:val="22"/>
          <w:szCs w:val="24"/>
          <w:lang w:eastAsia="zh-CN"/>
        </w:rPr>
        <w:t xml:space="preserve">FL </w:t>
      </w:r>
      <w:r w:rsidR="00E034A3">
        <w:rPr>
          <w:rFonts w:eastAsiaTheme="minorEastAsia"/>
          <w:sz w:val="22"/>
          <w:szCs w:val="24"/>
          <w:lang w:eastAsia="zh-CN"/>
        </w:rPr>
        <w:t xml:space="preserve">initial </w:t>
      </w:r>
      <w:bookmarkStart w:id="7" w:name="_GoBack"/>
      <w:bookmarkEnd w:id="7"/>
      <w:r w:rsidRPr="00164FA6">
        <w:rPr>
          <w:rFonts w:eastAsiaTheme="minorEastAsia"/>
          <w:sz w:val="22"/>
          <w:szCs w:val="24"/>
          <w:lang w:eastAsia="zh-CN"/>
        </w:rPr>
        <w:t>proposal for the 15 identified issues are as follows</w:t>
      </w:r>
    </w:p>
    <w:p w14:paraId="195CC14C" w14:textId="77777777" w:rsidR="00164FA6" w:rsidRDefault="00164FA6" w:rsidP="00164FA6">
      <w:pPr>
        <w:pStyle w:val="aff0"/>
        <w:spacing w:after="120"/>
        <w:ind w:left="420" w:hanging="420"/>
        <w:rPr>
          <w:rFonts w:eastAsiaTheme="minorEastAsia"/>
          <w:sz w:val="22"/>
          <w:szCs w:val="24"/>
          <w:lang w:eastAsia="zh-CN"/>
        </w:rPr>
      </w:pPr>
      <w:r w:rsidRPr="00164FA6">
        <w:rPr>
          <w:sz w:val="22"/>
          <w:szCs w:val="24"/>
          <w:lang w:eastAsia="ja-JP"/>
        </w:rPr>
        <w:t>•</w:t>
      </w:r>
      <w:r w:rsidRPr="00164FA6">
        <w:rPr>
          <w:sz w:val="13"/>
          <w:szCs w:val="14"/>
          <w:lang w:eastAsia="ja-JP"/>
        </w:rPr>
        <w:t>        </w:t>
      </w:r>
      <w:r w:rsidRPr="00164FA6">
        <w:rPr>
          <w:rStyle w:val="apple-converted-space"/>
          <w:sz w:val="13"/>
          <w:szCs w:val="14"/>
          <w:lang w:eastAsia="ja-JP"/>
        </w:rPr>
        <w:t> </w:t>
      </w:r>
      <w:r w:rsidRPr="00164FA6">
        <w:rPr>
          <w:sz w:val="22"/>
          <w:szCs w:val="24"/>
          <w:lang w:eastAsia="ja-JP"/>
        </w:rPr>
        <w:t>Email thread #</w:t>
      </w:r>
      <w:proofErr w:type="gramStart"/>
      <w:r w:rsidRPr="00164FA6">
        <w:rPr>
          <w:sz w:val="22"/>
          <w:szCs w:val="24"/>
          <w:lang w:eastAsia="ja-JP"/>
        </w:rPr>
        <w:t>1 :</w:t>
      </w:r>
      <w:proofErr w:type="gramEnd"/>
      <w:r w:rsidRPr="00164FA6">
        <w:rPr>
          <w:sz w:val="22"/>
          <w:szCs w:val="24"/>
          <w:lang w:eastAsia="ja-JP"/>
        </w:rPr>
        <w:t xml:space="preserve"> Interaction between intra-UE prioritization/multiplexing and inter-UE cancellation</w:t>
      </w:r>
    </w:p>
    <w:p w14:paraId="1DAD078C" w14:textId="167033B7" w:rsidR="00164FA6" w:rsidRPr="00164FA6" w:rsidRDefault="00164FA6" w:rsidP="00164FA6">
      <w:pPr>
        <w:pStyle w:val="aff0"/>
        <w:numPr>
          <w:ilvl w:val="0"/>
          <w:numId w:val="83"/>
        </w:numPr>
        <w:spacing w:after="120"/>
        <w:rPr>
          <w:rFonts w:eastAsiaTheme="minorEastAsia"/>
          <w:sz w:val="22"/>
          <w:szCs w:val="24"/>
          <w:lang w:eastAsia="zh-CN"/>
        </w:rPr>
      </w:pPr>
      <w:r w:rsidRPr="00164FA6">
        <w:rPr>
          <w:sz w:val="22"/>
          <w:szCs w:val="24"/>
          <w:lang w:eastAsia="ja-JP"/>
        </w:rPr>
        <w:t>To include issue #1/2/3/4/5 in email thread #1</w:t>
      </w:r>
    </w:p>
    <w:p w14:paraId="120748C6" w14:textId="77777777" w:rsidR="00164FA6" w:rsidRPr="00164FA6" w:rsidRDefault="00164FA6" w:rsidP="00164FA6">
      <w:pPr>
        <w:pStyle w:val="aff0"/>
        <w:spacing w:after="120"/>
        <w:ind w:left="420" w:hanging="420"/>
        <w:rPr>
          <w:sz w:val="22"/>
          <w:szCs w:val="24"/>
          <w:lang w:eastAsia="ja-JP"/>
        </w:rPr>
      </w:pPr>
      <w:r w:rsidRPr="00164FA6">
        <w:rPr>
          <w:sz w:val="22"/>
          <w:szCs w:val="24"/>
          <w:lang w:eastAsia="ja-JP"/>
        </w:rPr>
        <w:t>•</w:t>
      </w:r>
      <w:r w:rsidRPr="00164FA6">
        <w:rPr>
          <w:sz w:val="13"/>
          <w:szCs w:val="14"/>
          <w:lang w:eastAsia="ja-JP"/>
        </w:rPr>
        <w:t>        </w:t>
      </w:r>
      <w:r w:rsidRPr="00164FA6">
        <w:rPr>
          <w:rStyle w:val="apple-converted-space"/>
          <w:sz w:val="13"/>
          <w:szCs w:val="14"/>
          <w:lang w:eastAsia="ja-JP"/>
        </w:rPr>
        <w:t> </w:t>
      </w:r>
      <w:r w:rsidRPr="00164FA6">
        <w:rPr>
          <w:sz w:val="22"/>
          <w:szCs w:val="24"/>
          <w:lang w:eastAsia="ja-JP"/>
        </w:rPr>
        <w:t>Email thread #</w:t>
      </w:r>
      <w:proofErr w:type="gramStart"/>
      <w:r w:rsidRPr="00164FA6">
        <w:rPr>
          <w:sz w:val="22"/>
          <w:szCs w:val="24"/>
          <w:lang w:eastAsia="ja-JP"/>
        </w:rPr>
        <w:t>2 :</w:t>
      </w:r>
      <w:proofErr w:type="gramEnd"/>
      <w:r w:rsidRPr="00164FA6">
        <w:rPr>
          <w:sz w:val="22"/>
          <w:szCs w:val="24"/>
          <w:lang w:eastAsia="ja-JP"/>
        </w:rPr>
        <w:t xml:space="preserve"> corrections set 1</w:t>
      </w:r>
    </w:p>
    <w:p w14:paraId="3C7F8F46" w14:textId="6E352CCC" w:rsidR="00164FA6" w:rsidRPr="00164FA6" w:rsidRDefault="00164FA6" w:rsidP="00164FA6">
      <w:pPr>
        <w:pStyle w:val="aff0"/>
        <w:numPr>
          <w:ilvl w:val="0"/>
          <w:numId w:val="83"/>
        </w:numPr>
        <w:spacing w:after="120"/>
        <w:rPr>
          <w:sz w:val="22"/>
          <w:szCs w:val="24"/>
          <w:lang w:eastAsia="ja-JP"/>
        </w:rPr>
      </w:pPr>
      <w:r w:rsidRPr="00164FA6">
        <w:rPr>
          <w:sz w:val="22"/>
          <w:szCs w:val="24"/>
          <w:lang w:eastAsia="ja-JP"/>
        </w:rPr>
        <w:t>To include issue #6/7/8/9 in email thread #2</w:t>
      </w:r>
    </w:p>
    <w:p w14:paraId="04A844E1" w14:textId="77777777" w:rsidR="00164FA6" w:rsidRPr="00164FA6" w:rsidRDefault="00164FA6" w:rsidP="00164FA6">
      <w:pPr>
        <w:pStyle w:val="aff0"/>
        <w:spacing w:after="120"/>
        <w:ind w:left="420" w:hanging="420"/>
        <w:rPr>
          <w:sz w:val="22"/>
          <w:szCs w:val="24"/>
          <w:lang w:eastAsia="ja-JP"/>
        </w:rPr>
      </w:pPr>
      <w:r w:rsidRPr="00164FA6">
        <w:rPr>
          <w:sz w:val="22"/>
          <w:szCs w:val="24"/>
          <w:lang w:eastAsia="ja-JP"/>
        </w:rPr>
        <w:t>•</w:t>
      </w:r>
      <w:r w:rsidRPr="00164FA6">
        <w:rPr>
          <w:sz w:val="13"/>
          <w:szCs w:val="14"/>
          <w:lang w:eastAsia="ja-JP"/>
        </w:rPr>
        <w:t>        </w:t>
      </w:r>
      <w:r w:rsidRPr="00164FA6">
        <w:rPr>
          <w:rStyle w:val="apple-converted-space"/>
          <w:sz w:val="13"/>
          <w:szCs w:val="14"/>
          <w:lang w:eastAsia="ja-JP"/>
        </w:rPr>
        <w:t> </w:t>
      </w:r>
      <w:r w:rsidRPr="00164FA6">
        <w:rPr>
          <w:sz w:val="22"/>
          <w:szCs w:val="24"/>
          <w:lang w:eastAsia="ja-JP"/>
        </w:rPr>
        <w:t>Email thread #</w:t>
      </w:r>
      <w:proofErr w:type="gramStart"/>
      <w:r w:rsidRPr="00164FA6">
        <w:rPr>
          <w:sz w:val="22"/>
          <w:szCs w:val="24"/>
          <w:lang w:eastAsia="ja-JP"/>
        </w:rPr>
        <w:t>3 :</w:t>
      </w:r>
      <w:proofErr w:type="gramEnd"/>
      <w:r w:rsidRPr="00164FA6">
        <w:rPr>
          <w:sz w:val="22"/>
          <w:szCs w:val="24"/>
          <w:lang w:eastAsia="ja-JP"/>
        </w:rPr>
        <w:t xml:space="preserve"> corrections set 2</w:t>
      </w:r>
    </w:p>
    <w:p w14:paraId="4667140D" w14:textId="70406CDA" w:rsidR="00164FA6" w:rsidRPr="00164FA6" w:rsidRDefault="00164FA6" w:rsidP="00164FA6">
      <w:pPr>
        <w:pStyle w:val="aff0"/>
        <w:numPr>
          <w:ilvl w:val="0"/>
          <w:numId w:val="83"/>
        </w:numPr>
        <w:spacing w:after="120"/>
        <w:rPr>
          <w:sz w:val="22"/>
          <w:szCs w:val="24"/>
          <w:lang w:eastAsia="ja-JP"/>
        </w:rPr>
      </w:pPr>
      <w:r w:rsidRPr="00164FA6">
        <w:rPr>
          <w:sz w:val="22"/>
          <w:szCs w:val="24"/>
          <w:lang w:eastAsia="ja-JP"/>
        </w:rPr>
        <w:t>To include issue #10/11/12 in email thread #3</w:t>
      </w:r>
    </w:p>
    <w:p w14:paraId="7B7905EB" w14:textId="21EAAD6F" w:rsidR="00164FA6" w:rsidRPr="00164FA6" w:rsidRDefault="00164FA6" w:rsidP="00164FA6">
      <w:pPr>
        <w:pStyle w:val="aff0"/>
        <w:numPr>
          <w:ilvl w:val="0"/>
          <w:numId w:val="83"/>
        </w:numPr>
        <w:spacing w:after="120"/>
        <w:rPr>
          <w:sz w:val="22"/>
          <w:szCs w:val="24"/>
          <w:lang w:eastAsia="ja-JP"/>
        </w:rPr>
      </w:pPr>
      <w:r w:rsidRPr="00164FA6">
        <w:rPr>
          <w:sz w:val="22"/>
          <w:szCs w:val="24"/>
          <w:lang w:eastAsia="ja-JP"/>
        </w:rPr>
        <w:t>If agreed, to include one or more from issue #13/14/15</w:t>
      </w:r>
    </w:p>
    <w:p w14:paraId="6AF8014F" w14:textId="261032BB" w:rsidR="00164FA6" w:rsidRPr="00164FA6" w:rsidRDefault="00164FA6" w:rsidP="00164FA6">
      <w:pPr>
        <w:spacing w:before="100" w:beforeAutospacing="1" w:after="100" w:afterAutospacing="1"/>
        <w:rPr>
          <w:rFonts w:eastAsiaTheme="minorEastAsia"/>
          <w:sz w:val="22"/>
          <w:szCs w:val="24"/>
          <w:lang w:eastAsia="zh-CN"/>
        </w:rPr>
      </w:pPr>
      <w:r w:rsidRPr="00164FA6">
        <w:rPr>
          <w:rFonts w:eastAsiaTheme="minorEastAsia" w:hint="eastAsia"/>
          <w:sz w:val="22"/>
          <w:szCs w:val="24"/>
          <w:lang w:eastAsia="zh-CN"/>
        </w:rPr>
        <w:t>Question #1: Whether it is agreeable to include issue #1~12 in email thread #1/2/3 as proposed above. If there is objection to include any issue from #1~12 for discussion, please indicate explicitly. Please use the following table format to share your view.</w:t>
      </w:r>
    </w:p>
    <w:tbl>
      <w:tblPr>
        <w:tblW w:w="0" w:type="auto"/>
        <w:tblCellMar>
          <w:left w:w="0" w:type="dxa"/>
          <w:right w:w="0" w:type="dxa"/>
        </w:tblCellMar>
        <w:tblLook w:val="04A0" w:firstRow="1" w:lastRow="0" w:firstColumn="1" w:lastColumn="0" w:noHBand="0" w:noVBand="1"/>
      </w:tblPr>
      <w:tblGrid>
        <w:gridCol w:w="1364"/>
        <w:gridCol w:w="9123"/>
      </w:tblGrid>
      <w:tr w:rsidR="00164FA6" w14:paraId="205FCABE" w14:textId="77777777" w:rsidTr="00164FA6">
        <w:tc>
          <w:tcPr>
            <w:tcW w:w="13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7321A"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Company</w:t>
            </w:r>
          </w:p>
        </w:tc>
        <w:tc>
          <w:tcPr>
            <w:tcW w:w="92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9F9C4"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Comments</w:t>
            </w:r>
          </w:p>
        </w:tc>
      </w:tr>
      <w:tr w:rsidR="00164FA6" w14:paraId="7ACE0B41" w14:textId="77777777" w:rsidTr="00164FA6">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19C4A"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Company A</w:t>
            </w:r>
          </w:p>
        </w:tc>
        <w:tc>
          <w:tcPr>
            <w:tcW w:w="9299" w:type="dxa"/>
            <w:tcBorders>
              <w:top w:val="nil"/>
              <w:left w:val="nil"/>
              <w:bottom w:val="single" w:sz="8" w:space="0" w:color="auto"/>
              <w:right w:val="single" w:sz="8" w:space="0" w:color="auto"/>
            </w:tcBorders>
            <w:tcMar>
              <w:top w:w="0" w:type="dxa"/>
              <w:left w:w="108" w:type="dxa"/>
              <w:bottom w:w="0" w:type="dxa"/>
              <w:right w:w="108" w:type="dxa"/>
            </w:tcMar>
            <w:hideMark/>
          </w:tcPr>
          <w:p w14:paraId="71057E60"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Objection to discuss issue #X because</w:t>
            </w:r>
            <w:r w:rsidRPr="00164FA6">
              <w:rPr>
                <w:rFonts w:hint="eastAsia"/>
                <w:sz w:val="21"/>
                <w:szCs w:val="21"/>
                <w:lang w:val="sv-SE"/>
              </w:rPr>
              <w:t>…</w:t>
            </w:r>
          </w:p>
        </w:tc>
      </w:tr>
      <w:tr w:rsidR="00164FA6" w14:paraId="052EC943" w14:textId="77777777" w:rsidTr="00164FA6">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2A97C"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Nokia, NSB</w:t>
            </w:r>
          </w:p>
        </w:tc>
        <w:tc>
          <w:tcPr>
            <w:tcW w:w="9299" w:type="dxa"/>
            <w:tcBorders>
              <w:top w:val="nil"/>
              <w:left w:val="nil"/>
              <w:bottom w:val="single" w:sz="8" w:space="0" w:color="auto"/>
              <w:right w:val="single" w:sz="8" w:space="0" w:color="auto"/>
            </w:tcBorders>
            <w:tcMar>
              <w:top w:w="0" w:type="dxa"/>
              <w:left w:w="108" w:type="dxa"/>
              <w:bottom w:w="0" w:type="dxa"/>
              <w:right w:w="108" w:type="dxa"/>
            </w:tcMar>
            <w:hideMark/>
          </w:tcPr>
          <w:p w14:paraId="0E7CD10B"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We are fine to include issue #1~12 to the email discussion</w:t>
            </w:r>
          </w:p>
          <w:p w14:paraId="656C420D"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br/>
            </w:r>
            <w:r w:rsidRPr="00164FA6">
              <w:rPr>
                <w:rFonts w:hint="eastAsia"/>
                <w:sz w:val="21"/>
                <w:szCs w:val="21"/>
                <w:lang w:val="sv-SE"/>
              </w:rPr>
              <w:lastRenderedPageBreak/>
              <w:t>In case some companies feel that in total 12 issues may be too many (not that we would be suggesting this), we would suggest to down-prioritize issue #5 (. As current specs don</w:t>
            </w:r>
            <w:r w:rsidRPr="00164FA6">
              <w:rPr>
                <w:rFonts w:hint="eastAsia"/>
                <w:sz w:val="21"/>
                <w:szCs w:val="21"/>
                <w:lang w:val="sv-SE"/>
              </w:rPr>
              <w:t>‘</w:t>
            </w:r>
            <w:r w:rsidRPr="00164FA6">
              <w:rPr>
                <w:rFonts w:hint="eastAsia"/>
                <w:sz w:val="21"/>
                <w:szCs w:val="21"/>
                <w:lang w:val="sv-SE"/>
              </w:rPr>
              <w:t>t say differently, this is what it is) and issue #12 (could be potentially included in the CR post 101bis-e by the 38.213/38.212 editors). Just to be sure we don</w:t>
            </w:r>
            <w:r w:rsidRPr="00164FA6">
              <w:rPr>
                <w:rFonts w:hint="eastAsia"/>
                <w:sz w:val="21"/>
                <w:szCs w:val="21"/>
                <w:lang w:val="sv-SE"/>
              </w:rPr>
              <w:t>‘</w:t>
            </w:r>
            <w:r w:rsidRPr="00164FA6">
              <w:rPr>
                <w:rFonts w:hint="eastAsia"/>
                <w:sz w:val="21"/>
                <w:szCs w:val="21"/>
                <w:lang w:val="sv-SE"/>
              </w:rPr>
              <w:t>t loose the most important topics with specification impact </w:t>
            </w:r>
            <w:r w:rsidRPr="00164FA6">
              <w:rPr>
                <w:rFonts w:hint="eastAsia"/>
                <w:sz w:val="21"/>
                <w:szCs w:val="21"/>
                <w:lang w:val="sv-SE"/>
              </w:rPr>
              <w:t>–</w:t>
            </w:r>
            <w:r w:rsidRPr="00164FA6">
              <w:rPr>
                <w:rFonts w:hint="eastAsia"/>
                <w:sz w:val="21"/>
                <w:szCs w:val="21"/>
                <w:lang w:val="sv-SE"/>
              </w:rPr>
              <w:t>which are according to our view #1-4 and #6-11 here. </w:t>
            </w:r>
          </w:p>
        </w:tc>
      </w:tr>
      <w:tr w:rsidR="00164FA6" w14:paraId="22E20FD2" w14:textId="77777777" w:rsidTr="00164FA6">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EBCF53"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lastRenderedPageBreak/>
              <w:t>HW/HiSi</w:t>
            </w:r>
          </w:p>
        </w:tc>
        <w:tc>
          <w:tcPr>
            <w:tcW w:w="9299" w:type="dxa"/>
            <w:tcBorders>
              <w:top w:val="nil"/>
              <w:left w:val="nil"/>
              <w:bottom w:val="single" w:sz="8" w:space="0" w:color="auto"/>
              <w:right w:val="single" w:sz="8" w:space="0" w:color="auto"/>
            </w:tcBorders>
            <w:tcMar>
              <w:top w:w="0" w:type="dxa"/>
              <w:left w:w="108" w:type="dxa"/>
              <w:bottom w:w="0" w:type="dxa"/>
              <w:right w:w="108" w:type="dxa"/>
            </w:tcMar>
            <w:hideMark/>
          </w:tcPr>
          <w:p w14:paraId="677DA800"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In principle, we are fine to include issues #1-#12. Some thoughts on some issues below:</w:t>
            </w:r>
          </w:p>
          <w:p w14:paraId="5AA2E3C9"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 </w:t>
            </w:r>
          </w:p>
          <w:p w14:paraId="3609836A"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#3: For my understanding. What would be the implication if this issue would not be discussed or would have no outcome? Is this still open, or would it be Option 1 if nothing is achieved?</w:t>
            </w:r>
          </w:p>
          <w:p w14:paraId="26035AD7"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#4: As mentioned in the FL, Nokia</w:t>
            </w:r>
            <w:r w:rsidRPr="00164FA6">
              <w:rPr>
                <w:rFonts w:hint="eastAsia"/>
                <w:sz w:val="21"/>
                <w:szCs w:val="21"/>
                <w:lang w:val="sv-SE"/>
              </w:rPr>
              <w:t>‘</w:t>
            </w:r>
            <w:r w:rsidRPr="00164FA6">
              <w:rPr>
                <w:rFonts w:hint="eastAsia"/>
                <w:sz w:val="21"/>
                <w:szCs w:val="21"/>
                <w:lang w:val="sv-SE"/>
              </w:rPr>
              <w:t>s view is to postpose a discussion here until #1 has been decided. We agree to that, it can make our life easier.</w:t>
            </w:r>
          </w:p>
          <w:p w14:paraId="69C0C212"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#5: We are fine to include, but not sure if it is really needed or if it is common understanding already?</w:t>
            </w:r>
          </w:p>
        </w:tc>
      </w:tr>
      <w:tr w:rsidR="00164FA6" w14:paraId="63368B61" w14:textId="77777777" w:rsidTr="00164FA6">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85B89D"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Samsung</w:t>
            </w:r>
          </w:p>
        </w:tc>
        <w:tc>
          <w:tcPr>
            <w:tcW w:w="9299" w:type="dxa"/>
            <w:tcBorders>
              <w:top w:val="nil"/>
              <w:left w:val="nil"/>
              <w:bottom w:val="single" w:sz="8" w:space="0" w:color="auto"/>
              <w:right w:val="single" w:sz="8" w:space="0" w:color="auto"/>
            </w:tcBorders>
            <w:tcMar>
              <w:top w:w="0" w:type="dxa"/>
              <w:left w:w="108" w:type="dxa"/>
              <w:bottom w:w="0" w:type="dxa"/>
              <w:right w:w="108" w:type="dxa"/>
            </w:tcMar>
            <w:hideMark/>
          </w:tcPr>
          <w:p w14:paraId="06084A43"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Agree to include issues #1-#12 </w:t>
            </w:r>
            <w:r w:rsidRPr="00164FA6">
              <w:rPr>
                <w:rFonts w:hint="eastAsia"/>
                <w:sz w:val="21"/>
                <w:szCs w:val="21"/>
                <w:lang w:val="sv-SE"/>
              </w:rPr>
              <w:t>–</w:t>
            </w:r>
            <w:r w:rsidRPr="00164FA6">
              <w:rPr>
                <w:rFonts w:hint="eastAsia"/>
                <w:sz w:val="21"/>
                <w:szCs w:val="21"/>
                <w:lang w:val="sv-SE"/>
              </w:rPr>
              <w:t> should be manageable as they are not complex and several were previously discussed. Also fine with Nokia</w:t>
            </w:r>
            <w:r w:rsidRPr="00164FA6">
              <w:rPr>
                <w:rFonts w:hint="eastAsia"/>
                <w:sz w:val="21"/>
                <w:szCs w:val="21"/>
                <w:lang w:val="sv-SE"/>
              </w:rPr>
              <w:t>‘</w:t>
            </w:r>
            <w:r w:rsidRPr="00164FA6">
              <w:rPr>
                <w:rFonts w:hint="eastAsia"/>
                <w:sz w:val="21"/>
                <w:szCs w:val="21"/>
                <w:lang w:val="sv-SE"/>
              </w:rPr>
              <w:t>s suggestion and reasoning for reducing the number (or do a quick check on #5 and #12 without spending much time, else drop).</w:t>
            </w:r>
          </w:p>
          <w:p w14:paraId="07159D0C"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Issue#2 should be coordinated with similar discussion for the SFI in the Rel-15 CRs.</w:t>
            </w:r>
          </w:p>
        </w:tc>
      </w:tr>
      <w:tr w:rsidR="00164FA6" w14:paraId="385EADF1" w14:textId="77777777" w:rsidTr="00164FA6">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E0704"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Sony</w:t>
            </w:r>
          </w:p>
        </w:tc>
        <w:tc>
          <w:tcPr>
            <w:tcW w:w="9299" w:type="dxa"/>
            <w:tcBorders>
              <w:top w:val="nil"/>
              <w:left w:val="nil"/>
              <w:bottom w:val="single" w:sz="8" w:space="0" w:color="auto"/>
              <w:right w:val="single" w:sz="8" w:space="0" w:color="auto"/>
            </w:tcBorders>
            <w:tcMar>
              <w:top w:w="0" w:type="dxa"/>
              <w:left w:w="108" w:type="dxa"/>
              <w:bottom w:w="0" w:type="dxa"/>
              <w:right w:w="108" w:type="dxa"/>
            </w:tcMar>
            <w:hideMark/>
          </w:tcPr>
          <w:p w14:paraId="69B00B2D"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We are fine to discuss issues #1-#12.</w:t>
            </w:r>
          </w:p>
          <w:p w14:paraId="21A9BEAD"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 </w:t>
            </w:r>
          </w:p>
          <w:p w14:paraId="0804B9F5"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Issue #1 and #4 should really be a joint issue as they both concern self-pre-emption (i.e. URLLC UE pre-empting itself).  Also, on issue#4, Sony</w:t>
            </w:r>
            <w:r w:rsidRPr="00164FA6">
              <w:rPr>
                <w:rFonts w:hint="eastAsia"/>
                <w:sz w:val="21"/>
                <w:szCs w:val="21"/>
                <w:lang w:val="sv-SE"/>
              </w:rPr>
              <w:t>‘</w:t>
            </w:r>
            <w:r w:rsidRPr="00164FA6">
              <w:rPr>
                <w:rFonts w:hint="eastAsia"/>
                <w:sz w:val="21"/>
                <w:szCs w:val="21"/>
                <w:lang w:val="sv-SE"/>
              </w:rPr>
              <w:t>s proposal is for the UE </w:t>
            </w:r>
            <w:r w:rsidRPr="00164FA6">
              <w:rPr>
                <w:rFonts w:hint="eastAsia"/>
                <w:i/>
                <w:iCs/>
                <w:sz w:val="21"/>
                <w:szCs w:val="21"/>
                <w:lang w:val="sv-SE"/>
              </w:rPr>
              <w:t>to ignore</w:t>
            </w:r>
            <w:r w:rsidRPr="00164FA6">
              <w:rPr>
                <w:rFonts w:hint="eastAsia"/>
                <w:sz w:val="21"/>
                <w:szCs w:val="21"/>
                <w:lang w:val="sv-SE"/>
              </w:rPr>
              <w:t> the UL CI if the UL CI occurs at the same time or before the UL Grant.  The UL CI is for a group of UE and so other UE can STILL expect that UL CI.  The options of not expected to receive seemed to prevent the gNB from even transmitting an UL CI.</w:t>
            </w:r>
          </w:p>
        </w:tc>
      </w:tr>
      <w:tr w:rsidR="00164FA6" w14:paraId="6BE15D68" w14:textId="77777777" w:rsidTr="00164FA6">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3CA66"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MediaTek</w:t>
            </w:r>
          </w:p>
        </w:tc>
        <w:tc>
          <w:tcPr>
            <w:tcW w:w="9299" w:type="dxa"/>
            <w:tcBorders>
              <w:top w:val="nil"/>
              <w:left w:val="nil"/>
              <w:bottom w:val="single" w:sz="8" w:space="0" w:color="auto"/>
              <w:right w:val="single" w:sz="8" w:space="0" w:color="auto"/>
            </w:tcBorders>
            <w:tcMar>
              <w:top w:w="0" w:type="dxa"/>
              <w:left w:w="108" w:type="dxa"/>
              <w:bottom w:w="0" w:type="dxa"/>
              <w:right w:w="108" w:type="dxa"/>
            </w:tcMar>
            <w:hideMark/>
          </w:tcPr>
          <w:p w14:paraId="7AB86858"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We agree with the FL prioritization of issues #1~#12.</w:t>
            </w:r>
          </w:p>
          <w:p w14:paraId="0F87E824"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Also, we are fine with Nokia</w:t>
            </w:r>
            <w:r w:rsidRPr="00164FA6">
              <w:rPr>
                <w:rFonts w:hint="eastAsia"/>
                <w:sz w:val="21"/>
                <w:szCs w:val="21"/>
                <w:lang w:val="sv-SE"/>
              </w:rPr>
              <w:t>‘</w:t>
            </w:r>
            <w:r w:rsidRPr="00164FA6">
              <w:rPr>
                <w:rFonts w:hint="eastAsia"/>
                <w:sz w:val="21"/>
                <w:szCs w:val="21"/>
                <w:lang w:val="sv-SE"/>
              </w:rPr>
              <w:t>s suggestion on handling issue #5 &amp; issue #12.</w:t>
            </w:r>
          </w:p>
        </w:tc>
      </w:tr>
      <w:tr w:rsidR="00164FA6" w14:paraId="3787E5DC" w14:textId="77777777" w:rsidTr="00164FA6">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93EB1"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Qualcomm</w:t>
            </w:r>
          </w:p>
        </w:tc>
        <w:tc>
          <w:tcPr>
            <w:tcW w:w="9299" w:type="dxa"/>
            <w:tcBorders>
              <w:top w:val="nil"/>
              <w:left w:val="nil"/>
              <w:bottom w:val="single" w:sz="8" w:space="0" w:color="auto"/>
              <w:right w:val="single" w:sz="8" w:space="0" w:color="auto"/>
            </w:tcBorders>
            <w:tcMar>
              <w:top w:w="0" w:type="dxa"/>
              <w:left w:w="108" w:type="dxa"/>
              <w:bottom w:w="0" w:type="dxa"/>
              <w:right w:w="108" w:type="dxa"/>
            </w:tcMar>
            <w:hideMark/>
          </w:tcPr>
          <w:p w14:paraId="2676D2F6"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We agree to consider Issue #1-12 (except for Issue #7.)</w:t>
            </w:r>
          </w:p>
        </w:tc>
      </w:tr>
      <w:tr w:rsidR="00164FA6" w14:paraId="73A74F9F" w14:textId="77777777" w:rsidTr="00164FA6">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9EF20"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Ericsson</w:t>
            </w:r>
          </w:p>
        </w:tc>
        <w:tc>
          <w:tcPr>
            <w:tcW w:w="9299" w:type="dxa"/>
            <w:tcBorders>
              <w:top w:val="nil"/>
              <w:left w:val="nil"/>
              <w:bottom w:val="single" w:sz="8" w:space="0" w:color="auto"/>
              <w:right w:val="single" w:sz="8" w:space="0" w:color="auto"/>
            </w:tcBorders>
            <w:tcMar>
              <w:top w:w="0" w:type="dxa"/>
              <w:left w:w="108" w:type="dxa"/>
              <w:bottom w:w="0" w:type="dxa"/>
              <w:right w:w="108" w:type="dxa"/>
            </w:tcMar>
            <w:hideMark/>
          </w:tcPr>
          <w:p w14:paraId="0DA7A666"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Agree to discuss issues 1-12</w:t>
            </w:r>
          </w:p>
        </w:tc>
      </w:tr>
      <w:tr w:rsidR="00164FA6" w14:paraId="06F99772" w14:textId="77777777" w:rsidTr="00164FA6">
        <w:trPr>
          <w:trHeight w:val="82"/>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DC879"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CATT</w:t>
            </w:r>
          </w:p>
        </w:tc>
        <w:tc>
          <w:tcPr>
            <w:tcW w:w="9299" w:type="dxa"/>
            <w:tcBorders>
              <w:top w:val="nil"/>
              <w:left w:val="nil"/>
              <w:bottom w:val="single" w:sz="8" w:space="0" w:color="auto"/>
              <w:right w:val="single" w:sz="8" w:space="0" w:color="auto"/>
            </w:tcBorders>
            <w:tcMar>
              <w:top w:w="0" w:type="dxa"/>
              <w:left w:w="108" w:type="dxa"/>
              <w:bottom w:w="0" w:type="dxa"/>
              <w:right w:w="108" w:type="dxa"/>
            </w:tcMar>
            <w:hideMark/>
          </w:tcPr>
          <w:p w14:paraId="2A70A4FF"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We are fine to discuss issues 1-12 as FL suggested.  If downscope is needed, we propose to remove the following two issues in the list.</w:t>
            </w:r>
          </w:p>
          <w:p w14:paraId="3E7698B6"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 </w:t>
            </w:r>
          </w:p>
          <w:p w14:paraId="66CD624B"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For issue#5,  although our understanding is UL CI should not impact TPC accumulation and NDI determination, we don</w:t>
            </w:r>
            <w:r w:rsidRPr="00164FA6">
              <w:rPr>
                <w:rFonts w:hint="eastAsia"/>
                <w:sz w:val="21"/>
                <w:szCs w:val="21"/>
                <w:lang w:val="sv-SE"/>
              </w:rPr>
              <w:t>‘</w:t>
            </w:r>
            <w:r w:rsidRPr="00164FA6">
              <w:rPr>
                <w:rFonts w:hint="eastAsia"/>
                <w:sz w:val="21"/>
                <w:szCs w:val="21"/>
                <w:lang w:val="sv-SE"/>
              </w:rPr>
              <w:t>t see any additional work for it. As pointed out by Nokia, the description in the spec doesn</w:t>
            </w:r>
            <w:r w:rsidRPr="00164FA6">
              <w:rPr>
                <w:rFonts w:hint="eastAsia"/>
                <w:sz w:val="21"/>
                <w:szCs w:val="21"/>
                <w:lang w:val="sv-SE"/>
              </w:rPr>
              <w:t>‘</w:t>
            </w:r>
            <w:r w:rsidRPr="00164FA6">
              <w:rPr>
                <w:rFonts w:hint="eastAsia"/>
                <w:sz w:val="21"/>
                <w:szCs w:val="21"/>
                <w:lang w:val="sv-SE"/>
              </w:rPr>
              <w:t>t treat differently, e.g. TPC accumulation is based on the PUSCH transmission occasion within certain period, despite of it is cancelled or not.</w:t>
            </w:r>
          </w:p>
          <w:p w14:paraId="7040D1D3"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 </w:t>
            </w:r>
          </w:p>
          <w:p w14:paraId="01BE9227"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For issue#10, we don</w:t>
            </w:r>
            <w:r w:rsidRPr="00164FA6">
              <w:rPr>
                <w:rFonts w:hint="eastAsia"/>
                <w:sz w:val="21"/>
                <w:szCs w:val="21"/>
                <w:lang w:val="sv-SE"/>
              </w:rPr>
              <w:t>‘</w:t>
            </w:r>
            <w:r w:rsidRPr="00164FA6">
              <w:rPr>
                <w:rFonts w:hint="eastAsia"/>
                <w:sz w:val="21"/>
                <w:szCs w:val="21"/>
                <w:lang w:val="sv-SE"/>
              </w:rPr>
              <w:t>t think we need to clarify the 2-D bitmap operation as they have be clearly addressed in the current specification. The current text has already describe that the groups of PRBs on a group of symbols have one-to-one mapping  with</w:t>
            </w:r>
            <w:r w:rsidRPr="00164FA6">
              <w:rPr>
                <w:rFonts w:hint="eastAsia"/>
                <w:sz w:val="21"/>
                <w:szCs w:val="21"/>
              </w:rPr>
              <w:t> </w:t>
            </w:r>
            <w:r w:rsidRPr="00164FA6">
              <w:rPr>
                <w:sz w:val="21"/>
                <w:szCs w:val="21"/>
                <w:lang w:val="sv-SE"/>
              </w:rPr>
              <w:t>NBI</w:t>
            </w:r>
            <w:r w:rsidRPr="00164FA6">
              <w:rPr>
                <w:rFonts w:hint="eastAsia"/>
                <w:sz w:val="21"/>
                <w:szCs w:val="21"/>
                <w:lang w:val="sv-SE"/>
              </w:rPr>
              <w:t>  bits, </w:t>
            </w:r>
            <w:r w:rsidRPr="00164FA6">
              <w:rPr>
                <w:rFonts w:hint="eastAsia"/>
                <w:sz w:val="21"/>
                <w:szCs w:val="21"/>
                <w:lang w:val="sv-SE"/>
              </w:rPr>
              <w:t>‘</w:t>
            </w:r>
            <w:r w:rsidRPr="00164FA6">
              <w:rPr>
                <w:rFonts w:hint="eastAsia"/>
                <w:sz w:val="21"/>
                <w:szCs w:val="21"/>
              </w:rPr>
              <w:t> </w:t>
            </w:r>
            <w:r w:rsidRPr="00164FA6">
              <w:rPr>
                <w:rFonts w:hint="eastAsia"/>
                <w:sz w:val="21"/>
                <w:szCs w:val="21"/>
                <w:lang w:val="sv-SE"/>
              </w:rPr>
              <w:t>For a group of symbols,</w:t>
            </w:r>
            <w:r w:rsidRPr="00164FA6">
              <w:rPr>
                <w:rFonts w:hint="eastAsia"/>
                <w:sz w:val="21"/>
                <w:szCs w:val="21"/>
              </w:rPr>
              <w:t> </w:t>
            </w:r>
            <w:r w:rsidRPr="00164FA6">
              <w:rPr>
                <w:sz w:val="21"/>
                <w:szCs w:val="21"/>
                <w:lang w:val="sv-SE"/>
              </w:rPr>
              <w:t>NBI=NCIGCI</w:t>
            </w:r>
            <w:r w:rsidRPr="00164FA6">
              <w:rPr>
                <w:rFonts w:hint="eastAsia"/>
                <w:sz w:val="21"/>
                <w:szCs w:val="21"/>
                <w:lang w:val="sv-SE"/>
              </w:rPr>
              <w:t> bits from each set of bits have a one-to-one mapping with </w:t>
            </w:r>
            <w:r w:rsidRPr="00164FA6">
              <w:rPr>
                <w:sz w:val="21"/>
                <w:szCs w:val="21"/>
                <w:lang w:val="sv-SE"/>
              </w:rPr>
              <w:t>NBI</w:t>
            </w:r>
            <w:r w:rsidRPr="00164FA6">
              <w:rPr>
                <w:rFonts w:hint="eastAsia"/>
                <w:sz w:val="21"/>
                <w:szCs w:val="21"/>
                <w:lang w:val="sv-SE"/>
              </w:rPr>
              <w:t> groups of PRBs where each of the first </w:t>
            </w:r>
            <w:r w:rsidRPr="00164FA6">
              <w:rPr>
                <w:sz w:val="21"/>
                <w:szCs w:val="21"/>
                <w:lang w:val="sv-SE"/>
              </w:rPr>
              <w:t>NBI-BCI+BCINBI⋅NBI</w:t>
            </w:r>
            <w:r w:rsidRPr="00164FA6">
              <w:rPr>
                <w:rFonts w:hint="eastAsia"/>
                <w:sz w:val="21"/>
                <w:szCs w:val="21"/>
                <w:lang w:val="sv-SE"/>
              </w:rPr>
              <w:t> groups includes </w:t>
            </w:r>
            <w:r w:rsidRPr="00164FA6">
              <w:rPr>
                <w:sz w:val="21"/>
                <w:szCs w:val="21"/>
                <w:lang w:val="sv-SE"/>
              </w:rPr>
              <w:t>BCINBI</w:t>
            </w:r>
            <w:r w:rsidRPr="00164FA6">
              <w:rPr>
                <w:rFonts w:hint="eastAsia"/>
                <w:sz w:val="21"/>
                <w:szCs w:val="21"/>
                <w:lang w:val="sv-SE"/>
              </w:rPr>
              <w:t> PRBs and each of the remaining </w:t>
            </w:r>
            <w:r w:rsidRPr="00164FA6">
              <w:rPr>
                <w:sz w:val="21"/>
                <w:szCs w:val="21"/>
                <w:lang w:val="sv-SE"/>
              </w:rPr>
              <w:t>BCI-BCINBI⋅NBI</w:t>
            </w:r>
            <w:r w:rsidRPr="00164FA6">
              <w:rPr>
                <w:rFonts w:hint="eastAsia"/>
                <w:sz w:val="21"/>
                <w:szCs w:val="21"/>
                <w:lang w:val="sv-SE"/>
              </w:rPr>
              <w:t> groups include</w:t>
            </w:r>
            <w:r w:rsidRPr="00164FA6">
              <w:rPr>
                <w:rFonts w:hint="eastAsia"/>
                <w:sz w:val="21"/>
                <w:szCs w:val="21"/>
                <w:lang w:val="sv-SE"/>
              </w:rPr>
              <w:lastRenderedPageBreak/>
              <w:t>s </w:t>
            </w:r>
            <w:r w:rsidRPr="00164FA6">
              <w:rPr>
                <w:sz w:val="21"/>
                <w:szCs w:val="21"/>
                <w:lang w:val="sv-SE"/>
              </w:rPr>
              <w:t>BCINBI</w:t>
            </w:r>
            <w:r w:rsidRPr="00164FA6">
              <w:rPr>
                <w:rFonts w:hint="eastAsia"/>
                <w:sz w:val="21"/>
                <w:szCs w:val="21"/>
                <w:lang w:val="sv-SE"/>
              </w:rPr>
              <w:t> PRBs.</w:t>
            </w:r>
            <w:r w:rsidRPr="00164FA6">
              <w:rPr>
                <w:rFonts w:hint="eastAsia"/>
                <w:sz w:val="21"/>
                <w:szCs w:val="21"/>
                <w:lang w:val="sv-SE"/>
              </w:rPr>
              <w:t>‘</w:t>
            </w:r>
            <w:r w:rsidRPr="00164FA6">
              <w:rPr>
                <w:rFonts w:hint="eastAsia"/>
                <w:sz w:val="21"/>
                <w:szCs w:val="21"/>
                <w:lang w:val="sv-SE"/>
              </w:rPr>
              <w:t>.  On top of this, out understanding is that the proposed TP is not necessary.</w:t>
            </w:r>
          </w:p>
        </w:tc>
      </w:tr>
      <w:tr w:rsidR="00164FA6" w14:paraId="0C299968" w14:textId="77777777" w:rsidTr="00164FA6">
        <w:trPr>
          <w:trHeight w:val="163"/>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3A983"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lastRenderedPageBreak/>
              <w:t>LGE</w:t>
            </w:r>
          </w:p>
        </w:tc>
        <w:tc>
          <w:tcPr>
            <w:tcW w:w="9299" w:type="dxa"/>
            <w:tcBorders>
              <w:top w:val="nil"/>
              <w:left w:val="nil"/>
              <w:bottom w:val="single" w:sz="8" w:space="0" w:color="auto"/>
              <w:right w:val="single" w:sz="8" w:space="0" w:color="auto"/>
            </w:tcBorders>
            <w:tcMar>
              <w:top w:w="0" w:type="dxa"/>
              <w:left w:w="108" w:type="dxa"/>
              <w:bottom w:w="0" w:type="dxa"/>
              <w:right w:w="108" w:type="dxa"/>
            </w:tcMar>
            <w:hideMark/>
          </w:tcPr>
          <w:p w14:paraId="48FAE0CB"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We are fine to discuss issues #1-12. Especially, option 1 may affect to all other discussion, it should be treated as high priority.</w:t>
            </w:r>
          </w:p>
          <w:p w14:paraId="5B8EB103"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We also fine with Nokia</w:t>
            </w:r>
            <w:r w:rsidRPr="00164FA6">
              <w:rPr>
                <w:rFonts w:hint="eastAsia"/>
                <w:sz w:val="21"/>
                <w:szCs w:val="21"/>
                <w:lang w:val="sv-SE"/>
              </w:rPr>
              <w:t>‘</w:t>
            </w:r>
            <w:r w:rsidRPr="00164FA6">
              <w:rPr>
                <w:rFonts w:hint="eastAsia"/>
                <w:sz w:val="21"/>
                <w:szCs w:val="21"/>
                <w:lang w:val="sv-SE"/>
              </w:rPr>
              <w:t>s proposal.</w:t>
            </w:r>
          </w:p>
        </w:tc>
      </w:tr>
      <w:tr w:rsidR="00164FA6" w14:paraId="0352FBD5" w14:textId="77777777" w:rsidTr="00164FA6">
        <w:tc>
          <w:tcPr>
            <w:tcW w:w="1384" w:type="dxa"/>
            <w:tcBorders>
              <w:top w:val="nil"/>
              <w:left w:val="single" w:sz="8" w:space="0" w:color="000000"/>
              <w:bottom w:val="single" w:sz="8" w:space="0" w:color="auto"/>
              <w:right w:val="single" w:sz="8" w:space="0" w:color="000000"/>
            </w:tcBorders>
            <w:hideMark/>
          </w:tcPr>
          <w:p w14:paraId="32EEF20A"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ZTE</w:t>
            </w:r>
          </w:p>
        </w:tc>
        <w:tc>
          <w:tcPr>
            <w:tcW w:w="9299" w:type="dxa"/>
            <w:tcBorders>
              <w:top w:val="nil"/>
              <w:left w:val="nil"/>
              <w:bottom w:val="single" w:sz="8" w:space="0" w:color="auto"/>
              <w:right w:val="single" w:sz="8" w:space="0" w:color="000000"/>
            </w:tcBorders>
            <w:hideMark/>
          </w:tcPr>
          <w:p w14:paraId="13C83982"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We are fine to discuss the issues #1-#12.</w:t>
            </w:r>
          </w:p>
        </w:tc>
      </w:tr>
      <w:tr w:rsidR="00164FA6" w14:paraId="3ADEFDC4" w14:textId="77777777" w:rsidTr="00164FA6">
        <w:tc>
          <w:tcPr>
            <w:tcW w:w="1384" w:type="dxa"/>
            <w:tcBorders>
              <w:top w:val="nil"/>
              <w:left w:val="single" w:sz="8" w:space="0" w:color="000000"/>
              <w:bottom w:val="single" w:sz="8" w:space="0" w:color="auto"/>
              <w:right w:val="single" w:sz="8" w:space="0" w:color="000000"/>
            </w:tcBorders>
            <w:hideMark/>
          </w:tcPr>
          <w:p w14:paraId="2193D86C"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OPPO</w:t>
            </w:r>
          </w:p>
        </w:tc>
        <w:tc>
          <w:tcPr>
            <w:tcW w:w="9299" w:type="dxa"/>
            <w:tcBorders>
              <w:top w:val="nil"/>
              <w:left w:val="nil"/>
              <w:bottom w:val="single" w:sz="8" w:space="0" w:color="auto"/>
              <w:right w:val="single" w:sz="8" w:space="0" w:color="000000"/>
            </w:tcBorders>
            <w:hideMark/>
          </w:tcPr>
          <w:p w14:paraId="3FE26A00"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We are fine to discuss the issues #1-#12.</w:t>
            </w:r>
          </w:p>
          <w:p w14:paraId="6C094668"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For issue 1, OPPO</w:t>
            </w:r>
            <w:r w:rsidRPr="00164FA6">
              <w:rPr>
                <w:rFonts w:hint="eastAsia"/>
                <w:sz w:val="21"/>
                <w:szCs w:val="21"/>
                <w:lang w:val="sv-SE"/>
              </w:rPr>
              <w:t>’</w:t>
            </w:r>
            <w:r w:rsidRPr="00164FA6">
              <w:rPr>
                <w:rFonts w:hint="eastAsia"/>
                <w:sz w:val="21"/>
                <w:szCs w:val="21"/>
                <w:lang w:val="sv-SE"/>
              </w:rPr>
              <w:t>s 1st preference is option 1, 2nd preference is  option 3.</w:t>
            </w:r>
          </w:p>
        </w:tc>
      </w:tr>
      <w:tr w:rsidR="00164FA6" w14:paraId="1908DF0A" w14:textId="77777777" w:rsidTr="00164FA6">
        <w:tc>
          <w:tcPr>
            <w:tcW w:w="1384" w:type="dxa"/>
            <w:tcBorders>
              <w:top w:val="nil"/>
              <w:left w:val="single" w:sz="8" w:space="0" w:color="000000"/>
              <w:bottom w:val="single" w:sz="8" w:space="0" w:color="auto"/>
              <w:right w:val="single" w:sz="8" w:space="0" w:color="000000"/>
            </w:tcBorders>
            <w:hideMark/>
          </w:tcPr>
          <w:p w14:paraId="17BA16F5"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InterDigital</w:t>
            </w:r>
          </w:p>
        </w:tc>
        <w:tc>
          <w:tcPr>
            <w:tcW w:w="9299" w:type="dxa"/>
            <w:tcBorders>
              <w:top w:val="nil"/>
              <w:left w:val="nil"/>
              <w:bottom w:val="single" w:sz="8" w:space="0" w:color="auto"/>
              <w:right w:val="single" w:sz="8" w:space="0" w:color="000000"/>
            </w:tcBorders>
            <w:hideMark/>
          </w:tcPr>
          <w:p w14:paraId="590F64CF"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Agree to discuss issues #1-#12.</w:t>
            </w:r>
          </w:p>
          <w:p w14:paraId="3E9B2EB1"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For issue 1, InterDigital supports:</w:t>
            </w:r>
          </w:p>
          <w:p w14:paraId="625B1FCE"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Option 3 (1st preference) or Option 1 (2nd preference)</w:t>
            </w:r>
          </w:p>
          <w:p w14:paraId="5CE00411"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For issue 2, InterDigital supports Option 1.</w:t>
            </w:r>
          </w:p>
        </w:tc>
      </w:tr>
      <w:tr w:rsidR="00164FA6" w14:paraId="7BF19B43" w14:textId="77777777" w:rsidTr="00164FA6">
        <w:tc>
          <w:tcPr>
            <w:tcW w:w="1384" w:type="dxa"/>
            <w:tcBorders>
              <w:top w:val="nil"/>
              <w:left w:val="single" w:sz="8" w:space="0" w:color="auto"/>
              <w:bottom w:val="single" w:sz="8" w:space="0" w:color="auto"/>
              <w:right w:val="single" w:sz="8" w:space="0" w:color="auto"/>
            </w:tcBorders>
            <w:hideMark/>
          </w:tcPr>
          <w:p w14:paraId="04613477"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Spreadtrum</w:t>
            </w:r>
          </w:p>
        </w:tc>
        <w:tc>
          <w:tcPr>
            <w:tcW w:w="9299" w:type="dxa"/>
            <w:tcBorders>
              <w:top w:val="nil"/>
              <w:left w:val="nil"/>
              <w:bottom w:val="single" w:sz="8" w:space="0" w:color="auto"/>
              <w:right w:val="single" w:sz="8" w:space="0" w:color="auto"/>
            </w:tcBorders>
            <w:hideMark/>
          </w:tcPr>
          <w:p w14:paraId="202664B1"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We are fine to discuss the issues #1-#12.</w:t>
            </w:r>
          </w:p>
        </w:tc>
      </w:tr>
      <w:tr w:rsidR="00164FA6" w14:paraId="795B9CCC" w14:textId="77777777" w:rsidTr="00164FA6">
        <w:tc>
          <w:tcPr>
            <w:tcW w:w="1384" w:type="dxa"/>
            <w:tcBorders>
              <w:top w:val="nil"/>
              <w:left w:val="single" w:sz="8" w:space="0" w:color="auto"/>
              <w:bottom w:val="single" w:sz="8" w:space="0" w:color="auto"/>
              <w:right w:val="single" w:sz="8" w:space="0" w:color="auto"/>
            </w:tcBorders>
            <w:hideMark/>
          </w:tcPr>
          <w:p w14:paraId="7EDE45AF"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Intel</w:t>
            </w:r>
          </w:p>
        </w:tc>
        <w:tc>
          <w:tcPr>
            <w:tcW w:w="9299" w:type="dxa"/>
            <w:tcBorders>
              <w:top w:val="nil"/>
              <w:left w:val="nil"/>
              <w:bottom w:val="single" w:sz="8" w:space="0" w:color="auto"/>
              <w:right w:val="single" w:sz="8" w:space="0" w:color="auto"/>
            </w:tcBorders>
            <w:hideMark/>
          </w:tcPr>
          <w:p w14:paraId="30243D97"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We are fine to discuss issues 1 to 12, except 5 and 12. </w:t>
            </w:r>
          </w:p>
        </w:tc>
      </w:tr>
      <w:tr w:rsidR="00164FA6" w14:paraId="61296B29" w14:textId="77777777" w:rsidTr="00164FA6">
        <w:tc>
          <w:tcPr>
            <w:tcW w:w="1384" w:type="dxa"/>
            <w:tcBorders>
              <w:top w:val="nil"/>
              <w:left w:val="single" w:sz="8" w:space="0" w:color="auto"/>
              <w:bottom w:val="single" w:sz="8" w:space="0" w:color="auto"/>
              <w:right w:val="single" w:sz="8" w:space="0" w:color="auto"/>
            </w:tcBorders>
            <w:hideMark/>
          </w:tcPr>
          <w:p w14:paraId="4A9B413C" w14:textId="77777777" w:rsidR="00164FA6" w:rsidRPr="00164FA6" w:rsidRDefault="00164FA6">
            <w:pPr>
              <w:wordWrap w:val="0"/>
              <w:spacing w:before="100" w:beforeAutospacing="1" w:after="100" w:afterAutospacing="1"/>
              <w:rPr>
                <w:sz w:val="21"/>
                <w:szCs w:val="21"/>
                <w:lang w:val="sv-SE"/>
              </w:rPr>
            </w:pPr>
            <w:r>
              <w:rPr>
                <w:sz w:val="21"/>
                <w:szCs w:val="21"/>
                <w:lang w:val="sv-SE"/>
              </w:rPr>
              <w:t>Apple</w:t>
            </w:r>
          </w:p>
        </w:tc>
        <w:tc>
          <w:tcPr>
            <w:tcW w:w="9299" w:type="dxa"/>
            <w:tcBorders>
              <w:top w:val="nil"/>
              <w:left w:val="nil"/>
              <w:bottom w:val="single" w:sz="8" w:space="0" w:color="auto"/>
              <w:right w:val="single" w:sz="8" w:space="0" w:color="auto"/>
            </w:tcBorders>
            <w:hideMark/>
          </w:tcPr>
          <w:p w14:paraId="41226FD7" w14:textId="77777777" w:rsidR="00164FA6" w:rsidRPr="00164FA6" w:rsidRDefault="00164FA6">
            <w:pPr>
              <w:wordWrap w:val="0"/>
              <w:spacing w:before="100" w:beforeAutospacing="1" w:after="100" w:afterAutospacing="1"/>
              <w:rPr>
                <w:sz w:val="21"/>
                <w:szCs w:val="21"/>
                <w:lang w:val="sv-SE"/>
              </w:rPr>
            </w:pPr>
            <w:r>
              <w:rPr>
                <w:sz w:val="21"/>
                <w:szCs w:val="21"/>
                <w:lang w:val="sv-SE"/>
              </w:rPr>
              <w:t xml:space="preserve">We are fine with discussing issues #1-#12. For Issue #3, we think that the additional sub-issue of what happens in the TDD case to the a change in the direction of transmission for the non-overlapped symbols should be addressed. For Issue #4, please add us to the list of companies in option 1. We are okay with Nokia’s idea of down-prioritizing Issue #12. </w:t>
            </w:r>
          </w:p>
        </w:tc>
      </w:tr>
      <w:tr w:rsidR="00164FA6" w14:paraId="300D4528" w14:textId="77777777" w:rsidTr="00164FA6">
        <w:tc>
          <w:tcPr>
            <w:tcW w:w="1384" w:type="dxa"/>
            <w:tcBorders>
              <w:top w:val="nil"/>
              <w:left w:val="single" w:sz="8" w:space="0" w:color="auto"/>
              <w:bottom w:val="single" w:sz="8" w:space="0" w:color="auto"/>
              <w:right w:val="single" w:sz="8" w:space="0" w:color="auto"/>
            </w:tcBorders>
            <w:hideMark/>
          </w:tcPr>
          <w:p w14:paraId="0D00FEDB" w14:textId="77777777" w:rsidR="00164FA6" w:rsidRDefault="00164FA6">
            <w:pPr>
              <w:wordWrap w:val="0"/>
              <w:spacing w:before="100" w:beforeAutospacing="1" w:after="100" w:afterAutospacing="1"/>
              <w:rPr>
                <w:rFonts w:ascii="Calibri" w:eastAsia="宋体" w:hAnsi="Calibri" w:cs="Calibri"/>
                <w:sz w:val="21"/>
                <w:szCs w:val="21"/>
                <w:lang w:val="sv-SE"/>
              </w:rPr>
            </w:pPr>
            <w:r>
              <w:rPr>
                <w:sz w:val="21"/>
                <w:szCs w:val="21"/>
                <w:lang w:val="sv-SE"/>
              </w:rPr>
              <w:t>Panasonic</w:t>
            </w:r>
          </w:p>
        </w:tc>
        <w:tc>
          <w:tcPr>
            <w:tcW w:w="9299" w:type="dxa"/>
            <w:tcBorders>
              <w:top w:val="nil"/>
              <w:left w:val="nil"/>
              <w:bottom w:val="single" w:sz="8" w:space="0" w:color="auto"/>
              <w:right w:val="single" w:sz="8" w:space="0" w:color="auto"/>
            </w:tcBorders>
            <w:hideMark/>
          </w:tcPr>
          <w:p w14:paraId="7A3DCDCE" w14:textId="77777777" w:rsidR="00164FA6" w:rsidRDefault="00164FA6">
            <w:pPr>
              <w:wordWrap w:val="0"/>
              <w:spacing w:before="100" w:beforeAutospacing="1" w:after="100" w:afterAutospacing="1"/>
              <w:rPr>
                <w:rFonts w:ascii="Calibri" w:eastAsia="宋体" w:hAnsi="Calibri" w:cs="Calibri"/>
                <w:sz w:val="21"/>
                <w:szCs w:val="21"/>
                <w:lang w:val="sv-SE"/>
              </w:rPr>
            </w:pPr>
            <w:r>
              <w:rPr>
                <w:sz w:val="21"/>
                <w:szCs w:val="21"/>
                <w:lang w:val="sv-SE"/>
              </w:rPr>
              <w:t>We are fine with discussing issue #1 - # 12. For Issue 5, We agree TPC and NDI. We expect no impact on PHY or MAC layer procedure, but it can be discussed in future.</w:t>
            </w:r>
          </w:p>
        </w:tc>
      </w:tr>
    </w:tbl>
    <w:p w14:paraId="0822E9F9" w14:textId="77777777" w:rsidR="00164FA6" w:rsidRDefault="00164FA6" w:rsidP="00164FA6">
      <w:pPr>
        <w:rPr>
          <w:rFonts w:ascii="宋体" w:eastAsiaTheme="minorEastAsia" w:hAnsi="宋体"/>
          <w:sz w:val="24"/>
          <w:szCs w:val="24"/>
          <w:lang w:eastAsia="zh-CN"/>
        </w:rPr>
      </w:pPr>
      <w:r>
        <w:rPr>
          <w:rFonts w:ascii="宋体" w:hAnsi="宋体" w:hint="eastAsia"/>
          <w:sz w:val="24"/>
          <w:szCs w:val="24"/>
          <w:lang w:eastAsia="ja-JP"/>
        </w:rPr>
        <w:t> </w:t>
      </w:r>
    </w:p>
    <w:p w14:paraId="67C5757A" w14:textId="69F93340" w:rsidR="00B55610" w:rsidRPr="00B55610" w:rsidRDefault="00B55610" w:rsidP="00B55610">
      <w:pPr>
        <w:spacing w:before="100" w:beforeAutospacing="1" w:after="100" w:afterAutospacing="1"/>
        <w:rPr>
          <w:rFonts w:eastAsiaTheme="minorEastAsia"/>
          <w:sz w:val="22"/>
          <w:szCs w:val="24"/>
          <w:lang w:eastAsia="zh-CN"/>
        </w:rPr>
      </w:pPr>
      <w:r w:rsidRPr="00B55610">
        <w:rPr>
          <w:rFonts w:eastAsiaTheme="minorEastAsia" w:hint="eastAsia"/>
          <w:sz w:val="22"/>
          <w:szCs w:val="24"/>
          <w:lang w:eastAsia="zh-CN"/>
        </w:rPr>
        <w:t>Question #2: Please share your view about whether any issue from #13/14/15 should be included for email discussion. Please use the following table format to share your view.</w:t>
      </w:r>
    </w:p>
    <w:tbl>
      <w:tblPr>
        <w:tblW w:w="0" w:type="auto"/>
        <w:tblCellMar>
          <w:left w:w="0" w:type="dxa"/>
          <w:right w:w="0" w:type="dxa"/>
        </w:tblCellMar>
        <w:tblLook w:val="04A0" w:firstRow="1" w:lastRow="0" w:firstColumn="1" w:lastColumn="0" w:noHBand="0" w:noVBand="1"/>
      </w:tblPr>
      <w:tblGrid>
        <w:gridCol w:w="1419"/>
        <w:gridCol w:w="7992"/>
        <w:gridCol w:w="1076"/>
      </w:tblGrid>
      <w:tr w:rsidR="00164FA6" w14:paraId="2E5EC798" w14:textId="77777777" w:rsidTr="00164FA6">
        <w:tc>
          <w:tcPr>
            <w:tcW w:w="1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43883C"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Company</w:t>
            </w:r>
          </w:p>
        </w:tc>
        <w:tc>
          <w:tcPr>
            <w:tcW w:w="917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CE173F"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Comments</w:t>
            </w:r>
          </w:p>
        </w:tc>
      </w:tr>
      <w:tr w:rsidR="00164FA6" w14:paraId="528B63E2" w14:textId="77777777" w:rsidTr="00164FA6">
        <w:tc>
          <w:tcPr>
            <w:tcW w:w="1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BE7CA"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Company B</w:t>
            </w:r>
          </w:p>
        </w:tc>
        <w:tc>
          <w:tcPr>
            <w:tcW w:w="917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A97F47F"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Support to discuss #Y, do not support to discuss #Z, because</w:t>
            </w:r>
            <w:r w:rsidRPr="00164FA6">
              <w:rPr>
                <w:rFonts w:hint="eastAsia"/>
                <w:sz w:val="21"/>
                <w:szCs w:val="21"/>
                <w:lang w:val="sv-SE"/>
              </w:rPr>
              <w:t>…</w:t>
            </w:r>
          </w:p>
        </w:tc>
      </w:tr>
      <w:tr w:rsidR="00164FA6" w14:paraId="0B857CFC" w14:textId="77777777" w:rsidTr="00164FA6">
        <w:tc>
          <w:tcPr>
            <w:tcW w:w="1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3B456"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Nokia, NSB</w:t>
            </w:r>
          </w:p>
        </w:tc>
        <w:tc>
          <w:tcPr>
            <w:tcW w:w="917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FAA1BE8"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As stated by the feature-lead and need to focus on essential issues - we suggest to not discuss any of #13-15 during this e-meeting! </w:t>
            </w:r>
          </w:p>
          <w:p w14:paraId="3BFD9D3A"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#13: there had been discussions in Reno on this which did not look very promising (please note, also Nokia at that time had been proposing some handling). And as anyhow this would not effect on the number of BDs etc. for the overbooking/dropping there seems to be no advantage of specifying this. Thus, we think this can be left to UE implementation (i.e. nominally the UE is requested to monitor). </w:t>
            </w:r>
            <w:r w:rsidRPr="00164FA6">
              <w:rPr>
                <w:rFonts w:hint="eastAsia"/>
                <w:sz w:val="21"/>
                <w:szCs w:val="21"/>
                <w:lang w:val="sv-SE"/>
              </w:rPr>
              <w:br/>
              <w:t>#14: Would be strange that no other DCI can be received but UL CI. We think there has been a reason to not require the UE to receive or transmit during BWP switching. </w:t>
            </w:r>
            <w:r w:rsidRPr="00164FA6">
              <w:rPr>
                <w:rFonts w:hint="eastAsia"/>
                <w:sz w:val="21"/>
                <w:szCs w:val="21"/>
                <w:lang w:val="sv-SE"/>
              </w:rPr>
              <w:br/>
              <w:t>#15: this is clearly an optimization </w:t>
            </w:r>
            <w:r w:rsidRPr="00164FA6">
              <w:rPr>
                <w:sz w:val="21"/>
                <w:szCs w:val="21"/>
                <w:lang w:val="sv-SE"/>
              </w:rPr>
              <w:t>à</w:t>
            </w:r>
            <w:r w:rsidRPr="00164FA6">
              <w:rPr>
                <w:rFonts w:hint="eastAsia"/>
                <w:sz w:val="21"/>
                <w:szCs w:val="21"/>
                <w:lang w:val="sv-SE"/>
              </w:rPr>
              <w:t> not essential</w:t>
            </w:r>
          </w:p>
        </w:tc>
      </w:tr>
      <w:tr w:rsidR="00164FA6" w14:paraId="67CABC86" w14:textId="77777777" w:rsidTr="00164FA6">
        <w:tc>
          <w:tcPr>
            <w:tcW w:w="1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88AE5"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HW/HiSi (updated)</w:t>
            </w:r>
          </w:p>
        </w:tc>
        <w:tc>
          <w:tcPr>
            <w:tcW w:w="917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7952146"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We suggest to discuss #14 and issue #15 during the e-meeting:</w:t>
            </w:r>
          </w:p>
          <w:p w14:paraId="4F2A491B"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Issue #14:</w:t>
            </w:r>
          </w:p>
          <w:p w14:paraId="24436003"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BWP switching is an important operation for eMBB and URLLC UEs that monitor UL CI. In the current specification, a UE that has been triggered to change its active BWP cannot cancel its scheduled uplink transmission. This is in our view a severe restriction on the applicability of UL CI and should be modified (if for example the gNB changes the active BWP for an eMBB UE, assigns a lot bandwidth to it, it won</w:t>
            </w:r>
            <w:r w:rsidRPr="00164FA6">
              <w:rPr>
                <w:rFonts w:hint="eastAsia"/>
                <w:sz w:val="21"/>
                <w:szCs w:val="21"/>
                <w:lang w:val="sv-SE"/>
              </w:rPr>
              <w:t>’</w:t>
            </w:r>
            <w:r w:rsidRPr="00164FA6">
              <w:rPr>
                <w:rFonts w:hint="eastAsia"/>
                <w:sz w:val="21"/>
                <w:szCs w:val="21"/>
                <w:lang w:val="sv-SE"/>
              </w:rPr>
              <w:t>t be able to cancel this transmission if there would pop up URLLC from another UE). A modification of the current spec is very simple and we hope that other companies share this view and are open to discuss it.</w:t>
            </w:r>
          </w:p>
          <w:p w14:paraId="47C70657"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lastRenderedPageBreak/>
              <w:t> </w:t>
            </w:r>
          </w:p>
          <w:p w14:paraId="394B1ABD"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To address Nokia</w:t>
            </w:r>
            <w:r w:rsidRPr="00164FA6">
              <w:rPr>
                <w:rFonts w:hint="eastAsia"/>
                <w:sz w:val="21"/>
                <w:szCs w:val="21"/>
                <w:lang w:val="sv-SE"/>
              </w:rPr>
              <w:t>’</w:t>
            </w:r>
            <w:r w:rsidRPr="00164FA6">
              <w:rPr>
                <w:rFonts w:hint="eastAsia"/>
                <w:sz w:val="21"/>
                <w:szCs w:val="21"/>
                <w:lang w:val="sv-SE"/>
              </w:rPr>
              <w:t>s comment above: In Rel-15, in case of a BWP switch, the UE is not required to send or to receive anything from the slot where the scheduling DCI was received until the start of the slot indicated by K2. This makes sense for UE transmission, because the network can use the flexible K2 value instead of the shorter and fixed BWP switch delay to control when the UE should send again. Also to skip the PDCCH monitoring in Rel-15 for the slots between the BWP switch delay and the indicated K2 is acceptable. The UE would e.g. save some power by doing so. But if we don</w:t>
            </w:r>
            <w:r w:rsidRPr="00164FA6">
              <w:rPr>
                <w:rFonts w:hint="eastAsia"/>
                <w:sz w:val="21"/>
                <w:szCs w:val="21"/>
                <w:lang w:val="sv-SE"/>
              </w:rPr>
              <w:t>’</w:t>
            </w:r>
            <w:r w:rsidRPr="00164FA6">
              <w:rPr>
                <w:rFonts w:hint="eastAsia"/>
                <w:sz w:val="21"/>
                <w:szCs w:val="21"/>
                <w:lang w:val="sv-SE"/>
              </w:rPr>
              <w:t>t change this in Rel-16, the UE won</w:t>
            </w:r>
            <w:r w:rsidRPr="00164FA6">
              <w:rPr>
                <w:rFonts w:hint="eastAsia"/>
                <w:sz w:val="21"/>
                <w:szCs w:val="21"/>
                <w:lang w:val="sv-SE"/>
              </w:rPr>
              <w:t>’</w:t>
            </w:r>
            <w:r w:rsidRPr="00164FA6">
              <w:rPr>
                <w:rFonts w:hint="eastAsia"/>
                <w:sz w:val="21"/>
                <w:szCs w:val="21"/>
                <w:lang w:val="sv-SE"/>
              </w:rPr>
              <w:t>t monitor UL CI and cannot be cancelled.</w:t>
            </w:r>
          </w:p>
          <w:p w14:paraId="114D840D"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 </w:t>
            </w:r>
          </w:p>
          <w:p w14:paraId="65CFB3D2"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Issue #15:</w:t>
            </w:r>
          </w:p>
          <w:p w14:paraId="6C327BF8"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This is an important issue. We agree with Qualcomm</w:t>
            </w:r>
            <w:r w:rsidRPr="00164FA6">
              <w:rPr>
                <w:rFonts w:hint="eastAsia"/>
                <w:sz w:val="21"/>
                <w:szCs w:val="21"/>
                <w:lang w:val="sv-SE"/>
              </w:rPr>
              <w:t>’</w:t>
            </w:r>
            <w:r w:rsidRPr="00164FA6">
              <w:rPr>
                <w:rFonts w:hint="eastAsia"/>
                <w:sz w:val="21"/>
                <w:szCs w:val="21"/>
                <w:lang w:val="sv-SE"/>
              </w:rPr>
              <w:t>s proposals that it could be discussed together with issue #10.</w:t>
            </w:r>
          </w:p>
        </w:tc>
      </w:tr>
      <w:tr w:rsidR="00164FA6" w14:paraId="7BE68C40" w14:textId="77777777" w:rsidTr="00164FA6">
        <w:tc>
          <w:tcPr>
            <w:tcW w:w="1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F3C04"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lastRenderedPageBreak/>
              <w:t>Samsung</w:t>
            </w:r>
          </w:p>
        </w:tc>
        <w:tc>
          <w:tcPr>
            <w:tcW w:w="917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89E4F67"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No need to discuss #13, #14, #15.</w:t>
            </w:r>
          </w:p>
          <w:p w14:paraId="7C58F61C"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#13 was previously discussed f2f and was not agreeable (no need, UE implementation issue), #15 is not essential, #14 is neither essential nor desirable.</w:t>
            </w:r>
          </w:p>
        </w:tc>
      </w:tr>
      <w:tr w:rsidR="00164FA6" w14:paraId="31B0B07F" w14:textId="77777777" w:rsidTr="00164FA6">
        <w:tc>
          <w:tcPr>
            <w:tcW w:w="1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F6BA9"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MediaTek</w:t>
            </w:r>
          </w:p>
        </w:tc>
        <w:tc>
          <w:tcPr>
            <w:tcW w:w="917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CF20856"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We don</w:t>
            </w:r>
            <w:r w:rsidRPr="00164FA6">
              <w:rPr>
                <w:rFonts w:hint="eastAsia"/>
                <w:sz w:val="21"/>
                <w:szCs w:val="21"/>
                <w:lang w:val="sv-SE"/>
              </w:rPr>
              <w:t>’</w:t>
            </w:r>
            <w:r w:rsidRPr="00164FA6">
              <w:rPr>
                <w:rFonts w:hint="eastAsia"/>
                <w:sz w:val="21"/>
                <w:szCs w:val="21"/>
                <w:lang w:val="sv-SE"/>
              </w:rPr>
              <w:t>t see a need to discuss issues #13/14/15.</w:t>
            </w:r>
          </w:p>
          <w:p w14:paraId="2C36B232"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Issue #13 has been discussed before in the F2F meeting and there was no consensus on introducing such conditions.</w:t>
            </w:r>
          </w:p>
          <w:p w14:paraId="495EF1AB"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Issue #14 can be easily addressed by the gNB and we don</w:t>
            </w:r>
            <w:r w:rsidRPr="00164FA6">
              <w:rPr>
                <w:rFonts w:hint="eastAsia"/>
                <w:sz w:val="21"/>
                <w:szCs w:val="21"/>
                <w:lang w:val="sv-SE"/>
              </w:rPr>
              <w:t>’</w:t>
            </w:r>
            <w:r w:rsidRPr="00164FA6">
              <w:rPr>
                <w:rFonts w:hint="eastAsia"/>
                <w:sz w:val="21"/>
                <w:szCs w:val="21"/>
                <w:lang w:val="sv-SE"/>
              </w:rPr>
              <w:t>t see a need for specs change.</w:t>
            </w:r>
          </w:p>
          <w:p w14:paraId="5A6A0E3A"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Issue #15 is an optimization and it is not a priority at this stage.</w:t>
            </w:r>
          </w:p>
        </w:tc>
      </w:tr>
      <w:tr w:rsidR="00164FA6" w14:paraId="06629255" w14:textId="77777777" w:rsidTr="00164FA6">
        <w:tc>
          <w:tcPr>
            <w:tcW w:w="1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FC16A"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Qualcomm</w:t>
            </w:r>
          </w:p>
        </w:tc>
        <w:tc>
          <w:tcPr>
            <w:tcW w:w="917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45BF212"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We suggest to discuss Issue #15; it can even be merged with Issue #10 and discussed together.</w:t>
            </w:r>
          </w:p>
        </w:tc>
      </w:tr>
      <w:tr w:rsidR="00164FA6" w14:paraId="4EB92F20" w14:textId="77777777" w:rsidTr="00164FA6">
        <w:tc>
          <w:tcPr>
            <w:tcW w:w="1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468AD"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Ericsson</w:t>
            </w:r>
          </w:p>
        </w:tc>
        <w:tc>
          <w:tcPr>
            <w:tcW w:w="917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E806540"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Agree with feature lead to skip issues 13-15</w:t>
            </w:r>
          </w:p>
        </w:tc>
      </w:tr>
      <w:tr w:rsidR="00164FA6" w14:paraId="226F7AA3" w14:textId="77777777" w:rsidTr="00164FA6">
        <w:tc>
          <w:tcPr>
            <w:tcW w:w="1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1C79A"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CATT</w:t>
            </w:r>
          </w:p>
        </w:tc>
        <w:tc>
          <w:tcPr>
            <w:tcW w:w="917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96324C8"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We are OK to drop issues 13-15.</w:t>
            </w:r>
          </w:p>
          <w:p w14:paraId="5B86CB38"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For issue#13, we don</w:t>
            </w:r>
            <w:r w:rsidRPr="00164FA6">
              <w:rPr>
                <w:rFonts w:hint="eastAsia"/>
                <w:sz w:val="21"/>
                <w:szCs w:val="21"/>
                <w:lang w:val="sv-SE"/>
              </w:rPr>
              <w:t>’</w:t>
            </w:r>
            <w:r w:rsidRPr="00164FA6">
              <w:rPr>
                <w:rFonts w:hint="eastAsia"/>
                <w:sz w:val="21"/>
                <w:szCs w:val="21"/>
                <w:lang w:val="sv-SE"/>
              </w:rPr>
              <w:t>t think it is UE implemenation issue. Although we discussed it in the previous f2f meetings, we focused on the power assumption issues, i.e. dense UL CI monitoring will consume more power and UE implemenation can skip some of the Mos. As we analyzed in our contribution, the numerous CCE/BDs configured for UL CI will limit the number of CCE/BDs can be configured for the other search space. For example, if the periodicity of CI is 2OS and there is one AL8 candidate in each MO, there will be no room for the other search space as the CCE limit is 56. In the end, either UL CI has to be configured with a larger periodicity or a smaller AL in each MO.  Considering such a late stage and progress, we are OK to leave it.</w:t>
            </w:r>
          </w:p>
          <w:p w14:paraId="5D2F16E2"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 </w:t>
            </w:r>
          </w:p>
          <w:p w14:paraId="728DB962"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For issue#14, we don</w:t>
            </w:r>
            <w:r w:rsidRPr="00164FA6">
              <w:rPr>
                <w:rFonts w:hint="eastAsia"/>
                <w:sz w:val="21"/>
                <w:szCs w:val="21"/>
                <w:lang w:val="sv-SE"/>
              </w:rPr>
              <w:t>’</w:t>
            </w:r>
            <w:r w:rsidRPr="00164FA6">
              <w:rPr>
                <w:rFonts w:hint="eastAsia"/>
                <w:sz w:val="21"/>
                <w:szCs w:val="21"/>
                <w:lang w:val="sv-SE"/>
              </w:rPr>
              <w:t>t see the necessity to discuss it. The argue is that the UL transmission which is scheduled by a DCI also triggering BWP switch cannot be cancelled by UL CI.However, we think the collision can be avoided at the very beginning since there will be no UL grant scheduling a URLLC  on the target BWP can be transmitted within BWP switching time.</w:t>
            </w:r>
          </w:p>
          <w:p w14:paraId="420DEA46"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 </w:t>
            </w:r>
          </w:p>
          <w:p w14:paraId="2AE15B12"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For issue#15, we don</w:t>
            </w:r>
            <w:r w:rsidRPr="00164FA6">
              <w:rPr>
                <w:rFonts w:hint="eastAsia"/>
                <w:sz w:val="21"/>
                <w:szCs w:val="21"/>
                <w:lang w:val="sv-SE"/>
              </w:rPr>
              <w:t>’</w:t>
            </w:r>
            <w:r w:rsidRPr="00164FA6">
              <w:rPr>
                <w:rFonts w:hint="eastAsia"/>
                <w:sz w:val="21"/>
                <w:szCs w:val="21"/>
                <w:lang w:val="sv-SE"/>
              </w:rPr>
              <w:t>t think it is necessary as even for the case where CI is applied to a time-frequency resource region not cross slot boundary, over-shot also happens. In the other word, over-shot is a general case. If gNB want to avoid or alleviate overshot, it can configure more partitions in time domain.</w:t>
            </w:r>
          </w:p>
        </w:tc>
      </w:tr>
      <w:tr w:rsidR="00164FA6" w14:paraId="5B27D3B1" w14:textId="77777777" w:rsidTr="00164FA6">
        <w:tc>
          <w:tcPr>
            <w:tcW w:w="1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0826D"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lastRenderedPageBreak/>
              <w:t>LGE</w:t>
            </w:r>
          </w:p>
        </w:tc>
        <w:tc>
          <w:tcPr>
            <w:tcW w:w="917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95866D0"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We think it is not necessary to discuss #13, 14, 15.</w:t>
            </w:r>
          </w:p>
          <w:p w14:paraId="2F6D23E3"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Regarding #13, it is already clarified that monitoring condition won</w:t>
            </w:r>
            <w:r w:rsidRPr="00164FA6">
              <w:rPr>
                <w:rFonts w:hint="eastAsia"/>
                <w:sz w:val="21"/>
                <w:szCs w:val="21"/>
                <w:lang w:val="sv-SE"/>
              </w:rPr>
              <w:t>’</w:t>
            </w:r>
            <w:r w:rsidRPr="00164FA6">
              <w:rPr>
                <w:rFonts w:hint="eastAsia"/>
                <w:sz w:val="21"/>
                <w:szCs w:val="21"/>
                <w:lang w:val="sv-SE"/>
              </w:rPr>
              <w:t>t help to reduce BD/CCE occupation in terms of configuration. For my understanding, it has benefit on UE power consumption. Moreover, in the perspective of UE power consumption, it is better to leave monitoring condition to UE implementation.</w:t>
            </w:r>
          </w:p>
          <w:p w14:paraId="09068BA4" w14:textId="77777777" w:rsidR="00164FA6" w:rsidRPr="00164FA6" w:rsidRDefault="00164FA6" w:rsidP="00164FA6">
            <w:pPr>
              <w:wordWrap w:val="0"/>
              <w:spacing w:before="100" w:beforeAutospacing="1" w:after="100" w:afterAutospacing="1"/>
              <w:rPr>
                <w:sz w:val="21"/>
                <w:szCs w:val="21"/>
                <w:lang w:val="sv-SE"/>
              </w:rPr>
            </w:pPr>
            <w:r w:rsidRPr="00164FA6">
              <w:rPr>
                <w:rFonts w:hint="eastAsia"/>
                <w:sz w:val="21"/>
                <w:szCs w:val="21"/>
                <w:lang w:val="sv-SE"/>
              </w:rPr>
              <w:t>Regarding #14, 15, those are clearly optimization and under gNB control. Proposed drawbacks can be solved by gNB.</w:t>
            </w:r>
          </w:p>
        </w:tc>
      </w:tr>
      <w:tr w:rsidR="00164FA6" w14:paraId="6E7A0EC6" w14:textId="77777777" w:rsidTr="00164FA6">
        <w:tc>
          <w:tcPr>
            <w:tcW w:w="0" w:type="auto"/>
            <w:tcBorders>
              <w:top w:val="nil"/>
              <w:left w:val="single" w:sz="8" w:space="0" w:color="000000"/>
              <w:bottom w:val="single" w:sz="8" w:space="0" w:color="auto"/>
              <w:right w:val="single" w:sz="8" w:space="0" w:color="auto"/>
            </w:tcBorders>
            <w:hideMark/>
          </w:tcPr>
          <w:p w14:paraId="21F10139"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ZTE</w:t>
            </w:r>
          </w:p>
        </w:tc>
        <w:tc>
          <w:tcPr>
            <w:tcW w:w="9179" w:type="dxa"/>
            <w:gridSpan w:val="2"/>
            <w:tcBorders>
              <w:top w:val="nil"/>
              <w:left w:val="nil"/>
              <w:bottom w:val="single" w:sz="8" w:space="0" w:color="auto"/>
              <w:right w:val="single" w:sz="8" w:space="0" w:color="000000"/>
            </w:tcBorders>
            <w:hideMark/>
          </w:tcPr>
          <w:p w14:paraId="35C8ABF8"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Support Qualcomm's comment on issue 15. Issue #15 can be merged into Issue #10.</w:t>
            </w:r>
          </w:p>
        </w:tc>
      </w:tr>
      <w:tr w:rsidR="00164FA6" w14:paraId="71AA3B98" w14:textId="77777777" w:rsidTr="00164FA6">
        <w:tc>
          <w:tcPr>
            <w:tcW w:w="0" w:type="auto"/>
            <w:tcBorders>
              <w:top w:val="nil"/>
              <w:left w:val="single" w:sz="8" w:space="0" w:color="000000"/>
              <w:bottom w:val="single" w:sz="8" w:space="0" w:color="auto"/>
              <w:right w:val="single" w:sz="8" w:space="0" w:color="auto"/>
            </w:tcBorders>
            <w:hideMark/>
          </w:tcPr>
          <w:p w14:paraId="5B95BF49"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OPPO</w:t>
            </w:r>
          </w:p>
        </w:tc>
        <w:tc>
          <w:tcPr>
            <w:tcW w:w="9179" w:type="dxa"/>
            <w:gridSpan w:val="2"/>
            <w:tcBorders>
              <w:top w:val="nil"/>
              <w:left w:val="nil"/>
              <w:bottom w:val="single" w:sz="8" w:space="0" w:color="auto"/>
              <w:right w:val="single" w:sz="8" w:space="0" w:color="000000"/>
            </w:tcBorders>
            <w:hideMark/>
          </w:tcPr>
          <w:p w14:paraId="1AD82904"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We don't see a need to discuss issue 13-15..</w:t>
            </w:r>
          </w:p>
        </w:tc>
      </w:tr>
      <w:tr w:rsidR="00164FA6" w14:paraId="7E236F46" w14:textId="77777777" w:rsidTr="00164FA6">
        <w:tc>
          <w:tcPr>
            <w:tcW w:w="0" w:type="auto"/>
            <w:tcBorders>
              <w:top w:val="nil"/>
              <w:left w:val="single" w:sz="8" w:space="0" w:color="000000"/>
              <w:bottom w:val="single" w:sz="8" w:space="0" w:color="auto"/>
              <w:right w:val="single" w:sz="8" w:space="0" w:color="auto"/>
            </w:tcBorders>
            <w:hideMark/>
          </w:tcPr>
          <w:p w14:paraId="2ABD1874"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InterDigital</w:t>
            </w:r>
          </w:p>
        </w:tc>
        <w:tc>
          <w:tcPr>
            <w:tcW w:w="9179" w:type="dxa"/>
            <w:gridSpan w:val="2"/>
            <w:tcBorders>
              <w:top w:val="nil"/>
              <w:left w:val="nil"/>
              <w:bottom w:val="single" w:sz="8" w:space="0" w:color="auto"/>
              <w:right w:val="single" w:sz="8" w:space="0" w:color="000000"/>
            </w:tcBorders>
            <w:hideMark/>
          </w:tcPr>
          <w:p w14:paraId="335FD2B6"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No need to discuss issues 13-14. Fine to discuss issue 15 together with issue 10.</w:t>
            </w:r>
          </w:p>
        </w:tc>
      </w:tr>
      <w:tr w:rsidR="00164FA6" w14:paraId="50E187CE" w14:textId="77777777" w:rsidTr="00164FA6">
        <w:tc>
          <w:tcPr>
            <w:tcW w:w="0" w:type="auto"/>
            <w:tcBorders>
              <w:top w:val="nil"/>
              <w:left w:val="single" w:sz="8" w:space="0" w:color="auto"/>
              <w:bottom w:val="single" w:sz="8" w:space="0" w:color="auto"/>
              <w:right w:val="single" w:sz="8" w:space="0" w:color="auto"/>
            </w:tcBorders>
            <w:hideMark/>
          </w:tcPr>
          <w:p w14:paraId="3070C47F"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Spreadtrum</w:t>
            </w:r>
          </w:p>
        </w:tc>
        <w:tc>
          <w:tcPr>
            <w:tcW w:w="9179" w:type="dxa"/>
            <w:gridSpan w:val="2"/>
            <w:tcBorders>
              <w:top w:val="nil"/>
              <w:left w:val="nil"/>
              <w:bottom w:val="single" w:sz="8" w:space="0" w:color="auto"/>
              <w:right w:val="single" w:sz="8" w:space="0" w:color="auto"/>
            </w:tcBorders>
            <w:hideMark/>
          </w:tcPr>
          <w:p w14:paraId="712EFD8C"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We are fine not to discuss the issues #13-#15.</w:t>
            </w:r>
          </w:p>
          <w:p w14:paraId="32C1D3A7"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For issue 15,it is an optimization.</w:t>
            </w:r>
          </w:p>
        </w:tc>
      </w:tr>
      <w:tr w:rsidR="00164FA6" w14:paraId="71C9B206" w14:textId="77777777" w:rsidTr="00164FA6">
        <w:tc>
          <w:tcPr>
            <w:tcW w:w="0" w:type="auto"/>
            <w:tcBorders>
              <w:top w:val="nil"/>
              <w:left w:val="single" w:sz="8" w:space="0" w:color="auto"/>
              <w:bottom w:val="single" w:sz="8" w:space="0" w:color="auto"/>
              <w:right w:val="single" w:sz="8" w:space="0" w:color="auto"/>
            </w:tcBorders>
            <w:hideMark/>
          </w:tcPr>
          <w:p w14:paraId="7723D761"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Intel</w:t>
            </w:r>
          </w:p>
        </w:tc>
        <w:tc>
          <w:tcPr>
            <w:tcW w:w="9179" w:type="dxa"/>
            <w:gridSpan w:val="2"/>
            <w:tcBorders>
              <w:top w:val="nil"/>
              <w:left w:val="nil"/>
              <w:bottom w:val="single" w:sz="8" w:space="0" w:color="auto"/>
              <w:right w:val="single" w:sz="8" w:space="0" w:color="auto"/>
            </w:tcBorders>
            <w:hideMark/>
          </w:tcPr>
          <w:p w14:paraId="350A9382" w14:textId="77777777" w:rsidR="00164FA6" w:rsidRPr="00164FA6" w:rsidRDefault="00164FA6">
            <w:pPr>
              <w:wordWrap w:val="0"/>
              <w:spacing w:before="100" w:beforeAutospacing="1" w:after="100" w:afterAutospacing="1"/>
              <w:rPr>
                <w:sz w:val="21"/>
                <w:szCs w:val="21"/>
                <w:lang w:val="sv-SE"/>
              </w:rPr>
            </w:pPr>
            <w:r w:rsidRPr="00164FA6">
              <w:rPr>
                <w:rFonts w:hint="eastAsia"/>
                <w:sz w:val="21"/>
                <w:szCs w:val="21"/>
                <w:lang w:val="sv-SE"/>
              </w:rPr>
              <w:t>Agree with Nokia on the points and suggest to drop issues #13 </w:t>
            </w:r>
            <w:r w:rsidRPr="00164FA6">
              <w:rPr>
                <w:rFonts w:hint="eastAsia"/>
                <w:sz w:val="21"/>
                <w:szCs w:val="21"/>
                <w:lang w:val="sv-SE"/>
              </w:rPr>
              <w:t>–</w:t>
            </w:r>
            <w:r w:rsidRPr="00164FA6">
              <w:rPr>
                <w:rFonts w:hint="eastAsia"/>
                <w:sz w:val="21"/>
                <w:szCs w:val="21"/>
                <w:lang w:val="sv-SE"/>
              </w:rPr>
              <w:t> #15.</w:t>
            </w:r>
          </w:p>
        </w:tc>
      </w:tr>
      <w:tr w:rsidR="00164FA6" w14:paraId="3E1C34C3" w14:textId="77777777" w:rsidTr="00164FA6">
        <w:tc>
          <w:tcPr>
            <w:tcW w:w="0" w:type="auto"/>
            <w:tcBorders>
              <w:top w:val="nil"/>
              <w:left w:val="single" w:sz="8" w:space="0" w:color="auto"/>
              <w:bottom w:val="single" w:sz="8" w:space="0" w:color="auto"/>
              <w:right w:val="single" w:sz="8" w:space="0" w:color="auto"/>
            </w:tcBorders>
            <w:hideMark/>
          </w:tcPr>
          <w:p w14:paraId="61BF7B2D" w14:textId="77777777" w:rsidR="00164FA6" w:rsidRPr="00164FA6" w:rsidRDefault="00164FA6">
            <w:pPr>
              <w:wordWrap w:val="0"/>
              <w:spacing w:before="100" w:beforeAutospacing="1" w:after="100" w:afterAutospacing="1"/>
              <w:rPr>
                <w:sz w:val="21"/>
                <w:szCs w:val="21"/>
                <w:lang w:val="sv-SE"/>
              </w:rPr>
            </w:pPr>
            <w:r>
              <w:rPr>
                <w:sz w:val="21"/>
                <w:szCs w:val="21"/>
                <w:lang w:val="sv-SE"/>
              </w:rPr>
              <w:t>Apple</w:t>
            </w:r>
          </w:p>
        </w:tc>
        <w:tc>
          <w:tcPr>
            <w:tcW w:w="9179" w:type="dxa"/>
            <w:gridSpan w:val="2"/>
            <w:tcBorders>
              <w:top w:val="nil"/>
              <w:left w:val="nil"/>
              <w:bottom w:val="single" w:sz="8" w:space="0" w:color="auto"/>
              <w:right w:val="single" w:sz="8" w:space="0" w:color="auto"/>
            </w:tcBorders>
            <w:hideMark/>
          </w:tcPr>
          <w:p w14:paraId="09E555E0" w14:textId="77777777" w:rsidR="00164FA6" w:rsidRPr="00164FA6" w:rsidRDefault="00164FA6">
            <w:pPr>
              <w:wordWrap w:val="0"/>
              <w:spacing w:before="100" w:beforeAutospacing="1" w:after="100" w:afterAutospacing="1"/>
              <w:rPr>
                <w:sz w:val="21"/>
                <w:szCs w:val="21"/>
                <w:lang w:val="sv-SE"/>
              </w:rPr>
            </w:pPr>
            <w:r>
              <w:rPr>
                <w:sz w:val="21"/>
                <w:szCs w:val="21"/>
                <w:lang w:val="sv-SE"/>
              </w:rPr>
              <w:t xml:space="preserve">We agree with the FL that #13, #14 and #15 can be postponed. </w:t>
            </w:r>
          </w:p>
        </w:tc>
      </w:tr>
      <w:tr w:rsidR="00164FA6" w14:paraId="054CA136" w14:textId="77777777" w:rsidTr="00164FA6">
        <w:trPr>
          <w:gridAfter w:val="1"/>
          <w:wAfter w:w="1076" w:type="dxa"/>
        </w:trPr>
        <w:tc>
          <w:tcPr>
            <w:tcW w:w="0" w:type="auto"/>
            <w:tcBorders>
              <w:top w:val="nil"/>
              <w:left w:val="single" w:sz="8" w:space="0" w:color="auto"/>
              <w:bottom w:val="single" w:sz="8" w:space="0" w:color="auto"/>
              <w:right w:val="single" w:sz="8" w:space="0" w:color="auto"/>
            </w:tcBorders>
            <w:hideMark/>
          </w:tcPr>
          <w:p w14:paraId="5B20F421" w14:textId="77777777" w:rsidR="00164FA6" w:rsidRDefault="00164FA6">
            <w:pPr>
              <w:wordWrap w:val="0"/>
              <w:spacing w:before="100" w:beforeAutospacing="1" w:after="100" w:afterAutospacing="1"/>
              <w:rPr>
                <w:rFonts w:ascii="Calibri" w:eastAsia="宋体" w:hAnsi="Calibri" w:cs="Calibri"/>
                <w:sz w:val="21"/>
                <w:szCs w:val="21"/>
                <w:lang w:val="sv-SE"/>
              </w:rPr>
            </w:pPr>
            <w:r>
              <w:rPr>
                <w:sz w:val="21"/>
                <w:szCs w:val="21"/>
                <w:lang w:val="sv-SE"/>
              </w:rPr>
              <w:t>Panasonic</w:t>
            </w:r>
          </w:p>
        </w:tc>
        <w:tc>
          <w:tcPr>
            <w:tcW w:w="0" w:type="auto"/>
            <w:tcBorders>
              <w:top w:val="nil"/>
              <w:left w:val="nil"/>
              <w:bottom w:val="single" w:sz="8" w:space="0" w:color="auto"/>
              <w:right w:val="single" w:sz="8" w:space="0" w:color="auto"/>
            </w:tcBorders>
            <w:hideMark/>
          </w:tcPr>
          <w:p w14:paraId="1A428748" w14:textId="77777777" w:rsidR="00164FA6" w:rsidRDefault="00164FA6">
            <w:pPr>
              <w:wordWrap w:val="0"/>
              <w:spacing w:before="100" w:beforeAutospacing="1" w:after="100" w:afterAutospacing="1"/>
              <w:rPr>
                <w:rFonts w:ascii="Calibri" w:eastAsia="宋体" w:hAnsi="Calibri" w:cs="Calibri"/>
                <w:sz w:val="21"/>
                <w:szCs w:val="21"/>
                <w:lang w:val="sv-SE"/>
              </w:rPr>
            </w:pPr>
            <w:r>
              <w:rPr>
                <w:sz w:val="21"/>
                <w:szCs w:val="21"/>
                <w:lang w:val="sv-SE"/>
              </w:rPr>
              <w:t>We agree with the FL’s intermediate summary. Issues #13 - #15 can be dropped in this meeting.</w:t>
            </w:r>
          </w:p>
        </w:tc>
      </w:tr>
    </w:tbl>
    <w:p w14:paraId="335B6C43" w14:textId="77777777" w:rsidR="00164FA6" w:rsidRDefault="00164FA6" w:rsidP="00164FA6">
      <w:pPr>
        <w:rPr>
          <w:rFonts w:eastAsiaTheme="minorEastAsia"/>
          <w:lang w:eastAsia="zh-CN"/>
        </w:rPr>
      </w:pPr>
    </w:p>
    <w:p w14:paraId="183009D0" w14:textId="29DBB524" w:rsidR="00B55610" w:rsidRDefault="00B55610" w:rsidP="00164FA6">
      <w:pPr>
        <w:rPr>
          <w:rFonts w:eastAsiaTheme="minorEastAsia"/>
          <w:lang w:eastAsia="zh-CN"/>
        </w:rPr>
      </w:pPr>
      <w:r>
        <w:rPr>
          <w:rFonts w:eastAsiaTheme="minorEastAsia" w:hint="eastAsia"/>
          <w:lang w:eastAsia="zh-CN"/>
        </w:rPr>
        <w:t>The discussion above in the prepare phase is summarized as below</w:t>
      </w:r>
    </w:p>
    <w:p w14:paraId="2A706683" w14:textId="042DC34E" w:rsidR="00B55610" w:rsidRPr="00B55610" w:rsidRDefault="00B55610" w:rsidP="00164FA6">
      <w:pPr>
        <w:rPr>
          <w:rFonts w:ascii="宋体" w:eastAsiaTheme="minorEastAsia" w:hAnsi="宋体"/>
          <w:sz w:val="24"/>
          <w:szCs w:val="24"/>
          <w:lang w:eastAsia="zh-CN"/>
        </w:rPr>
      </w:pPr>
      <w:r>
        <w:rPr>
          <w:color w:val="1F497D"/>
          <w:sz w:val="21"/>
          <w:szCs w:val="21"/>
          <w:lang w:eastAsia="ja-JP"/>
        </w:rPr>
        <w:t>In total 1</w:t>
      </w:r>
      <w:r>
        <w:rPr>
          <w:rFonts w:eastAsiaTheme="minorEastAsia" w:hint="eastAsia"/>
          <w:color w:val="1F497D"/>
          <w:sz w:val="21"/>
          <w:szCs w:val="21"/>
          <w:lang w:eastAsia="zh-CN"/>
        </w:rPr>
        <w:t>6</w:t>
      </w:r>
      <w:r>
        <w:rPr>
          <w:color w:val="1F497D"/>
          <w:sz w:val="21"/>
          <w:szCs w:val="21"/>
          <w:lang w:eastAsia="ja-JP"/>
        </w:rPr>
        <w:t xml:space="preserve"> companies had provided their views.</w:t>
      </w:r>
      <w:r>
        <w:rPr>
          <w:rStyle w:val="apple-converted-space"/>
          <w:color w:val="1F497D"/>
          <w:sz w:val="21"/>
          <w:szCs w:val="21"/>
          <w:lang w:eastAsia="ja-JP"/>
        </w:rPr>
        <w:t> </w:t>
      </w:r>
    </w:p>
    <w:p w14:paraId="5F43F81C" w14:textId="77777777" w:rsidR="00B55610" w:rsidRDefault="00B55610" w:rsidP="00B55610">
      <w:pPr>
        <w:rPr>
          <w:rFonts w:ascii="宋体" w:hAnsi="宋体"/>
          <w:sz w:val="24"/>
          <w:szCs w:val="24"/>
          <w:lang w:eastAsia="ja-JP"/>
        </w:rPr>
      </w:pPr>
      <w:r>
        <w:rPr>
          <w:color w:val="1F497D"/>
          <w:sz w:val="21"/>
          <w:szCs w:val="21"/>
          <w:u w:val="single"/>
          <w:lang w:eastAsia="ja-JP"/>
        </w:rPr>
        <w:t>On issue #1~12</w:t>
      </w:r>
    </w:p>
    <w:p w14:paraId="4D92401C" w14:textId="77777777" w:rsidR="00B55610" w:rsidRDefault="00B55610" w:rsidP="00B55610">
      <w:pPr>
        <w:pStyle w:val="aff0"/>
        <w:ind w:left="420" w:hanging="420"/>
        <w:rPr>
          <w:rFonts w:ascii="宋体" w:hAnsi="宋体"/>
          <w:sz w:val="24"/>
          <w:szCs w:val="24"/>
          <w:lang w:eastAsia="ja-JP"/>
        </w:rPr>
      </w:pPr>
      <w:r>
        <w:rPr>
          <w:rFonts w:ascii="Arial" w:hAnsi="Arial" w:cs="Arial"/>
          <w:color w:val="1F497D"/>
          <w:sz w:val="21"/>
          <w:szCs w:val="21"/>
          <w:lang w:eastAsia="ja-JP"/>
        </w:rPr>
        <w:t>•</w:t>
      </w:r>
      <w:r>
        <w:rPr>
          <w:color w:val="1F497D"/>
          <w:sz w:val="14"/>
          <w:szCs w:val="14"/>
          <w:lang w:eastAsia="ja-JP"/>
        </w:rPr>
        <w:t>         </w:t>
      </w:r>
      <w:r>
        <w:rPr>
          <w:rStyle w:val="apple-converted-space"/>
          <w:color w:val="1F497D"/>
          <w:sz w:val="14"/>
          <w:szCs w:val="14"/>
          <w:lang w:eastAsia="ja-JP"/>
        </w:rPr>
        <w:t> </w:t>
      </w:r>
      <w:r>
        <w:rPr>
          <w:color w:val="1F497D"/>
          <w:sz w:val="21"/>
          <w:szCs w:val="21"/>
          <w:lang w:eastAsia="ja-JP"/>
        </w:rPr>
        <w:t>Issue #5:</w:t>
      </w:r>
      <w:r>
        <w:rPr>
          <w:rStyle w:val="apple-converted-space"/>
          <w:color w:val="1F497D"/>
          <w:sz w:val="21"/>
          <w:szCs w:val="21"/>
          <w:lang w:eastAsia="ja-JP"/>
        </w:rPr>
        <w:t> </w:t>
      </w:r>
    </w:p>
    <w:p w14:paraId="7EB24843" w14:textId="5311E38A" w:rsidR="00B55610" w:rsidRDefault="00B55610" w:rsidP="00B55610">
      <w:pPr>
        <w:pStyle w:val="aff0"/>
        <w:ind w:left="840" w:hanging="420"/>
        <w:rPr>
          <w:rFonts w:ascii="宋体" w:hAnsi="宋体"/>
          <w:sz w:val="24"/>
          <w:szCs w:val="24"/>
          <w:lang w:eastAsia="ja-JP"/>
        </w:rPr>
      </w:pPr>
      <w:r>
        <w:rPr>
          <w:rFonts w:ascii="Wingdings" w:hAnsi="Wingdings"/>
          <w:color w:val="1F497D"/>
          <w:sz w:val="21"/>
          <w:szCs w:val="21"/>
          <w:lang w:eastAsia="ja-JP"/>
        </w:rPr>
        <w:t></w:t>
      </w:r>
      <w:proofErr w:type="gramStart"/>
      <w:r>
        <w:rPr>
          <w:color w:val="1F497D"/>
          <w:sz w:val="14"/>
          <w:szCs w:val="14"/>
          <w:lang w:eastAsia="ja-JP"/>
        </w:rPr>
        <w:t> </w:t>
      </w:r>
      <w:r>
        <w:rPr>
          <w:rStyle w:val="apple-converted-space"/>
          <w:color w:val="1F497D"/>
          <w:sz w:val="14"/>
          <w:szCs w:val="14"/>
          <w:lang w:eastAsia="ja-JP"/>
        </w:rPr>
        <w:t> </w:t>
      </w:r>
      <w:r>
        <w:rPr>
          <w:color w:val="1F497D"/>
          <w:sz w:val="21"/>
          <w:szCs w:val="21"/>
          <w:lang w:eastAsia="ja-JP"/>
        </w:rPr>
        <w:t>7</w:t>
      </w:r>
      <w:proofErr w:type="gramEnd"/>
      <w:r>
        <w:rPr>
          <w:color w:val="1F497D"/>
          <w:sz w:val="21"/>
          <w:szCs w:val="21"/>
          <w:lang w:eastAsia="ja-JP"/>
        </w:rPr>
        <w:t xml:space="preserve"> companies (Nokia, HW, Samsung, MTK, CATT, LG, Intel) think it is of low priority or no need to discuss, while the other </w:t>
      </w:r>
      <w:r>
        <w:rPr>
          <w:rFonts w:eastAsiaTheme="minorEastAsia" w:hint="eastAsia"/>
          <w:color w:val="1F497D"/>
          <w:sz w:val="21"/>
          <w:szCs w:val="21"/>
          <w:lang w:eastAsia="zh-CN"/>
        </w:rPr>
        <w:t>9</w:t>
      </w:r>
      <w:r>
        <w:rPr>
          <w:color w:val="1F497D"/>
          <w:sz w:val="21"/>
          <w:szCs w:val="21"/>
          <w:lang w:eastAsia="ja-JP"/>
        </w:rPr>
        <w:t xml:space="preserve"> companies are fine to discuss</w:t>
      </w:r>
    </w:p>
    <w:p w14:paraId="188B273B" w14:textId="77777777" w:rsidR="00B55610" w:rsidRDefault="00B55610" w:rsidP="00B55610">
      <w:pPr>
        <w:pStyle w:val="aff0"/>
        <w:ind w:left="1260" w:hanging="420"/>
        <w:rPr>
          <w:rFonts w:ascii="宋体" w:hAnsi="宋体"/>
          <w:sz w:val="24"/>
          <w:szCs w:val="24"/>
          <w:lang w:eastAsia="ja-JP"/>
        </w:rPr>
      </w:pPr>
      <w:r>
        <w:rPr>
          <w:rFonts w:ascii="Wingdings" w:hAnsi="Wingdings"/>
          <w:color w:val="1F497D"/>
          <w:sz w:val="21"/>
          <w:szCs w:val="21"/>
          <w:lang w:eastAsia="ja-JP"/>
        </w:rPr>
        <w:t></w:t>
      </w:r>
      <w:proofErr w:type="gramStart"/>
      <w:r>
        <w:rPr>
          <w:color w:val="1F497D"/>
          <w:sz w:val="14"/>
          <w:szCs w:val="14"/>
          <w:lang w:eastAsia="ja-JP"/>
        </w:rPr>
        <w:t> </w:t>
      </w:r>
      <w:r>
        <w:rPr>
          <w:rStyle w:val="apple-converted-space"/>
          <w:color w:val="1F497D"/>
          <w:sz w:val="14"/>
          <w:szCs w:val="14"/>
          <w:lang w:eastAsia="ja-JP"/>
        </w:rPr>
        <w:t> </w:t>
      </w:r>
      <w:r>
        <w:rPr>
          <w:color w:val="1F497D"/>
          <w:sz w:val="21"/>
          <w:szCs w:val="21"/>
          <w:lang w:eastAsia="ja-JP"/>
        </w:rPr>
        <w:t>Reason</w:t>
      </w:r>
      <w:proofErr w:type="gramEnd"/>
      <w:r>
        <w:rPr>
          <w:color w:val="1F497D"/>
          <w:sz w:val="21"/>
          <w:szCs w:val="21"/>
          <w:lang w:eastAsia="ja-JP"/>
        </w:rPr>
        <w:t>: According to current spec, there is anyway no impact to NDI/TPC due to UL CI, there is no need to discuss</w:t>
      </w:r>
    </w:p>
    <w:p w14:paraId="2D6CC3B3" w14:textId="77777777" w:rsidR="00B55610" w:rsidRDefault="00B55610" w:rsidP="00B55610">
      <w:pPr>
        <w:pStyle w:val="aff0"/>
        <w:ind w:left="420" w:hanging="420"/>
        <w:rPr>
          <w:rFonts w:ascii="宋体" w:hAnsi="宋体"/>
          <w:sz w:val="24"/>
          <w:szCs w:val="24"/>
          <w:lang w:eastAsia="ja-JP"/>
        </w:rPr>
      </w:pPr>
      <w:r>
        <w:rPr>
          <w:rFonts w:ascii="Arial" w:hAnsi="Arial" w:cs="Arial"/>
          <w:color w:val="1F497D"/>
          <w:sz w:val="21"/>
          <w:szCs w:val="21"/>
          <w:lang w:eastAsia="ja-JP"/>
        </w:rPr>
        <w:t>•</w:t>
      </w:r>
      <w:r>
        <w:rPr>
          <w:color w:val="1F497D"/>
          <w:sz w:val="14"/>
          <w:szCs w:val="14"/>
          <w:lang w:eastAsia="ja-JP"/>
        </w:rPr>
        <w:t>         </w:t>
      </w:r>
      <w:r>
        <w:rPr>
          <w:rStyle w:val="apple-converted-space"/>
          <w:color w:val="1F497D"/>
          <w:sz w:val="14"/>
          <w:szCs w:val="14"/>
          <w:lang w:eastAsia="ja-JP"/>
        </w:rPr>
        <w:t> </w:t>
      </w:r>
      <w:r>
        <w:rPr>
          <w:color w:val="1F497D"/>
          <w:sz w:val="21"/>
          <w:szCs w:val="21"/>
          <w:lang w:eastAsia="ja-JP"/>
        </w:rPr>
        <w:t>Issue #7:</w:t>
      </w:r>
    </w:p>
    <w:p w14:paraId="409C6585" w14:textId="1149EC67" w:rsidR="00B55610" w:rsidRDefault="00B55610" w:rsidP="00B55610">
      <w:pPr>
        <w:pStyle w:val="aff0"/>
        <w:ind w:left="840" w:hanging="420"/>
        <w:rPr>
          <w:rFonts w:ascii="宋体" w:hAnsi="宋体"/>
          <w:sz w:val="24"/>
          <w:szCs w:val="24"/>
          <w:lang w:eastAsia="ja-JP"/>
        </w:rPr>
      </w:pPr>
      <w:r>
        <w:rPr>
          <w:rFonts w:ascii="Wingdings" w:hAnsi="Wingdings"/>
          <w:color w:val="1F497D"/>
          <w:sz w:val="21"/>
          <w:szCs w:val="21"/>
          <w:lang w:eastAsia="ja-JP"/>
        </w:rPr>
        <w:t></w:t>
      </w:r>
      <w:proofErr w:type="gramStart"/>
      <w:r>
        <w:rPr>
          <w:color w:val="1F497D"/>
          <w:sz w:val="14"/>
          <w:szCs w:val="14"/>
          <w:lang w:eastAsia="ja-JP"/>
        </w:rPr>
        <w:t> </w:t>
      </w:r>
      <w:r>
        <w:rPr>
          <w:rStyle w:val="apple-converted-space"/>
          <w:color w:val="1F497D"/>
          <w:sz w:val="14"/>
          <w:szCs w:val="14"/>
          <w:lang w:eastAsia="ja-JP"/>
        </w:rPr>
        <w:t> </w:t>
      </w:r>
      <w:r>
        <w:rPr>
          <w:color w:val="1F497D"/>
          <w:sz w:val="21"/>
          <w:szCs w:val="21"/>
          <w:lang w:eastAsia="ja-JP"/>
        </w:rPr>
        <w:t>1</w:t>
      </w:r>
      <w:proofErr w:type="gramEnd"/>
      <w:r>
        <w:rPr>
          <w:color w:val="1F497D"/>
          <w:sz w:val="21"/>
          <w:szCs w:val="21"/>
          <w:lang w:eastAsia="ja-JP"/>
        </w:rPr>
        <w:t xml:space="preserve"> company (Qualcomm) has question about one of the solutions, while </w:t>
      </w:r>
      <w:r>
        <w:rPr>
          <w:rFonts w:eastAsiaTheme="minorEastAsia" w:hint="eastAsia"/>
          <w:color w:val="1F497D"/>
          <w:sz w:val="21"/>
          <w:szCs w:val="21"/>
          <w:lang w:eastAsia="zh-CN"/>
        </w:rPr>
        <w:t>15</w:t>
      </w:r>
      <w:r>
        <w:rPr>
          <w:color w:val="1F497D"/>
          <w:sz w:val="21"/>
          <w:szCs w:val="21"/>
          <w:lang w:eastAsia="ja-JP"/>
        </w:rPr>
        <w:t xml:space="preserve"> companies are fine to discuss</w:t>
      </w:r>
    </w:p>
    <w:p w14:paraId="4AEF81B2" w14:textId="77777777" w:rsidR="00B55610" w:rsidRDefault="00B55610" w:rsidP="00B55610">
      <w:pPr>
        <w:pStyle w:val="aff0"/>
        <w:ind w:left="420" w:hanging="420"/>
        <w:rPr>
          <w:rFonts w:ascii="宋体" w:hAnsi="宋体"/>
          <w:sz w:val="24"/>
          <w:szCs w:val="24"/>
          <w:lang w:eastAsia="ja-JP"/>
        </w:rPr>
      </w:pPr>
      <w:r>
        <w:rPr>
          <w:rFonts w:ascii="Arial" w:hAnsi="Arial" w:cs="Arial"/>
          <w:color w:val="1F497D"/>
          <w:sz w:val="21"/>
          <w:szCs w:val="21"/>
          <w:lang w:eastAsia="ja-JP"/>
        </w:rPr>
        <w:t>•</w:t>
      </w:r>
      <w:r>
        <w:rPr>
          <w:color w:val="1F497D"/>
          <w:sz w:val="14"/>
          <w:szCs w:val="14"/>
          <w:lang w:eastAsia="ja-JP"/>
        </w:rPr>
        <w:t>         </w:t>
      </w:r>
      <w:r>
        <w:rPr>
          <w:rStyle w:val="apple-converted-space"/>
          <w:color w:val="1F497D"/>
          <w:sz w:val="14"/>
          <w:szCs w:val="14"/>
          <w:lang w:eastAsia="ja-JP"/>
        </w:rPr>
        <w:t> </w:t>
      </w:r>
      <w:r>
        <w:rPr>
          <w:color w:val="1F497D"/>
          <w:sz w:val="21"/>
          <w:szCs w:val="21"/>
          <w:lang w:eastAsia="ja-JP"/>
        </w:rPr>
        <w:t>Issue #10:</w:t>
      </w:r>
    </w:p>
    <w:p w14:paraId="614F7675" w14:textId="34A17DF1" w:rsidR="00B55610" w:rsidRDefault="00B55610" w:rsidP="00B55610">
      <w:pPr>
        <w:pStyle w:val="aff0"/>
        <w:ind w:left="840" w:hanging="420"/>
        <w:rPr>
          <w:rFonts w:ascii="宋体" w:hAnsi="宋体"/>
          <w:sz w:val="24"/>
          <w:szCs w:val="24"/>
          <w:lang w:eastAsia="ja-JP"/>
        </w:rPr>
      </w:pPr>
      <w:r>
        <w:rPr>
          <w:rFonts w:ascii="Wingdings" w:hAnsi="Wingdings"/>
          <w:color w:val="1F497D"/>
          <w:sz w:val="21"/>
          <w:szCs w:val="21"/>
          <w:lang w:eastAsia="ja-JP"/>
        </w:rPr>
        <w:t></w:t>
      </w:r>
      <w:proofErr w:type="gramStart"/>
      <w:r>
        <w:rPr>
          <w:color w:val="1F497D"/>
          <w:sz w:val="14"/>
          <w:szCs w:val="14"/>
          <w:lang w:eastAsia="ja-JP"/>
        </w:rPr>
        <w:t> </w:t>
      </w:r>
      <w:r>
        <w:rPr>
          <w:rStyle w:val="apple-converted-space"/>
          <w:color w:val="1F497D"/>
          <w:sz w:val="14"/>
          <w:szCs w:val="14"/>
          <w:lang w:eastAsia="ja-JP"/>
        </w:rPr>
        <w:t> </w:t>
      </w:r>
      <w:r>
        <w:rPr>
          <w:color w:val="1F497D"/>
          <w:sz w:val="21"/>
          <w:szCs w:val="21"/>
          <w:lang w:eastAsia="ja-JP"/>
        </w:rPr>
        <w:t>1</w:t>
      </w:r>
      <w:proofErr w:type="gramEnd"/>
      <w:r>
        <w:rPr>
          <w:color w:val="1F497D"/>
          <w:sz w:val="21"/>
          <w:szCs w:val="21"/>
          <w:lang w:eastAsia="ja-JP"/>
        </w:rPr>
        <w:t xml:space="preserve"> company (CATT) thinks the spec is clear enough thus no need to discuss, while </w:t>
      </w:r>
      <w:r>
        <w:rPr>
          <w:rFonts w:eastAsiaTheme="minorEastAsia" w:hint="eastAsia"/>
          <w:color w:val="1F497D"/>
          <w:sz w:val="21"/>
          <w:szCs w:val="21"/>
          <w:lang w:eastAsia="zh-CN"/>
        </w:rPr>
        <w:t>15</w:t>
      </w:r>
      <w:r>
        <w:rPr>
          <w:color w:val="1F497D"/>
          <w:sz w:val="21"/>
          <w:szCs w:val="21"/>
          <w:lang w:eastAsia="ja-JP"/>
        </w:rPr>
        <w:t xml:space="preserve"> companies are fine to discuss</w:t>
      </w:r>
    </w:p>
    <w:p w14:paraId="40805CD1" w14:textId="77777777" w:rsidR="00B55610" w:rsidRDefault="00B55610" w:rsidP="00B55610">
      <w:pPr>
        <w:pStyle w:val="aff0"/>
        <w:ind w:left="420" w:hanging="420"/>
        <w:rPr>
          <w:rFonts w:ascii="宋体" w:hAnsi="宋体"/>
          <w:sz w:val="24"/>
          <w:szCs w:val="24"/>
          <w:lang w:eastAsia="ja-JP"/>
        </w:rPr>
      </w:pPr>
      <w:r>
        <w:rPr>
          <w:rFonts w:ascii="Arial" w:hAnsi="Arial" w:cs="Arial"/>
          <w:color w:val="1F497D"/>
          <w:sz w:val="21"/>
          <w:szCs w:val="21"/>
          <w:lang w:eastAsia="ja-JP"/>
        </w:rPr>
        <w:t>•</w:t>
      </w:r>
      <w:r>
        <w:rPr>
          <w:color w:val="1F497D"/>
          <w:sz w:val="14"/>
          <w:szCs w:val="14"/>
          <w:lang w:eastAsia="ja-JP"/>
        </w:rPr>
        <w:t>         </w:t>
      </w:r>
      <w:r>
        <w:rPr>
          <w:rStyle w:val="apple-converted-space"/>
          <w:color w:val="1F497D"/>
          <w:sz w:val="14"/>
          <w:szCs w:val="14"/>
          <w:lang w:eastAsia="ja-JP"/>
        </w:rPr>
        <w:t> </w:t>
      </w:r>
      <w:r>
        <w:rPr>
          <w:color w:val="1F497D"/>
          <w:sz w:val="21"/>
          <w:szCs w:val="21"/>
          <w:lang w:eastAsia="ja-JP"/>
        </w:rPr>
        <w:t>Issue #12:</w:t>
      </w:r>
    </w:p>
    <w:p w14:paraId="17759080" w14:textId="1942F0FD" w:rsidR="00B55610" w:rsidRDefault="00B55610" w:rsidP="00B55610">
      <w:pPr>
        <w:pStyle w:val="aff0"/>
        <w:ind w:left="840" w:hanging="420"/>
        <w:rPr>
          <w:rFonts w:ascii="宋体" w:hAnsi="宋体"/>
          <w:sz w:val="24"/>
          <w:szCs w:val="24"/>
          <w:lang w:eastAsia="ja-JP"/>
        </w:rPr>
      </w:pPr>
      <w:r>
        <w:rPr>
          <w:rFonts w:ascii="Wingdings" w:hAnsi="Wingdings"/>
          <w:color w:val="1F497D"/>
          <w:sz w:val="21"/>
          <w:szCs w:val="21"/>
          <w:lang w:eastAsia="ja-JP"/>
        </w:rPr>
        <w:t></w:t>
      </w:r>
      <w:proofErr w:type="gramStart"/>
      <w:r>
        <w:rPr>
          <w:color w:val="1F497D"/>
          <w:sz w:val="14"/>
          <w:szCs w:val="14"/>
          <w:lang w:eastAsia="ja-JP"/>
        </w:rPr>
        <w:t> </w:t>
      </w:r>
      <w:r>
        <w:rPr>
          <w:rStyle w:val="apple-converted-space"/>
          <w:color w:val="1F497D"/>
          <w:sz w:val="14"/>
          <w:szCs w:val="14"/>
          <w:lang w:eastAsia="ja-JP"/>
        </w:rPr>
        <w:t> </w:t>
      </w:r>
      <w:r>
        <w:rPr>
          <w:rFonts w:eastAsiaTheme="minorEastAsia" w:hint="eastAsia"/>
          <w:color w:val="1F497D"/>
          <w:sz w:val="21"/>
          <w:szCs w:val="21"/>
          <w:lang w:eastAsia="zh-CN"/>
        </w:rPr>
        <w:t>6</w:t>
      </w:r>
      <w:proofErr w:type="gramEnd"/>
      <w:r>
        <w:rPr>
          <w:color w:val="1F497D"/>
          <w:sz w:val="21"/>
          <w:szCs w:val="21"/>
          <w:lang w:eastAsia="ja-JP"/>
        </w:rPr>
        <w:t xml:space="preserve"> companies (Nokia, Samsung, MTK, LG, Intel</w:t>
      </w:r>
      <w:r>
        <w:rPr>
          <w:rFonts w:eastAsiaTheme="minorEastAsia" w:hint="eastAsia"/>
          <w:color w:val="1F497D"/>
          <w:sz w:val="21"/>
          <w:szCs w:val="21"/>
          <w:lang w:eastAsia="zh-CN"/>
        </w:rPr>
        <w:t>, Apple</w:t>
      </w:r>
      <w:r>
        <w:rPr>
          <w:color w:val="1F497D"/>
          <w:sz w:val="21"/>
          <w:szCs w:val="21"/>
          <w:lang w:eastAsia="ja-JP"/>
        </w:rPr>
        <w:t xml:space="preserve">) think it can be low priority for this meeting, while the other </w:t>
      </w:r>
      <w:r>
        <w:rPr>
          <w:rFonts w:eastAsiaTheme="minorEastAsia" w:hint="eastAsia"/>
          <w:color w:val="1F497D"/>
          <w:sz w:val="21"/>
          <w:szCs w:val="21"/>
          <w:lang w:eastAsia="zh-CN"/>
        </w:rPr>
        <w:t>10</w:t>
      </w:r>
      <w:r>
        <w:rPr>
          <w:color w:val="1F497D"/>
          <w:sz w:val="21"/>
          <w:szCs w:val="21"/>
          <w:lang w:eastAsia="ja-JP"/>
        </w:rPr>
        <w:t xml:space="preserve"> companies are fine to discuss</w:t>
      </w:r>
    </w:p>
    <w:p w14:paraId="1435386C" w14:textId="77777777" w:rsidR="00B55610" w:rsidRDefault="00B55610" w:rsidP="00B55610">
      <w:pPr>
        <w:pStyle w:val="aff0"/>
        <w:ind w:left="1260" w:hanging="420"/>
        <w:rPr>
          <w:rFonts w:ascii="宋体" w:hAnsi="宋体"/>
          <w:sz w:val="24"/>
          <w:szCs w:val="24"/>
          <w:lang w:eastAsia="ja-JP"/>
        </w:rPr>
      </w:pPr>
      <w:r>
        <w:rPr>
          <w:rFonts w:ascii="Wingdings" w:hAnsi="Wingdings"/>
          <w:color w:val="1F497D"/>
          <w:sz w:val="21"/>
          <w:szCs w:val="21"/>
          <w:lang w:eastAsia="ja-JP"/>
        </w:rPr>
        <w:t></w:t>
      </w:r>
      <w:proofErr w:type="gramStart"/>
      <w:r>
        <w:rPr>
          <w:color w:val="1F497D"/>
          <w:sz w:val="14"/>
          <w:szCs w:val="14"/>
          <w:lang w:eastAsia="ja-JP"/>
        </w:rPr>
        <w:t> </w:t>
      </w:r>
      <w:r>
        <w:rPr>
          <w:rStyle w:val="apple-converted-space"/>
          <w:color w:val="1F497D"/>
          <w:sz w:val="14"/>
          <w:szCs w:val="14"/>
          <w:lang w:eastAsia="ja-JP"/>
        </w:rPr>
        <w:t> </w:t>
      </w:r>
      <w:r>
        <w:rPr>
          <w:color w:val="1F497D"/>
          <w:sz w:val="21"/>
          <w:szCs w:val="21"/>
          <w:lang w:eastAsia="ja-JP"/>
        </w:rPr>
        <w:t>Reason</w:t>
      </w:r>
      <w:proofErr w:type="gramEnd"/>
      <w:r>
        <w:rPr>
          <w:color w:val="1F497D"/>
          <w:sz w:val="21"/>
          <w:szCs w:val="21"/>
          <w:lang w:eastAsia="ja-JP"/>
        </w:rPr>
        <w:t>: the changes are editorial thus possible to be handled in the CR discussion phase post 100bis-e</w:t>
      </w:r>
    </w:p>
    <w:p w14:paraId="751E011C" w14:textId="77777777" w:rsidR="00844A68" w:rsidRDefault="00844A68" w:rsidP="00B55610">
      <w:pPr>
        <w:pStyle w:val="aff0"/>
        <w:ind w:left="360" w:hanging="360"/>
        <w:rPr>
          <w:ins w:id="8" w:author="Xueming Pan" w:date="2020-04-18T12:20:00Z"/>
          <w:rFonts w:ascii="Wingdings" w:hAnsi="Wingdings"/>
          <w:b/>
          <w:color w:val="1F497D"/>
          <w:sz w:val="21"/>
          <w:szCs w:val="21"/>
          <w:lang w:eastAsia="ja-JP"/>
        </w:rPr>
      </w:pPr>
    </w:p>
    <w:p w14:paraId="58C24A5E" w14:textId="77777777" w:rsidR="00B55610" w:rsidRPr="00844A68" w:rsidRDefault="00B55610" w:rsidP="00B55610">
      <w:pPr>
        <w:pStyle w:val="aff0"/>
        <w:ind w:left="360" w:hanging="360"/>
        <w:rPr>
          <w:rFonts w:ascii="宋体" w:hAnsi="宋体"/>
          <w:b/>
          <w:sz w:val="24"/>
          <w:szCs w:val="24"/>
          <w:lang w:eastAsia="ja-JP"/>
          <w:rPrChange w:id="9" w:author="Xueming Pan" w:date="2020-04-18T12:20:00Z">
            <w:rPr>
              <w:rFonts w:ascii="宋体" w:hAnsi="宋体"/>
              <w:sz w:val="24"/>
              <w:szCs w:val="24"/>
              <w:lang w:eastAsia="ja-JP"/>
            </w:rPr>
          </w:rPrChange>
        </w:rPr>
      </w:pPr>
      <w:r w:rsidRPr="00844A68">
        <w:rPr>
          <w:rFonts w:ascii="Wingdings" w:hAnsi="Wingdings"/>
          <w:b/>
          <w:color w:val="1F497D"/>
          <w:sz w:val="21"/>
          <w:szCs w:val="21"/>
          <w:lang w:eastAsia="ja-JP"/>
          <w:rPrChange w:id="10" w:author="Xueming Pan" w:date="2020-04-18T12:20:00Z">
            <w:rPr>
              <w:rFonts w:ascii="Wingdings" w:hAnsi="Wingdings"/>
              <w:color w:val="1F497D"/>
              <w:sz w:val="21"/>
              <w:szCs w:val="21"/>
              <w:lang w:eastAsia="ja-JP"/>
            </w:rPr>
          </w:rPrChange>
        </w:rPr>
        <w:t></w:t>
      </w:r>
      <w:r w:rsidRPr="00844A68">
        <w:rPr>
          <w:rStyle w:val="apple-converted-space"/>
          <w:b/>
          <w:color w:val="1F497D"/>
          <w:sz w:val="14"/>
          <w:szCs w:val="14"/>
          <w:lang w:eastAsia="ja-JP"/>
          <w:rPrChange w:id="11" w:author="Xueming Pan" w:date="2020-04-18T12:20:00Z">
            <w:rPr>
              <w:rStyle w:val="apple-converted-space"/>
              <w:color w:val="1F497D"/>
              <w:sz w:val="14"/>
              <w:szCs w:val="14"/>
              <w:lang w:eastAsia="ja-JP"/>
            </w:rPr>
          </w:rPrChange>
        </w:rPr>
        <w:t> </w:t>
      </w:r>
      <w:r w:rsidRPr="00844A68">
        <w:rPr>
          <w:b/>
          <w:color w:val="1F497D"/>
          <w:sz w:val="21"/>
          <w:szCs w:val="21"/>
          <w:lang w:eastAsia="ja-JP"/>
          <w:rPrChange w:id="12" w:author="Xueming Pan" w:date="2020-04-18T12:20:00Z">
            <w:rPr>
              <w:color w:val="1F497D"/>
              <w:sz w:val="21"/>
              <w:szCs w:val="21"/>
              <w:lang w:eastAsia="ja-JP"/>
            </w:rPr>
          </w:rPrChange>
        </w:rPr>
        <w:t>According to the views collected as above, propose to keep issue#12 with low priority and limited time allocation, and drop issue#5.</w:t>
      </w:r>
      <w:r w:rsidRPr="00844A68">
        <w:rPr>
          <w:rStyle w:val="apple-converted-space"/>
          <w:b/>
          <w:color w:val="1F497D"/>
          <w:sz w:val="21"/>
          <w:szCs w:val="21"/>
          <w:lang w:eastAsia="ja-JP"/>
          <w:rPrChange w:id="13" w:author="Xueming Pan" w:date="2020-04-18T12:20:00Z">
            <w:rPr>
              <w:rStyle w:val="apple-converted-space"/>
              <w:color w:val="1F497D"/>
              <w:sz w:val="21"/>
              <w:szCs w:val="21"/>
              <w:lang w:eastAsia="ja-JP"/>
            </w:rPr>
          </w:rPrChange>
        </w:rPr>
        <w:t> </w:t>
      </w:r>
    </w:p>
    <w:p w14:paraId="30ABEEC3" w14:textId="77777777" w:rsidR="00B55610" w:rsidRDefault="00B55610" w:rsidP="00B55610">
      <w:pPr>
        <w:rPr>
          <w:rFonts w:ascii="宋体" w:hAnsi="宋体"/>
          <w:sz w:val="24"/>
          <w:szCs w:val="24"/>
          <w:lang w:eastAsia="ja-JP"/>
        </w:rPr>
      </w:pPr>
      <w:r>
        <w:rPr>
          <w:color w:val="1F497D"/>
          <w:sz w:val="21"/>
          <w:szCs w:val="21"/>
          <w:lang w:eastAsia="ja-JP"/>
        </w:rPr>
        <w:t> </w:t>
      </w:r>
    </w:p>
    <w:p w14:paraId="4EF376EC" w14:textId="77777777" w:rsidR="00B55610" w:rsidRDefault="00B55610" w:rsidP="00B55610">
      <w:pPr>
        <w:rPr>
          <w:rFonts w:ascii="宋体" w:hAnsi="宋体"/>
          <w:sz w:val="24"/>
          <w:szCs w:val="24"/>
          <w:lang w:eastAsia="ja-JP"/>
        </w:rPr>
      </w:pPr>
      <w:r>
        <w:rPr>
          <w:color w:val="1F497D"/>
          <w:sz w:val="21"/>
          <w:szCs w:val="21"/>
          <w:u w:val="single"/>
          <w:lang w:eastAsia="ja-JP"/>
        </w:rPr>
        <w:t>On issues #13~15</w:t>
      </w:r>
    </w:p>
    <w:p w14:paraId="6D260B88" w14:textId="77777777" w:rsidR="00B55610" w:rsidRDefault="00B55610" w:rsidP="00B55610">
      <w:pPr>
        <w:pStyle w:val="aff0"/>
        <w:ind w:left="420" w:hanging="420"/>
        <w:rPr>
          <w:rFonts w:ascii="宋体" w:hAnsi="宋体"/>
          <w:sz w:val="24"/>
          <w:szCs w:val="24"/>
          <w:lang w:eastAsia="ja-JP"/>
        </w:rPr>
      </w:pPr>
      <w:r>
        <w:rPr>
          <w:rFonts w:ascii="Arial" w:hAnsi="Arial" w:cs="Arial"/>
          <w:color w:val="1F497D"/>
          <w:sz w:val="21"/>
          <w:szCs w:val="21"/>
          <w:lang w:eastAsia="ja-JP"/>
        </w:rPr>
        <w:t>•</w:t>
      </w:r>
      <w:r>
        <w:rPr>
          <w:color w:val="1F497D"/>
          <w:sz w:val="14"/>
          <w:szCs w:val="14"/>
          <w:lang w:eastAsia="ja-JP"/>
        </w:rPr>
        <w:t>         </w:t>
      </w:r>
      <w:r>
        <w:rPr>
          <w:rStyle w:val="apple-converted-space"/>
          <w:color w:val="1F497D"/>
          <w:sz w:val="14"/>
          <w:szCs w:val="14"/>
          <w:lang w:eastAsia="ja-JP"/>
        </w:rPr>
        <w:t> </w:t>
      </w:r>
      <w:r>
        <w:rPr>
          <w:color w:val="1F497D"/>
          <w:sz w:val="21"/>
          <w:szCs w:val="21"/>
          <w:lang w:eastAsia="ja-JP"/>
        </w:rPr>
        <w:t>Issue #13</w:t>
      </w:r>
    </w:p>
    <w:p w14:paraId="67954B67" w14:textId="77777777" w:rsidR="00B55610" w:rsidRDefault="00B55610" w:rsidP="00B55610">
      <w:pPr>
        <w:pStyle w:val="aff0"/>
        <w:ind w:left="840" w:hanging="420"/>
        <w:rPr>
          <w:rFonts w:ascii="宋体" w:hAnsi="宋体"/>
          <w:sz w:val="24"/>
          <w:szCs w:val="24"/>
          <w:lang w:eastAsia="ja-JP"/>
        </w:rPr>
      </w:pPr>
      <w:r>
        <w:rPr>
          <w:rFonts w:ascii="Wingdings" w:hAnsi="Wingdings"/>
          <w:color w:val="1F497D"/>
          <w:sz w:val="21"/>
          <w:szCs w:val="21"/>
          <w:lang w:eastAsia="ja-JP"/>
        </w:rPr>
        <w:t></w:t>
      </w:r>
      <w:proofErr w:type="gramStart"/>
      <w:r>
        <w:rPr>
          <w:color w:val="1F497D"/>
          <w:sz w:val="14"/>
          <w:szCs w:val="14"/>
          <w:lang w:eastAsia="ja-JP"/>
        </w:rPr>
        <w:t> </w:t>
      </w:r>
      <w:r>
        <w:rPr>
          <w:rStyle w:val="apple-converted-space"/>
          <w:color w:val="1F497D"/>
          <w:sz w:val="14"/>
          <w:szCs w:val="14"/>
          <w:lang w:eastAsia="ja-JP"/>
        </w:rPr>
        <w:t> </w:t>
      </w:r>
      <w:r>
        <w:rPr>
          <w:color w:val="1F497D"/>
          <w:sz w:val="21"/>
          <w:szCs w:val="21"/>
          <w:lang w:eastAsia="ja-JP"/>
        </w:rPr>
        <w:t>All</w:t>
      </w:r>
      <w:proofErr w:type="gramEnd"/>
      <w:r>
        <w:rPr>
          <w:color w:val="1F497D"/>
          <w:sz w:val="21"/>
          <w:szCs w:val="21"/>
          <w:lang w:eastAsia="ja-JP"/>
        </w:rPr>
        <w:t xml:space="preserve"> companies are fine with not discussing it</w:t>
      </w:r>
    </w:p>
    <w:p w14:paraId="657A96F1" w14:textId="77777777" w:rsidR="00B55610" w:rsidRDefault="00B55610" w:rsidP="00B55610">
      <w:pPr>
        <w:pStyle w:val="aff0"/>
        <w:ind w:left="1260" w:hanging="420"/>
        <w:rPr>
          <w:rFonts w:ascii="宋体" w:hAnsi="宋体"/>
          <w:sz w:val="24"/>
          <w:szCs w:val="24"/>
          <w:lang w:eastAsia="ja-JP"/>
        </w:rPr>
      </w:pPr>
      <w:r>
        <w:rPr>
          <w:rFonts w:ascii="Wingdings" w:hAnsi="Wingdings"/>
          <w:color w:val="1F497D"/>
          <w:sz w:val="21"/>
          <w:szCs w:val="21"/>
          <w:lang w:eastAsia="ja-JP"/>
        </w:rPr>
        <w:lastRenderedPageBreak/>
        <w:t></w:t>
      </w:r>
      <w:proofErr w:type="gramStart"/>
      <w:r>
        <w:rPr>
          <w:color w:val="1F497D"/>
          <w:sz w:val="14"/>
          <w:szCs w:val="14"/>
          <w:lang w:eastAsia="ja-JP"/>
        </w:rPr>
        <w:t> </w:t>
      </w:r>
      <w:r>
        <w:rPr>
          <w:rStyle w:val="apple-converted-space"/>
          <w:color w:val="1F497D"/>
          <w:sz w:val="14"/>
          <w:szCs w:val="14"/>
          <w:lang w:eastAsia="ja-JP"/>
        </w:rPr>
        <w:t> </w:t>
      </w:r>
      <w:r>
        <w:rPr>
          <w:color w:val="1F497D"/>
          <w:sz w:val="21"/>
          <w:szCs w:val="21"/>
          <w:lang w:eastAsia="ja-JP"/>
        </w:rPr>
        <w:t>Reason</w:t>
      </w:r>
      <w:proofErr w:type="gramEnd"/>
      <w:r>
        <w:rPr>
          <w:color w:val="1F497D"/>
          <w:sz w:val="21"/>
          <w:szCs w:val="21"/>
          <w:lang w:eastAsia="ja-JP"/>
        </w:rPr>
        <w:t>: this is an UE implementation issue and no need to specify</w:t>
      </w:r>
    </w:p>
    <w:p w14:paraId="2AFD844D" w14:textId="77777777" w:rsidR="00B55610" w:rsidRDefault="00B55610" w:rsidP="00B55610">
      <w:pPr>
        <w:pStyle w:val="aff0"/>
        <w:ind w:left="420" w:hanging="420"/>
        <w:rPr>
          <w:rFonts w:ascii="宋体" w:hAnsi="宋体"/>
          <w:sz w:val="24"/>
          <w:szCs w:val="24"/>
          <w:lang w:eastAsia="ja-JP"/>
        </w:rPr>
      </w:pPr>
      <w:r>
        <w:rPr>
          <w:rFonts w:ascii="Arial" w:hAnsi="Arial" w:cs="Arial"/>
          <w:color w:val="1F497D"/>
          <w:sz w:val="21"/>
          <w:szCs w:val="21"/>
          <w:lang w:eastAsia="ja-JP"/>
        </w:rPr>
        <w:t>•</w:t>
      </w:r>
      <w:r>
        <w:rPr>
          <w:color w:val="1F497D"/>
          <w:sz w:val="14"/>
          <w:szCs w:val="14"/>
          <w:lang w:eastAsia="ja-JP"/>
        </w:rPr>
        <w:t>         </w:t>
      </w:r>
      <w:r>
        <w:rPr>
          <w:rStyle w:val="apple-converted-space"/>
          <w:color w:val="1F497D"/>
          <w:sz w:val="14"/>
          <w:szCs w:val="14"/>
          <w:lang w:eastAsia="ja-JP"/>
        </w:rPr>
        <w:t> </w:t>
      </w:r>
      <w:r>
        <w:rPr>
          <w:color w:val="1F497D"/>
          <w:sz w:val="21"/>
          <w:szCs w:val="21"/>
          <w:lang w:eastAsia="ja-JP"/>
        </w:rPr>
        <w:t>Issue #14</w:t>
      </w:r>
    </w:p>
    <w:p w14:paraId="5AC95543" w14:textId="4CBAE721" w:rsidR="00B55610" w:rsidRDefault="00B55610" w:rsidP="00B55610">
      <w:pPr>
        <w:pStyle w:val="aff0"/>
        <w:ind w:left="840" w:hanging="420"/>
        <w:rPr>
          <w:rFonts w:ascii="宋体" w:hAnsi="宋体"/>
          <w:sz w:val="24"/>
          <w:szCs w:val="24"/>
          <w:lang w:eastAsia="ja-JP"/>
        </w:rPr>
      </w:pPr>
      <w:r>
        <w:rPr>
          <w:rFonts w:ascii="Wingdings" w:hAnsi="Wingdings"/>
          <w:color w:val="1F497D"/>
          <w:sz w:val="21"/>
          <w:szCs w:val="21"/>
          <w:lang w:eastAsia="ja-JP"/>
        </w:rPr>
        <w:t></w:t>
      </w:r>
      <w:proofErr w:type="gramStart"/>
      <w:r>
        <w:rPr>
          <w:color w:val="1F497D"/>
          <w:sz w:val="14"/>
          <w:szCs w:val="14"/>
          <w:lang w:eastAsia="ja-JP"/>
        </w:rPr>
        <w:t> </w:t>
      </w:r>
      <w:r>
        <w:rPr>
          <w:rStyle w:val="apple-converted-space"/>
          <w:color w:val="1F497D"/>
          <w:sz w:val="14"/>
          <w:szCs w:val="14"/>
          <w:lang w:eastAsia="ja-JP"/>
        </w:rPr>
        <w:t> </w:t>
      </w:r>
      <w:r>
        <w:rPr>
          <w:color w:val="1F497D"/>
          <w:sz w:val="21"/>
          <w:szCs w:val="21"/>
          <w:lang w:eastAsia="ja-JP"/>
        </w:rPr>
        <w:t>1</w:t>
      </w:r>
      <w:proofErr w:type="gramEnd"/>
      <w:r>
        <w:rPr>
          <w:color w:val="1F497D"/>
          <w:sz w:val="21"/>
          <w:szCs w:val="21"/>
          <w:lang w:eastAsia="ja-JP"/>
        </w:rPr>
        <w:t xml:space="preserve"> company (Huawei) propose to discuss it, while </w:t>
      </w:r>
      <w:r>
        <w:rPr>
          <w:rFonts w:eastAsiaTheme="minorEastAsia" w:hint="eastAsia"/>
          <w:color w:val="1F497D"/>
          <w:sz w:val="21"/>
          <w:szCs w:val="21"/>
          <w:lang w:eastAsia="zh-CN"/>
        </w:rPr>
        <w:t>15</w:t>
      </w:r>
      <w:r>
        <w:rPr>
          <w:color w:val="1F497D"/>
          <w:sz w:val="21"/>
          <w:szCs w:val="21"/>
          <w:lang w:eastAsia="ja-JP"/>
        </w:rPr>
        <w:t xml:space="preserve"> companies do not agree to discuss</w:t>
      </w:r>
      <w:r>
        <w:rPr>
          <w:rStyle w:val="apple-converted-space"/>
          <w:color w:val="1F497D"/>
          <w:sz w:val="21"/>
          <w:szCs w:val="21"/>
          <w:lang w:eastAsia="ja-JP"/>
        </w:rPr>
        <w:t> </w:t>
      </w:r>
    </w:p>
    <w:p w14:paraId="78D8DCA1" w14:textId="77777777" w:rsidR="00B55610" w:rsidRDefault="00B55610" w:rsidP="00B55610">
      <w:pPr>
        <w:pStyle w:val="aff0"/>
        <w:ind w:left="1260" w:hanging="420"/>
        <w:rPr>
          <w:rFonts w:ascii="宋体" w:hAnsi="宋体"/>
          <w:sz w:val="24"/>
          <w:szCs w:val="24"/>
          <w:lang w:eastAsia="ja-JP"/>
        </w:rPr>
      </w:pPr>
      <w:r>
        <w:rPr>
          <w:rFonts w:ascii="Wingdings" w:hAnsi="Wingdings"/>
          <w:color w:val="1F497D"/>
          <w:sz w:val="21"/>
          <w:szCs w:val="21"/>
          <w:lang w:eastAsia="ja-JP"/>
        </w:rPr>
        <w:t></w:t>
      </w:r>
      <w:proofErr w:type="gramStart"/>
      <w:r>
        <w:rPr>
          <w:color w:val="1F497D"/>
          <w:sz w:val="14"/>
          <w:szCs w:val="14"/>
          <w:lang w:eastAsia="ja-JP"/>
        </w:rPr>
        <w:t> </w:t>
      </w:r>
      <w:r>
        <w:rPr>
          <w:rStyle w:val="apple-converted-space"/>
          <w:color w:val="1F497D"/>
          <w:sz w:val="14"/>
          <w:szCs w:val="14"/>
          <w:lang w:eastAsia="ja-JP"/>
        </w:rPr>
        <w:t> </w:t>
      </w:r>
      <w:r>
        <w:rPr>
          <w:color w:val="1F497D"/>
          <w:sz w:val="21"/>
          <w:szCs w:val="21"/>
          <w:lang w:eastAsia="ja-JP"/>
        </w:rPr>
        <w:t>Reason</w:t>
      </w:r>
      <w:proofErr w:type="gramEnd"/>
      <w:r>
        <w:rPr>
          <w:color w:val="1F497D"/>
          <w:sz w:val="21"/>
          <w:szCs w:val="21"/>
          <w:lang w:eastAsia="ja-JP"/>
        </w:rPr>
        <w:t xml:space="preserve">: the issue exists but can be handled by </w:t>
      </w:r>
      <w:proofErr w:type="spellStart"/>
      <w:r>
        <w:rPr>
          <w:color w:val="1F497D"/>
          <w:sz w:val="21"/>
          <w:szCs w:val="21"/>
          <w:lang w:eastAsia="ja-JP"/>
        </w:rPr>
        <w:t>gNB</w:t>
      </w:r>
      <w:proofErr w:type="spellEnd"/>
      <w:r>
        <w:rPr>
          <w:color w:val="1F497D"/>
          <w:sz w:val="21"/>
          <w:szCs w:val="21"/>
          <w:lang w:eastAsia="ja-JP"/>
        </w:rPr>
        <w:t xml:space="preserve"> scheduler (Thorsten is not convinced by the reason,  </w:t>
      </w:r>
      <w:r>
        <w:rPr>
          <w:color w:val="1F497D"/>
          <w:sz w:val="21"/>
          <w:szCs w:val="21"/>
          <w:shd w:val="clear" w:color="auto" w:fill="FFFF00"/>
          <w:lang w:eastAsia="ja-JP"/>
        </w:rPr>
        <w:t xml:space="preserve">further clarification on how </w:t>
      </w:r>
      <w:proofErr w:type="spellStart"/>
      <w:r>
        <w:rPr>
          <w:color w:val="1F497D"/>
          <w:sz w:val="21"/>
          <w:szCs w:val="21"/>
          <w:shd w:val="clear" w:color="auto" w:fill="FFFF00"/>
          <w:lang w:eastAsia="ja-JP"/>
        </w:rPr>
        <w:t>gNB</w:t>
      </w:r>
      <w:proofErr w:type="spellEnd"/>
      <w:r>
        <w:rPr>
          <w:color w:val="1F497D"/>
          <w:sz w:val="21"/>
          <w:szCs w:val="21"/>
          <w:shd w:val="clear" w:color="auto" w:fill="FFFF00"/>
          <w:lang w:eastAsia="ja-JP"/>
        </w:rPr>
        <w:t xml:space="preserve"> can handle this issue is requested</w:t>
      </w:r>
      <w:r>
        <w:rPr>
          <w:color w:val="1F497D"/>
          <w:sz w:val="21"/>
          <w:szCs w:val="21"/>
          <w:lang w:eastAsia="ja-JP"/>
        </w:rPr>
        <w:t>)</w:t>
      </w:r>
    </w:p>
    <w:p w14:paraId="3294FEE8" w14:textId="77777777" w:rsidR="00B55610" w:rsidRDefault="00B55610" w:rsidP="00B55610">
      <w:pPr>
        <w:pStyle w:val="aff0"/>
        <w:ind w:left="420" w:hanging="420"/>
        <w:rPr>
          <w:rFonts w:ascii="宋体" w:hAnsi="宋体"/>
          <w:sz w:val="24"/>
          <w:szCs w:val="24"/>
          <w:lang w:eastAsia="ja-JP"/>
        </w:rPr>
      </w:pPr>
      <w:r>
        <w:rPr>
          <w:rFonts w:ascii="Arial" w:hAnsi="Arial" w:cs="Arial"/>
          <w:color w:val="1F497D"/>
          <w:sz w:val="21"/>
          <w:szCs w:val="21"/>
          <w:lang w:eastAsia="ja-JP"/>
        </w:rPr>
        <w:t>•</w:t>
      </w:r>
      <w:r>
        <w:rPr>
          <w:color w:val="1F497D"/>
          <w:sz w:val="14"/>
          <w:szCs w:val="14"/>
          <w:lang w:eastAsia="ja-JP"/>
        </w:rPr>
        <w:t>         </w:t>
      </w:r>
      <w:r>
        <w:rPr>
          <w:rStyle w:val="apple-converted-space"/>
          <w:color w:val="1F497D"/>
          <w:sz w:val="14"/>
          <w:szCs w:val="14"/>
          <w:lang w:eastAsia="ja-JP"/>
        </w:rPr>
        <w:t> </w:t>
      </w:r>
      <w:r>
        <w:rPr>
          <w:color w:val="1F497D"/>
          <w:sz w:val="21"/>
          <w:szCs w:val="21"/>
          <w:lang w:eastAsia="ja-JP"/>
        </w:rPr>
        <w:t>Issue #15</w:t>
      </w:r>
    </w:p>
    <w:p w14:paraId="1903CBD9" w14:textId="511249A8" w:rsidR="00B55610" w:rsidRPr="00B55610" w:rsidRDefault="00B55610" w:rsidP="00B55610">
      <w:pPr>
        <w:pStyle w:val="aff0"/>
        <w:ind w:left="840" w:hanging="420"/>
        <w:rPr>
          <w:rFonts w:ascii="宋体" w:eastAsiaTheme="minorEastAsia" w:hAnsi="宋体"/>
          <w:sz w:val="24"/>
          <w:szCs w:val="24"/>
          <w:lang w:eastAsia="zh-CN"/>
        </w:rPr>
      </w:pPr>
      <w:r>
        <w:rPr>
          <w:rFonts w:ascii="Wingdings" w:hAnsi="Wingdings"/>
          <w:color w:val="1F497D"/>
          <w:sz w:val="21"/>
          <w:szCs w:val="21"/>
          <w:lang w:eastAsia="ja-JP"/>
        </w:rPr>
        <w:t></w:t>
      </w:r>
      <w:proofErr w:type="gramStart"/>
      <w:r>
        <w:rPr>
          <w:color w:val="1F497D"/>
          <w:sz w:val="14"/>
          <w:szCs w:val="14"/>
          <w:lang w:eastAsia="ja-JP"/>
        </w:rPr>
        <w:t> </w:t>
      </w:r>
      <w:r>
        <w:rPr>
          <w:rStyle w:val="apple-converted-space"/>
          <w:color w:val="1F497D"/>
          <w:sz w:val="14"/>
          <w:szCs w:val="14"/>
          <w:lang w:eastAsia="ja-JP"/>
        </w:rPr>
        <w:t> </w:t>
      </w:r>
      <w:r>
        <w:rPr>
          <w:color w:val="1F497D"/>
          <w:sz w:val="21"/>
          <w:szCs w:val="21"/>
          <w:lang w:eastAsia="ja-JP"/>
        </w:rPr>
        <w:t>3</w:t>
      </w:r>
      <w:proofErr w:type="gramEnd"/>
      <w:r>
        <w:rPr>
          <w:color w:val="1F497D"/>
          <w:sz w:val="21"/>
          <w:szCs w:val="21"/>
          <w:lang w:eastAsia="ja-JP"/>
        </w:rPr>
        <w:t xml:space="preserve"> companies (Huawei, Qualcomm, ZTE) propose to discuss it together with issue #10, while the other </w:t>
      </w:r>
      <w:r>
        <w:rPr>
          <w:rFonts w:eastAsiaTheme="minorEastAsia" w:hint="eastAsia"/>
          <w:color w:val="1F497D"/>
          <w:sz w:val="21"/>
          <w:szCs w:val="21"/>
          <w:lang w:eastAsia="zh-CN"/>
        </w:rPr>
        <w:t>13</w:t>
      </w:r>
      <w:r>
        <w:rPr>
          <w:color w:val="1F497D"/>
          <w:sz w:val="21"/>
          <w:szCs w:val="21"/>
          <w:lang w:eastAsia="ja-JP"/>
        </w:rPr>
        <w:t xml:space="preserve"> companies do not agree to discuss</w:t>
      </w:r>
    </w:p>
    <w:p w14:paraId="41AFF4D6" w14:textId="77777777" w:rsidR="00B55610" w:rsidRDefault="00B55610" w:rsidP="00B55610">
      <w:pPr>
        <w:pStyle w:val="aff0"/>
        <w:ind w:left="1260" w:hanging="420"/>
        <w:rPr>
          <w:rFonts w:ascii="宋体" w:hAnsi="宋体"/>
          <w:sz w:val="24"/>
          <w:szCs w:val="24"/>
          <w:lang w:eastAsia="ja-JP"/>
        </w:rPr>
      </w:pPr>
      <w:r>
        <w:rPr>
          <w:rFonts w:ascii="Wingdings" w:hAnsi="Wingdings"/>
          <w:color w:val="1F497D"/>
          <w:sz w:val="21"/>
          <w:szCs w:val="21"/>
          <w:lang w:eastAsia="ja-JP"/>
        </w:rPr>
        <w:t></w:t>
      </w:r>
      <w:proofErr w:type="gramStart"/>
      <w:r>
        <w:rPr>
          <w:color w:val="1F497D"/>
          <w:sz w:val="14"/>
          <w:szCs w:val="14"/>
          <w:lang w:eastAsia="ja-JP"/>
        </w:rPr>
        <w:t> </w:t>
      </w:r>
      <w:r>
        <w:rPr>
          <w:rStyle w:val="apple-converted-space"/>
          <w:color w:val="1F497D"/>
          <w:sz w:val="14"/>
          <w:szCs w:val="14"/>
          <w:lang w:eastAsia="ja-JP"/>
        </w:rPr>
        <w:t> </w:t>
      </w:r>
      <w:r>
        <w:rPr>
          <w:color w:val="1F497D"/>
          <w:sz w:val="21"/>
          <w:szCs w:val="21"/>
          <w:lang w:eastAsia="ja-JP"/>
        </w:rPr>
        <w:t>Reason</w:t>
      </w:r>
      <w:proofErr w:type="gramEnd"/>
      <w:r>
        <w:rPr>
          <w:color w:val="1F497D"/>
          <w:sz w:val="21"/>
          <w:szCs w:val="21"/>
          <w:lang w:eastAsia="ja-JP"/>
        </w:rPr>
        <w:t xml:space="preserve">: this is an non-essential optimization and can be handled by </w:t>
      </w:r>
      <w:proofErr w:type="spellStart"/>
      <w:r>
        <w:rPr>
          <w:color w:val="1F497D"/>
          <w:sz w:val="21"/>
          <w:szCs w:val="21"/>
          <w:lang w:eastAsia="ja-JP"/>
        </w:rPr>
        <w:t>gNB</w:t>
      </w:r>
      <w:proofErr w:type="spellEnd"/>
    </w:p>
    <w:p w14:paraId="1B1D906D" w14:textId="77777777" w:rsidR="00844A68" w:rsidRDefault="00844A68" w:rsidP="00B55610">
      <w:pPr>
        <w:pStyle w:val="aff0"/>
        <w:ind w:left="360" w:hanging="360"/>
        <w:rPr>
          <w:ins w:id="14" w:author="Xueming Pan" w:date="2020-04-18T12:20:00Z"/>
          <w:rFonts w:ascii="Wingdings" w:hAnsi="Wingdings"/>
          <w:color w:val="1F497D"/>
          <w:sz w:val="21"/>
          <w:szCs w:val="21"/>
          <w:lang w:eastAsia="ja-JP"/>
        </w:rPr>
      </w:pPr>
    </w:p>
    <w:p w14:paraId="165087A4" w14:textId="77777777" w:rsidR="00B55610" w:rsidRDefault="00B55610" w:rsidP="00B55610">
      <w:pPr>
        <w:pStyle w:val="aff0"/>
        <w:ind w:left="360" w:hanging="360"/>
        <w:rPr>
          <w:rFonts w:ascii="宋体" w:hAnsi="宋体"/>
          <w:sz w:val="24"/>
          <w:szCs w:val="24"/>
          <w:lang w:eastAsia="ja-JP"/>
        </w:rPr>
      </w:pPr>
      <w:r>
        <w:rPr>
          <w:rFonts w:ascii="Wingdings" w:hAnsi="Wingdings"/>
          <w:color w:val="1F497D"/>
          <w:sz w:val="21"/>
          <w:szCs w:val="21"/>
          <w:lang w:eastAsia="ja-JP"/>
        </w:rPr>
        <w:t></w:t>
      </w:r>
      <w:r>
        <w:rPr>
          <w:rStyle w:val="apple-converted-space"/>
          <w:color w:val="1F497D"/>
          <w:sz w:val="14"/>
          <w:szCs w:val="14"/>
          <w:lang w:eastAsia="ja-JP"/>
        </w:rPr>
        <w:t> </w:t>
      </w:r>
      <w:r>
        <w:rPr>
          <w:color w:val="1F497D"/>
          <w:sz w:val="21"/>
          <w:szCs w:val="21"/>
          <w:lang w:eastAsia="ja-JP"/>
        </w:rPr>
        <w:t>According to the views collected as above, propose to drop issue #13~15 for this meeting</w:t>
      </w:r>
    </w:p>
    <w:p w14:paraId="05F52D68" w14:textId="77777777" w:rsidR="00B55610" w:rsidRPr="00B55610" w:rsidRDefault="00B55610" w:rsidP="00164FA6">
      <w:pPr>
        <w:rPr>
          <w:rFonts w:eastAsiaTheme="minorEastAsia"/>
          <w:lang w:eastAsia="zh-CN"/>
        </w:rPr>
      </w:pPr>
    </w:p>
    <w:p w14:paraId="4F63F3EF" w14:textId="1D0BAF12" w:rsidR="00382C40" w:rsidRPr="00D3615C" w:rsidRDefault="00477BB2" w:rsidP="00D3615C">
      <w:pPr>
        <w:pStyle w:val="1"/>
        <w:rPr>
          <w:rFonts w:eastAsia="宋体"/>
          <w:lang w:eastAsia="zh-CN"/>
        </w:rPr>
      </w:pPr>
      <w:r w:rsidRPr="00D3615C">
        <w:rPr>
          <w:rFonts w:eastAsia="宋体" w:hint="eastAsia"/>
          <w:lang w:eastAsia="zh-CN"/>
        </w:rPr>
        <w:t>Discussions</w:t>
      </w:r>
    </w:p>
    <w:p w14:paraId="2E012997" w14:textId="74AA89A6" w:rsidR="006B54DB" w:rsidRDefault="006B54DB" w:rsidP="00C317DA">
      <w:pPr>
        <w:pStyle w:val="2"/>
        <w:rPr>
          <w:lang w:eastAsia="zh-CN"/>
        </w:rPr>
      </w:pPr>
      <w:r>
        <w:rPr>
          <w:lang w:eastAsia="zh-CN"/>
        </w:rPr>
        <w:t>Interaction between intra-UE prioritization/multiplexing and inter-UE cancellation</w:t>
      </w:r>
    </w:p>
    <w:p w14:paraId="45A2F799" w14:textId="73D0DE43" w:rsidR="006B54DB" w:rsidRPr="003E5E8A" w:rsidRDefault="006B54DB" w:rsidP="006B54DB">
      <w:pPr>
        <w:pStyle w:val="3"/>
        <w:numPr>
          <w:ilvl w:val="0"/>
          <w:numId w:val="0"/>
        </w:numPr>
        <w:ind w:left="720" w:hanging="720"/>
        <w:rPr>
          <w:rFonts w:eastAsia="宋体"/>
          <w:b/>
          <w:sz w:val="18"/>
          <w:u w:val="single"/>
          <w:lang w:eastAsia="zh-CN"/>
        </w:rPr>
      </w:pPr>
      <w:r w:rsidRPr="003E5E8A">
        <w:rPr>
          <w:rFonts w:eastAsia="宋体" w:hint="eastAsia"/>
          <w:b/>
          <w:sz w:val="18"/>
          <w:u w:val="single"/>
          <w:lang w:eastAsia="zh-CN"/>
        </w:rPr>
        <w:t xml:space="preserve">Issue </w:t>
      </w:r>
      <w:r w:rsidR="00C317DA">
        <w:rPr>
          <w:rFonts w:eastAsia="宋体"/>
          <w:b/>
          <w:sz w:val="18"/>
          <w:u w:val="single"/>
          <w:lang w:eastAsia="zh-CN"/>
        </w:rPr>
        <w:t>1</w:t>
      </w:r>
      <w:r w:rsidRPr="003E5E8A">
        <w:rPr>
          <w:rFonts w:eastAsia="宋体" w:hint="eastAsia"/>
          <w:b/>
          <w:sz w:val="18"/>
          <w:u w:val="single"/>
          <w:lang w:eastAsia="zh-CN"/>
        </w:rPr>
        <w:t xml:space="preserve">: A UL channel with which priority level can be cancelled by UL CI? </w:t>
      </w:r>
    </w:p>
    <w:p w14:paraId="18018426" w14:textId="77777777" w:rsidR="006B54DB" w:rsidRDefault="006B54DB" w:rsidP="006B54DB">
      <w:pPr>
        <w:pStyle w:val="aff0"/>
        <w:numPr>
          <w:ilvl w:val="1"/>
          <w:numId w:val="57"/>
        </w:numPr>
        <w:rPr>
          <w:rFonts w:eastAsia="宋体"/>
          <w:lang w:eastAsia="zh-CN"/>
        </w:rPr>
      </w:pPr>
      <w:r w:rsidRPr="00D202E2">
        <w:rPr>
          <w:rFonts w:eastAsia="宋体" w:hint="eastAsia"/>
          <w:lang w:eastAsia="zh-CN"/>
        </w:rPr>
        <w:t>Option</w:t>
      </w:r>
      <w:r>
        <w:rPr>
          <w:rFonts w:eastAsia="宋体"/>
          <w:lang w:eastAsia="zh-CN"/>
        </w:rPr>
        <w:t>1</w:t>
      </w:r>
      <w:r w:rsidRPr="00D202E2">
        <w:rPr>
          <w:rFonts w:eastAsia="宋体" w:hint="eastAsia"/>
          <w:lang w:eastAsia="zh-CN"/>
        </w:rPr>
        <w:t xml:space="preserve">: For a given UE, UL CI is only applicable to the UL </w:t>
      </w:r>
      <w:r w:rsidRPr="00D202E2">
        <w:rPr>
          <w:rFonts w:eastAsia="宋体"/>
          <w:lang w:eastAsia="zh-CN"/>
        </w:rPr>
        <w:t>transmissions</w:t>
      </w:r>
      <w:r w:rsidRPr="00D202E2">
        <w:rPr>
          <w:rFonts w:eastAsia="宋体" w:hint="eastAsia"/>
          <w:lang w:eastAsia="zh-CN"/>
        </w:rPr>
        <w:t xml:space="preserve"> indicated/configured as low priority level </w:t>
      </w:r>
    </w:p>
    <w:p w14:paraId="0D3757EF" w14:textId="776FD920" w:rsidR="006B54DB" w:rsidRPr="00D202E2" w:rsidRDefault="006B54DB" w:rsidP="006B54DB">
      <w:pPr>
        <w:pStyle w:val="aff0"/>
        <w:numPr>
          <w:ilvl w:val="2"/>
          <w:numId w:val="57"/>
        </w:numPr>
        <w:rPr>
          <w:rFonts w:eastAsia="宋体"/>
          <w:lang w:eastAsia="zh-CN"/>
        </w:rPr>
      </w:pPr>
      <w:r>
        <w:rPr>
          <w:rFonts w:eastAsia="宋体"/>
          <w:lang w:eastAsia="zh-CN"/>
        </w:rPr>
        <w:t>Huawei, Nokia (2</w:t>
      </w:r>
      <w:r w:rsidRPr="00294A21">
        <w:rPr>
          <w:rFonts w:eastAsia="宋体"/>
          <w:vertAlign w:val="superscript"/>
          <w:lang w:eastAsia="zh-CN"/>
        </w:rPr>
        <w:t>nd</w:t>
      </w:r>
      <w:r>
        <w:rPr>
          <w:rFonts w:eastAsia="宋体"/>
          <w:lang w:eastAsia="zh-CN"/>
        </w:rPr>
        <w:t xml:space="preserve"> preference), CATT, ETRI</w:t>
      </w:r>
      <w:ins w:id="15" w:author="Xueming Pan" w:date="2020-04-17T10:19:00Z">
        <w:r w:rsidR="00B55610">
          <w:rPr>
            <w:rFonts w:eastAsia="宋体" w:hint="eastAsia"/>
            <w:lang w:eastAsia="zh-CN"/>
          </w:rPr>
          <w:t xml:space="preserve">, </w:t>
        </w:r>
      </w:ins>
      <w:proofErr w:type="spellStart"/>
      <w:ins w:id="16" w:author="Xueming Pan" w:date="2020-04-17T10:20:00Z">
        <w:r w:rsidR="00024AFA">
          <w:rPr>
            <w:rFonts w:eastAsia="宋体" w:hint="eastAsia"/>
            <w:lang w:eastAsia="zh-CN"/>
          </w:rPr>
          <w:t>Ericsson,</w:t>
        </w:r>
      </w:ins>
      <w:ins w:id="17" w:author="Xueming Pan" w:date="2020-04-17T10:19:00Z">
        <w:r w:rsidR="00B55610">
          <w:rPr>
            <w:rFonts w:eastAsia="宋体" w:hint="eastAsia"/>
            <w:lang w:eastAsia="zh-CN"/>
          </w:rPr>
          <w:t>OPPO</w:t>
        </w:r>
        <w:proofErr w:type="spellEnd"/>
        <w:r w:rsidR="00B55610">
          <w:rPr>
            <w:rFonts w:eastAsia="宋体"/>
            <w:lang w:eastAsia="zh-CN"/>
          </w:rPr>
          <w:t>(1</w:t>
        </w:r>
        <w:r w:rsidR="00B55610" w:rsidRPr="00294A21">
          <w:rPr>
            <w:rFonts w:eastAsia="宋体"/>
            <w:vertAlign w:val="superscript"/>
            <w:lang w:eastAsia="zh-CN"/>
          </w:rPr>
          <w:t>st</w:t>
        </w:r>
        <w:r w:rsidR="00B55610">
          <w:rPr>
            <w:rFonts w:eastAsia="宋体"/>
            <w:lang w:eastAsia="zh-CN"/>
          </w:rPr>
          <w:t xml:space="preserve"> preference)</w:t>
        </w:r>
        <w:r w:rsidR="00B55610">
          <w:rPr>
            <w:rFonts w:eastAsia="宋体" w:hint="eastAsia"/>
            <w:lang w:eastAsia="zh-CN"/>
          </w:rPr>
          <w:t xml:space="preserve"> , </w:t>
        </w:r>
        <w:proofErr w:type="spellStart"/>
        <w:r w:rsidR="00B55610">
          <w:rPr>
            <w:rFonts w:eastAsia="宋体" w:hint="eastAsia"/>
            <w:lang w:eastAsia="zh-CN"/>
          </w:rPr>
          <w:t>InterDigital</w:t>
        </w:r>
        <w:proofErr w:type="spellEnd"/>
        <w:r w:rsidR="00B55610">
          <w:rPr>
            <w:rFonts w:eastAsia="宋体"/>
            <w:lang w:eastAsia="zh-CN"/>
          </w:rPr>
          <w:t>(</w:t>
        </w:r>
        <w:r w:rsidR="00B55610">
          <w:rPr>
            <w:rFonts w:eastAsia="宋体" w:hint="eastAsia"/>
            <w:lang w:eastAsia="zh-CN"/>
          </w:rPr>
          <w:t>2</w:t>
        </w:r>
        <w:r w:rsidR="00B55610" w:rsidRPr="00B55610">
          <w:rPr>
            <w:rFonts w:eastAsia="宋体" w:hint="eastAsia"/>
            <w:vertAlign w:val="superscript"/>
            <w:lang w:eastAsia="zh-CN"/>
          </w:rPr>
          <w:t>nd</w:t>
        </w:r>
        <w:r w:rsidR="00B55610">
          <w:rPr>
            <w:rFonts w:eastAsia="宋体" w:hint="eastAsia"/>
            <w:lang w:eastAsia="zh-CN"/>
          </w:rPr>
          <w:t xml:space="preserve"> </w:t>
        </w:r>
        <w:r w:rsidR="00B55610">
          <w:rPr>
            <w:rFonts w:eastAsia="宋体"/>
            <w:lang w:eastAsia="zh-CN"/>
          </w:rPr>
          <w:t>preference)</w:t>
        </w:r>
      </w:ins>
      <w:ins w:id="18" w:author="Xueming Pan" w:date="2020-04-17T10:20:00Z">
        <w:r w:rsidR="00024AFA">
          <w:rPr>
            <w:rFonts w:eastAsia="宋体" w:hint="eastAsia"/>
            <w:lang w:eastAsia="zh-CN"/>
          </w:rPr>
          <w:t xml:space="preserve"> </w:t>
        </w:r>
      </w:ins>
    </w:p>
    <w:p w14:paraId="1F353329" w14:textId="77777777" w:rsidR="006B54DB" w:rsidRDefault="006B54DB" w:rsidP="006B54DB">
      <w:pPr>
        <w:pStyle w:val="aff0"/>
        <w:numPr>
          <w:ilvl w:val="1"/>
          <w:numId w:val="57"/>
        </w:numPr>
        <w:rPr>
          <w:rFonts w:eastAsia="宋体"/>
          <w:lang w:eastAsia="zh-CN"/>
        </w:rPr>
      </w:pPr>
      <w:r w:rsidRPr="00D202E2">
        <w:rPr>
          <w:rFonts w:eastAsia="宋体" w:hint="eastAsia"/>
          <w:lang w:eastAsia="zh-CN"/>
        </w:rPr>
        <w:t xml:space="preserve">Option 2: For a given UE, </w:t>
      </w:r>
      <w:r w:rsidRPr="00D202E2">
        <w:rPr>
          <w:rFonts w:eastAsia="宋体"/>
          <w:lang w:eastAsia="zh-CN"/>
        </w:rPr>
        <w:t>UL CI is applicable to UL transmission irrespective of its priority level.</w:t>
      </w:r>
      <w:r w:rsidRPr="00D202E2">
        <w:rPr>
          <w:rFonts w:eastAsia="宋体" w:hint="eastAsia"/>
          <w:lang w:eastAsia="zh-CN"/>
        </w:rPr>
        <w:t xml:space="preserve"> </w:t>
      </w:r>
      <w:r>
        <w:rPr>
          <w:rFonts w:eastAsia="宋体"/>
          <w:lang w:eastAsia="zh-CN"/>
        </w:rPr>
        <w:t>(no spec change needed)</w:t>
      </w:r>
    </w:p>
    <w:p w14:paraId="56F85C5F" w14:textId="77777777" w:rsidR="006B54DB" w:rsidRPr="00D202E2" w:rsidRDefault="006B54DB" w:rsidP="006B54DB">
      <w:pPr>
        <w:pStyle w:val="aff0"/>
        <w:numPr>
          <w:ilvl w:val="2"/>
          <w:numId w:val="57"/>
        </w:numPr>
        <w:rPr>
          <w:rFonts w:eastAsia="宋体"/>
          <w:lang w:eastAsia="zh-CN"/>
        </w:rPr>
      </w:pPr>
      <w:r>
        <w:rPr>
          <w:rFonts w:eastAsia="宋体"/>
          <w:lang w:eastAsia="zh-CN"/>
        </w:rPr>
        <w:t>ZTE, vivo (1</w:t>
      </w:r>
      <w:r w:rsidRPr="00294A21">
        <w:rPr>
          <w:rFonts w:eastAsia="宋体"/>
          <w:vertAlign w:val="superscript"/>
          <w:lang w:eastAsia="zh-CN"/>
        </w:rPr>
        <w:t>st</w:t>
      </w:r>
      <w:r>
        <w:rPr>
          <w:rFonts w:eastAsia="宋体"/>
          <w:lang w:eastAsia="zh-CN"/>
        </w:rPr>
        <w:t xml:space="preserve"> preference), OPPO(?), Intel (1</w:t>
      </w:r>
      <w:r w:rsidRPr="00294A21">
        <w:rPr>
          <w:rFonts w:eastAsia="宋体"/>
          <w:vertAlign w:val="superscript"/>
          <w:lang w:eastAsia="zh-CN"/>
        </w:rPr>
        <w:t>st</w:t>
      </w:r>
      <w:r>
        <w:rPr>
          <w:rFonts w:eastAsia="宋体"/>
          <w:lang w:eastAsia="zh-CN"/>
        </w:rPr>
        <w:t xml:space="preserve"> preference), Samsung </w:t>
      </w:r>
    </w:p>
    <w:p w14:paraId="10FC965C" w14:textId="77777777" w:rsidR="006B54DB" w:rsidRDefault="006B54DB" w:rsidP="006B54DB">
      <w:pPr>
        <w:pStyle w:val="aff0"/>
        <w:numPr>
          <w:ilvl w:val="1"/>
          <w:numId w:val="57"/>
        </w:numPr>
        <w:rPr>
          <w:rFonts w:eastAsia="宋体"/>
          <w:lang w:eastAsia="zh-CN"/>
        </w:rPr>
      </w:pPr>
      <w:r>
        <w:rPr>
          <w:rFonts w:eastAsia="宋体" w:hint="eastAsia"/>
          <w:lang w:eastAsia="zh-CN"/>
        </w:rPr>
        <w:t>Option 3</w:t>
      </w:r>
      <w:r>
        <w:rPr>
          <w:rFonts w:eastAsia="宋体"/>
          <w:lang w:eastAsia="zh-CN"/>
        </w:rPr>
        <w:t xml:space="preserve"> (compromised proposal)</w:t>
      </w:r>
    </w:p>
    <w:p w14:paraId="452105D6" w14:textId="77777777" w:rsidR="006B54DB" w:rsidRPr="00C454AA" w:rsidRDefault="006B54DB" w:rsidP="006B54DB">
      <w:pPr>
        <w:pStyle w:val="aff0"/>
        <w:numPr>
          <w:ilvl w:val="2"/>
          <w:numId w:val="57"/>
        </w:numPr>
        <w:tabs>
          <w:tab w:val="left" w:pos="576"/>
          <w:tab w:val="left" w:pos="720"/>
        </w:tabs>
        <w:rPr>
          <w:rFonts w:eastAsia="宋体"/>
          <w:lang w:eastAsia="zh-CN"/>
        </w:rPr>
      </w:pPr>
      <w:r w:rsidRPr="00C454AA">
        <w:rPr>
          <w:rFonts w:eastAsia="宋体" w:hint="eastAsia"/>
          <w:lang w:eastAsia="zh-CN"/>
        </w:rPr>
        <w:t xml:space="preserve">If both UL CI and intra-UE priority indicator are configured for a given UE, support a new RRC parameter to configure between following </w:t>
      </w:r>
      <w:r w:rsidRPr="00C454AA">
        <w:rPr>
          <w:rFonts w:eastAsia="宋体"/>
          <w:lang w:eastAsia="zh-CN"/>
        </w:rPr>
        <w:t>behaviours</w:t>
      </w:r>
    </w:p>
    <w:p w14:paraId="1EE9C859" w14:textId="77777777" w:rsidR="006B54DB" w:rsidRPr="00C454AA" w:rsidRDefault="006B54DB" w:rsidP="006B54DB">
      <w:pPr>
        <w:pStyle w:val="aff0"/>
        <w:numPr>
          <w:ilvl w:val="3"/>
          <w:numId w:val="57"/>
        </w:numPr>
        <w:tabs>
          <w:tab w:val="left" w:pos="720"/>
          <w:tab w:val="left" w:pos="864"/>
        </w:tabs>
        <w:rPr>
          <w:rFonts w:eastAsia="宋体"/>
          <w:lang w:eastAsia="zh-CN"/>
        </w:rPr>
      </w:pPr>
      <w:r w:rsidRPr="00C454AA">
        <w:rPr>
          <w:rFonts w:eastAsia="宋体" w:hint="eastAsia"/>
          <w:lang w:eastAsia="zh-CN"/>
        </w:rPr>
        <w:t xml:space="preserve">Behaviour #1: For the given UE, UL CI is only applicable to the UL </w:t>
      </w:r>
      <w:r w:rsidRPr="00C454AA">
        <w:rPr>
          <w:rFonts w:eastAsia="宋体"/>
          <w:lang w:eastAsia="zh-CN"/>
        </w:rPr>
        <w:t>transmissions</w:t>
      </w:r>
      <w:r w:rsidRPr="00C454AA">
        <w:rPr>
          <w:rFonts w:eastAsia="宋体" w:hint="eastAsia"/>
          <w:lang w:eastAsia="zh-CN"/>
        </w:rPr>
        <w:t xml:space="preserve"> indicated/configured as low priority level</w:t>
      </w:r>
    </w:p>
    <w:p w14:paraId="09B7BD80" w14:textId="77777777" w:rsidR="006B54DB" w:rsidRPr="00C454AA" w:rsidRDefault="006B54DB" w:rsidP="006B54DB">
      <w:pPr>
        <w:pStyle w:val="aff0"/>
        <w:numPr>
          <w:ilvl w:val="3"/>
          <w:numId w:val="57"/>
        </w:numPr>
        <w:tabs>
          <w:tab w:val="left" w:pos="720"/>
          <w:tab w:val="left" w:pos="864"/>
        </w:tabs>
        <w:rPr>
          <w:rFonts w:eastAsia="宋体"/>
          <w:lang w:eastAsia="zh-CN"/>
        </w:rPr>
      </w:pPr>
      <w:r w:rsidRPr="00C454AA">
        <w:rPr>
          <w:rFonts w:eastAsia="宋体" w:hint="eastAsia"/>
          <w:lang w:eastAsia="zh-CN"/>
        </w:rPr>
        <w:t xml:space="preserve">Behaviour #2: For the given UE, </w:t>
      </w:r>
      <w:r w:rsidRPr="00C454AA">
        <w:rPr>
          <w:rFonts w:eastAsia="宋体"/>
          <w:lang w:eastAsia="zh-CN"/>
        </w:rPr>
        <w:t>UL CI is applicable to UL transmission irrespective of its priority level</w:t>
      </w:r>
    </w:p>
    <w:p w14:paraId="68ED8FB2" w14:textId="77777777" w:rsidR="006B54DB" w:rsidRPr="00C454AA" w:rsidRDefault="006B54DB" w:rsidP="006B54DB">
      <w:pPr>
        <w:pStyle w:val="aff0"/>
        <w:numPr>
          <w:ilvl w:val="2"/>
          <w:numId w:val="57"/>
        </w:numPr>
        <w:rPr>
          <w:rFonts w:eastAsia="宋体"/>
          <w:lang w:eastAsia="zh-CN"/>
        </w:rPr>
      </w:pPr>
      <w:r w:rsidRPr="00C454AA">
        <w:rPr>
          <w:rFonts w:eastAsia="宋体" w:hint="eastAsia"/>
          <w:lang w:eastAsia="zh-CN"/>
        </w:rPr>
        <w:t xml:space="preserve">When the RRC parameter is not provided to the UE, </w:t>
      </w:r>
      <w:r w:rsidRPr="00C454AA">
        <w:rPr>
          <w:rFonts w:eastAsia="宋体"/>
          <w:lang w:eastAsia="zh-CN"/>
        </w:rPr>
        <w:t>behaviour</w:t>
      </w:r>
      <w:r w:rsidRPr="00C454AA">
        <w:rPr>
          <w:rFonts w:eastAsia="宋体" w:hint="eastAsia"/>
          <w:lang w:eastAsia="zh-CN"/>
        </w:rPr>
        <w:t xml:space="preserve"> #2 is used</w:t>
      </w:r>
    </w:p>
    <w:p w14:paraId="7CAE8257" w14:textId="2B7D7ECA" w:rsidR="006B54DB" w:rsidRPr="00D202E2" w:rsidRDefault="006B54DB" w:rsidP="006B54DB">
      <w:pPr>
        <w:pStyle w:val="aff0"/>
        <w:numPr>
          <w:ilvl w:val="2"/>
          <w:numId w:val="57"/>
        </w:numPr>
        <w:rPr>
          <w:rFonts w:eastAsia="宋体"/>
          <w:lang w:eastAsia="zh-CN"/>
        </w:rPr>
      </w:pPr>
      <w:r>
        <w:rPr>
          <w:rFonts w:eastAsia="宋体"/>
          <w:lang w:eastAsia="zh-CN"/>
        </w:rPr>
        <w:t>vivo (2</w:t>
      </w:r>
      <w:r w:rsidRPr="00294A21">
        <w:rPr>
          <w:rFonts w:eastAsia="宋体"/>
          <w:vertAlign w:val="superscript"/>
          <w:lang w:eastAsia="zh-CN"/>
        </w:rPr>
        <w:t>nd</w:t>
      </w:r>
      <w:r>
        <w:rPr>
          <w:rFonts w:eastAsia="宋体"/>
          <w:lang w:eastAsia="zh-CN"/>
        </w:rPr>
        <w:t xml:space="preserve"> preference), Nokia (1</w:t>
      </w:r>
      <w:r w:rsidRPr="00294A21">
        <w:rPr>
          <w:rFonts w:eastAsia="宋体"/>
          <w:vertAlign w:val="superscript"/>
          <w:lang w:eastAsia="zh-CN"/>
        </w:rPr>
        <w:t>st</w:t>
      </w:r>
      <w:r>
        <w:rPr>
          <w:rFonts w:eastAsia="宋体"/>
          <w:lang w:eastAsia="zh-CN"/>
        </w:rPr>
        <w:t xml:space="preserve"> preference), Panasonic, Intel  (2</w:t>
      </w:r>
      <w:r w:rsidRPr="00294A21">
        <w:rPr>
          <w:rFonts w:eastAsia="宋体"/>
          <w:vertAlign w:val="superscript"/>
          <w:lang w:eastAsia="zh-CN"/>
        </w:rPr>
        <w:t>nd</w:t>
      </w:r>
      <w:r>
        <w:rPr>
          <w:rFonts w:eastAsia="宋体"/>
          <w:lang w:eastAsia="zh-CN"/>
        </w:rPr>
        <w:t xml:space="preserve"> preference)</w:t>
      </w:r>
      <w:r>
        <w:rPr>
          <w:rFonts w:eastAsia="宋体" w:hint="eastAsia"/>
          <w:lang w:eastAsia="zh-CN"/>
        </w:rPr>
        <w:t>,</w:t>
      </w:r>
      <w:r>
        <w:rPr>
          <w:rFonts w:eastAsia="宋体"/>
          <w:lang w:eastAsia="zh-CN"/>
        </w:rPr>
        <w:t xml:space="preserve"> </w:t>
      </w:r>
      <w:proofErr w:type="spellStart"/>
      <w:r>
        <w:rPr>
          <w:rFonts w:eastAsia="宋体"/>
          <w:lang w:eastAsia="zh-CN"/>
        </w:rPr>
        <w:t>Spreadtrum</w:t>
      </w:r>
      <w:proofErr w:type="spellEnd"/>
      <w:r>
        <w:rPr>
          <w:rFonts w:eastAsia="宋体"/>
          <w:lang w:eastAsia="zh-CN"/>
        </w:rPr>
        <w:t>, Apple, Qualcomm</w:t>
      </w:r>
      <w:ins w:id="19" w:author="Xueming Pan" w:date="2020-04-17T10:19:00Z">
        <w:r w:rsidR="00B55610">
          <w:rPr>
            <w:rFonts w:eastAsia="宋体" w:hint="eastAsia"/>
            <w:lang w:eastAsia="zh-CN"/>
          </w:rPr>
          <w:t>, OPPO</w:t>
        </w:r>
        <w:r w:rsidR="00B55610">
          <w:rPr>
            <w:rFonts w:eastAsia="宋体"/>
            <w:lang w:eastAsia="zh-CN"/>
          </w:rPr>
          <w:t>(2</w:t>
        </w:r>
        <w:r w:rsidR="00B55610" w:rsidRPr="00294A21">
          <w:rPr>
            <w:rFonts w:eastAsia="宋体"/>
            <w:vertAlign w:val="superscript"/>
            <w:lang w:eastAsia="zh-CN"/>
          </w:rPr>
          <w:t>nd</w:t>
        </w:r>
        <w:r w:rsidR="00B55610">
          <w:rPr>
            <w:rFonts w:eastAsia="宋体"/>
            <w:lang w:eastAsia="zh-CN"/>
          </w:rPr>
          <w:t xml:space="preserve"> preference)</w:t>
        </w:r>
        <w:r w:rsidR="00B55610">
          <w:rPr>
            <w:rFonts w:eastAsia="宋体" w:hint="eastAsia"/>
            <w:lang w:eastAsia="zh-CN"/>
          </w:rPr>
          <w:t xml:space="preserve"> , </w:t>
        </w:r>
        <w:proofErr w:type="spellStart"/>
        <w:r w:rsidR="00B55610">
          <w:rPr>
            <w:rFonts w:eastAsia="宋体" w:hint="eastAsia"/>
            <w:lang w:eastAsia="zh-CN"/>
          </w:rPr>
          <w:t>InterDigital</w:t>
        </w:r>
        <w:proofErr w:type="spellEnd"/>
        <w:r w:rsidR="00B55610">
          <w:rPr>
            <w:rFonts w:eastAsia="宋体"/>
            <w:lang w:eastAsia="zh-CN"/>
          </w:rPr>
          <w:t>(1</w:t>
        </w:r>
        <w:r w:rsidR="00B55610" w:rsidRPr="00294A21">
          <w:rPr>
            <w:rFonts w:eastAsia="宋体"/>
            <w:vertAlign w:val="superscript"/>
            <w:lang w:eastAsia="zh-CN"/>
          </w:rPr>
          <w:t>st</w:t>
        </w:r>
        <w:r w:rsidR="00B55610">
          <w:rPr>
            <w:rFonts w:eastAsia="宋体"/>
            <w:lang w:eastAsia="zh-CN"/>
          </w:rPr>
          <w:t xml:space="preserve"> preference)</w:t>
        </w:r>
      </w:ins>
    </w:p>
    <w:p w14:paraId="4DCB4C46" w14:textId="77777777" w:rsidR="006B54DB" w:rsidRPr="009927F7" w:rsidRDefault="006B54DB" w:rsidP="006B54DB">
      <w:pPr>
        <w:jc w:val="center"/>
        <w:rPr>
          <w:rFonts w:eastAsiaTheme="minorEastAsia"/>
          <w:b/>
          <w:lang w:eastAsia="zh-CN"/>
        </w:rPr>
      </w:pPr>
      <w:r>
        <w:rPr>
          <w:noProof/>
          <w:lang w:val="en-US" w:eastAsia="zh-CN"/>
        </w:rPr>
        <w:lastRenderedPageBreak/>
        <w:drawing>
          <wp:inline distT="0" distB="0" distL="0" distR="0" wp14:anchorId="206E7685" wp14:editId="48C58F3A">
            <wp:extent cx="2585085" cy="267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85085" cy="2670175"/>
                    </a:xfrm>
                    <a:prstGeom prst="rect">
                      <a:avLst/>
                    </a:prstGeom>
                    <a:noFill/>
                  </pic:spPr>
                </pic:pic>
              </a:graphicData>
            </a:graphic>
          </wp:inline>
        </w:drawing>
      </w:r>
    </w:p>
    <w:p w14:paraId="0B39FF43" w14:textId="77777777" w:rsidR="006B54DB" w:rsidRPr="00294A21" w:rsidRDefault="006B54DB" w:rsidP="006B54DB">
      <w:pPr>
        <w:rPr>
          <w:rFonts w:eastAsia="宋体"/>
          <w:bCs/>
          <w:iCs/>
          <w:color w:val="000000" w:themeColor="text1"/>
          <w:lang w:eastAsia="zh-CN"/>
        </w:rPr>
      </w:pPr>
      <w:r w:rsidRPr="00294A21">
        <w:rPr>
          <w:rFonts w:eastAsia="宋体" w:hint="eastAsia"/>
          <w:bCs/>
          <w:iCs/>
          <w:color w:val="000000" w:themeColor="text1"/>
          <w:lang w:eastAsia="zh-CN"/>
        </w:rPr>
        <w:t>[</w:t>
      </w:r>
      <w:r w:rsidRPr="00294A21">
        <w:rPr>
          <w:rFonts w:eastAsia="宋体"/>
          <w:bCs/>
          <w:iCs/>
          <w:color w:val="000000" w:themeColor="text1"/>
          <w:lang w:eastAsia="zh-CN"/>
        </w:rPr>
        <w:t xml:space="preserve">4] </w:t>
      </w:r>
      <w:r>
        <w:rPr>
          <w:rFonts w:eastAsia="宋体"/>
          <w:bCs/>
          <w:iCs/>
          <w:color w:val="000000" w:themeColor="text1"/>
          <w:lang w:eastAsia="zh-CN"/>
        </w:rPr>
        <w:t xml:space="preserve">Provided </w:t>
      </w:r>
      <w:r w:rsidRPr="00294A21">
        <w:rPr>
          <w:rFonts w:eastAsia="宋体"/>
          <w:bCs/>
          <w:iCs/>
          <w:color w:val="000000" w:themeColor="text1"/>
          <w:lang w:eastAsia="zh-CN"/>
        </w:rPr>
        <w:t xml:space="preserve">text proposal for </w:t>
      </w:r>
      <w:r>
        <w:rPr>
          <w:rFonts w:eastAsia="宋体"/>
          <w:bCs/>
          <w:iCs/>
          <w:color w:val="000000" w:themeColor="text1"/>
          <w:lang w:eastAsia="zh-CN"/>
        </w:rPr>
        <w:t xml:space="preserve">option 1 and option 3 as following. It is noted option 2 is the default which does not require any spec change, if option 1 or 3 cannot be agreed.  </w:t>
      </w:r>
    </w:p>
    <w:tbl>
      <w:tblPr>
        <w:tblStyle w:val="afc"/>
        <w:tblW w:w="0" w:type="auto"/>
        <w:tblLook w:val="04A0" w:firstRow="1" w:lastRow="0" w:firstColumn="1" w:lastColumn="0" w:noHBand="0" w:noVBand="1"/>
      </w:tblPr>
      <w:tblGrid>
        <w:gridCol w:w="10683"/>
      </w:tblGrid>
      <w:tr w:rsidR="006B54DB" w14:paraId="4F08D209" w14:textId="77777777" w:rsidTr="004A595E">
        <w:tc>
          <w:tcPr>
            <w:tcW w:w="10683" w:type="dxa"/>
          </w:tcPr>
          <w:p w14:paraId="4B025B0C" w14:textId="77777777" w:rsidR="006B54DB" w:rsidRPr="0092588E" w:rsidRDefault="006B54DB" w:rsidP="004A595E">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11.2A: RRC parameter to configure UE behaviour (</w:t>
            </w:r>
            <w:r w:rsidRPr="00640750">
              <w:rPr>
                <w:b/>
                <w:color w:val="FF0000"/>
                <w:sz w:val="24"/>
              </w:rPr>
              <w:t>red</w:t>
            </w:r>
            <w:r>
              <w:rPr>
                <w:b/>
                <w:color w:val="0070C0"/>
                <w:sz w:val="24"/>
              </w:rPr>
              <w:t xml:space="preserve"> </w:t>
            </w:r>
            <w:r w:rsidRPr="00640750">
              <w:rPr>
                <w:b/>
                <w:color w:val="00B050"/>
                <w:sz w:val="24"/>
              </w:rPr>
              <w:t>&amp; green</w:t>
            </w:r>
            <w:r>
              <w:rPr>
                <w:b/>
                <w:color w:val="0070C0"/>
                <w:sz w:val="24"/>
              </w:rPr>
              <w:t xml:space="preserve">) or alternatively, cancel low priority UL transmissions (in </w:t>
            </w:r>
            <w:r w:rsidRPr="00640750">
              <w:rPr>
                <w:b/>
                <w:color w:val="FF0000"/>
                <w:sz w:val="24"/>
              </w:rPr>
              <w:t>red</w:t>
            </w:r>
            <w:r>
              <w:rPr>
                <w:b/>
                <w:color w:val="0070C0"/>
                <w:sz w:val="24"/>
              </w:rPr>
              <w:t xml:space="preserve"> only)</w:t>
            </w:r>
          </w:p>
          <w:p w14:paraId="346BAD8F" w14:textId="77777777" w:rsidR="006B54DB" w:rsidRDefault="006B54DB" w:rsidP="004A595E">
            <w:pPr>
              <w:pStyle w:val="2"/>
            </w:pPr>
            <w:bookmarkStart w:id="20" w:name="_Toc29917321"/>
            <w:bookmarkStart w:id="21" w:name="_Toc29899587"/>
            <w:bookmarkStart w:id="22" w:name="_Toc29899169"/>
            <w:bookmarkStart w:id="23" w:name="_Toc29894870"/>
            <w:r>
              <w:rPr>
                <w:lang w:eastAsia="zh-CN"/>
              </w:rPr>
              <w:t>11.2A</w:t>
            </w:r>
            <w:r>
              <w:rPr>
                <w:lang w:eastAsia="zh-CN"/>
              </w:rPr>
              <w:tab/>
              <w:t>Cancellation indication</w:t>
            </w:r>
            <w:bookmarkEnd w:id="20"/>
            <w:bookmarkEnd w:id="21"/>
            <w:bookmarkEnd w:id="22"/>
            <w:bookmarkEnd w:id="23"/>
          </w:p>
          <w:p w14:paraId="21EE0465" w14:textId="77777777" w:rsidR="006B54DB" w:rsidRDefault="006B54DB" w:rsidP="004A595E">
            <w:pPr>
              <w:keepNext/>
              <w:keepLines/>
              <w:spacing w:before="180"/>
              <w:ind w:left="1134" w:hanging="1134"/>
              <w:outlineLvl w:val="1"/>
              <w:rPr>
                <w:noProof/>
                <w:color w:val="0070C0"/>
                <w:lang w:eastAsia="zh-CN"/>
              </w:rPr>
            </w:pPr>
            <w:r w:rsidRPr="001D524B">
              <w:rPr>
                <w:b/>
                <w:color w:val="0070C0"/>
              </w:rPr>
              <w:t>&lt;</w:t>
            </w:r>
            <w:r w:rsidRPr="001D524B">
              <w:rPr>
                <w:noProof/>
                <w:color w:val="0070C0"/>
                <w:lang w:eastAsia="zh-CN"/>
              </w:rPr>
              <w:t>Unchanged text is omitted&gt;</w:t>
            </w:r>
          </w:p>
          <w:p w14:paraId="432B4812" w14:textId="77777777" w:rsidR="006B54DB" w:rsidRPr="00E94087" w:rsidRDefault="006B54DB" w:rsidP="004A595E">
            <w:pPr>
              <w:rPr>
                <w:rFonts w:eastAsia="等线"/>
                <w:lang w:val="en-US" w:eastAsia="zh-CN"/>
              </w:rPr>
            </w:pPr>
            <w:r w:rsidRPr="00E94087">
              <w:rPr>
                <w:rFonts w:eastAsia="MS Mincho"/>
              </w:rPr>
              <w:t xml:space="preserve">An indication by a DCI format 2_4 for a serving cell is applicable to </w:t>
            </w:r>
            <w:r>
              <w:rPr>
                <w:rFonts w:eastAsia="MS Mincho"/>
              </w:rPr>
              <w:t xml:space="preserve">a </w:t>
            </w:r>
            <w:r w:rsidRPr="00E94087">
              <w:rPr>
                <w:rFonts w:eastAsia="MS Mincho"/>
              </w:rPr>
              <w:t xml:space="preserve">PUSCH </w:t>
            </w:r>
            <w:r>
              <w:rPr>
                <w:rFonts w:eastAsia="MS Mincho"/>
              </w:rPr>
              <w:t xml:space="preserve">transmission </w:t>
            </w:r>
            <w:r w:rsidRPr="00A10BF4">
              <w:rPr>
                <w:color w:val="FF0000"/>
                <w:lang w:eastAsia="zh-CN"/>
              </w:rPr>
              <w:t>of priority index 0</w:t>
            </w:r>
            <w:r>
              <w:rPr>
                <w:lang w:eastAsia="zh-CN"/>
              </w:rPr>
              <w:t xml:space="preserve"> </w:t>
            </w:r>
            <w:r w:rsidRPr="00A10BF4">
              <w:rPr>
                <w:color w:val="FF0000"/>
                <w:lang w:eastAsia="zh-CN"/>
              </w:rPr>
              <w:t xml:space="preserve">(according to </w:t>
            </w:r>
            <w:r>
              <w:rPr>
                <w:color w:val="FF0000"/>
                <w:lang w:eastAsia="zh-CN"/>
              </w:rPr>
              <w:t xml:space="preserve">clause </w:t>
            </w:r>
            <w:r w:rsidRPr="00A10BF4">
              <w:rPr>
                <w:color w:val="FF0000"/>
                <w:lang w:eastAsia="zh-CN"/>
              </w:rPr>
              <w:t>9)</w:t>
            </w:r>
            <w:r w:rsidRPr="00640750">
              <w:rPr>
                <w:color w:val="00B050"/>
                <w:lang w:eastAsia="zh-CN"/>
              </w:rPr>
              <w:t xml:space="preserve">, </w:t>
            </w:r>
            <w:r>
              <w:rPr>
                <w:color w:val="00B050"/>
                <w:lang w:eastAsia="zh-CN"/>
              </w:rPr>
              <w:t xml:space="preserve">a </w:t>
            </w:r>
            <w:r w:rsidRPr="00640750">
              <w:rPr>
                <w:color w:val="00B050"/>
                <w:lang w:eastAsia="zh-CN"/>
              </w:rPr>
              <w:t xml:space="preserve">PUSCH </w:t>
            </w:r>
            <w:r>
              <w:rPr>
                <w:color w:val="00B050"/>
                <w:lang w:eastAsia="zh-CN"/>
              </w:rPr>
              <w:t xml:space="preserve">transmission </w:t>
            </w:r>
            <w:r w:rsidRPr="00640750">
              <w:rPr>
                <w:color w:val="00B050"/>
                <w:lang w:eastAsia="zh-CN"/>
              </w:rPr>
              <w:t xml:space="preserve">of priority index 1 (according to </w:t>
            </w:r>
            <w:r>
              <w:rPr>
                <w:color w:val="00B050"/>
                <w:lang w:eastAsia="zh-CN"/>
              </w:rPr>
              <w:t>clause</w:t>
            </w:r>
            <w:r w:rsidRPr="00640750">
              <w:rPr>
                <w:color w:val="00B050"/>
                <w:lang w:eastAsia="zh-CN"/>
              </w:rPr>
              <w:t xml:space="preserve"> 9) if </w:t>
            </w:r>
            <w:r>
              <w:rPr>
                <w:color w:val="00B050"/>
                <w:lang w:eastAsia="zh-CN"/>
              </w:rPr>
              <w:t xml:space="preserve">not </w:t>
            </w:r>
            <w:r w:rsidRPr="00640750">
              <w:rPr>
                <w:color w:val="00B050"/>
                <w:lang w:eastAsia="zh-CN"/>
              </w:rPr>
              <w:t xml:space="preserve">configured with </w:t>
            </w:r>
            <w:r>
              <w:rPr>
                <w:color w:val="00B050"/>
                <w:lang w:eastAsia="zh-CN"/>
              </w:rPr>
              <w:t>[</w:t>
            </w:r>
            <w:proofErr w:type="spellStart"/>
            <w:r w:rsidRPr="00640750">
              <w:rPr>
                <w:i/>
                <w:iCs/>
                <w:color w:val="00B050"/>
                <w:lang w:eastAsia="zh-CN"/>
              </w:rPr>
              <w:t>UplinkCancellationPriority</w:t>
            </w:r>
            <w:proofErr w:type="spellEnd"/>
            <w:r>
              <w:rPr>
                <w:color w:val="00B050"/>
                <w:lang w:eastAsia="zh-CN"/>
              </w:rPr>
              <w:t xml:space="preserve">] </w:t>
            </w:r>
            <w:r w:rsidRPr="00E94087">
              <w:rPr>
                <w:rFonts w:eastAsia="MS Mincho"/>
              </w:rPr>
              <w:t xml:space="preserve">or </w:t>
            </w:r>
            <w:r>
              <w:rPr>
                <w:rFonts w:eastAsia="MS Mincho"/>
              </w:rPr>
              <w:t xml:space="preserve">a </w:t>
            </w:r>
            <w:r w:rsidRPr="00E94087">
              <w:rPr>
                <w:rFonts w:eastAsia="MS Mincho"/>
              </w:rPr>
              <w:t xml:space="preserve">SRS transmission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Pr="00E94087">
              <w:t xml:space="preserve"> from the end of a PDCCH reception where the UE detects the DCI format 2_4</w:t>
            </w:r>
            <w:r>
              <w:t xml:space="preserve">, where </w:t>
            </w:r>
            <m:oMath>
              <m:r>
                <w:rPr>
                  <w:rFonts w:ascii="Cambria Math" w:hAnsi="Cambria Math"/>
                </w:rPr>
                <m:t>d</m:t>
              </m:r>
            </m:oMath>
            <w:r>
              <w:t xml:space="preserve"> is provided by </w:t>
            </w:r>
            <w:r w:rsidRPr="00D1661C">
              <w:rPr>
                <w:i/>
              </w:rPr>
              <w:t>XXX</w:t>
            </w:r>
            <w:r w:rsidRPr="00E94087">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w:t>
            </w:r>
            <w:proofErr w:type="gramStart"/>
            <w:r w:rsidRPr="00E94087">
              <w:t>corresponds</w:t>
            </w:r>
            <w:proofErr w:type="gramEnd"/>
            <w:r w:rsidRPr="00E94087">
              <w:t xml:space="preserve"> to the PUSCH processing capability 2 </w:t>
            </w:r>
            <w:r w:rsidRPr="00E94087">
              <w:rPr>
                <w:rFonts w:eastAsia="等线" w:hint="eastAsia"/>
                <w:lang w:val="x-none" w:eastAsia="zh-CN"/>
              </w:rPr>
              <w:t>[6, TS 38.214]</w:t>
            </w:r>
            <w:r w:rsidRPr="00E94087">
              <w:rPr>
                <w:rFonts w:eastAsia="等线"/>
                <w:lang w:val="x-none"/>
              </w:rPr>
              <w:t xml:space="preserve"> </w:t>
            </w:r>
            <w:r w:rsidRPr="00E94087">
              <w:rPr>
                <w:rFonts w:eastAsia="等线"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等线" w:hint="eastAsia"/>
                <w:lang w:val="x-none" w:eastAsia="zh-CN"/>
              </w:rPr>
              <w:t xml:space="preserve"> </w:t>
            </w:r>
            <w:r w:rsidRPr="00E94087">
              <w:rPr>
                <w:rFonts w:eastAsia="等线"/>
                <w:lang w:val="en-US" w:eastAsia="zh-CN"/>
              </w:rPr>
              <w:t xml:space="preserve">with </w:t>
            </w:r>
            <m:oMath>
              <m:r>
                <w:rPr>
                  <w:rFonts w:ascii="Cambria Math"/>
                </w:rPr>
                <m:t>μ</m:t>
              </m:r>
            </m:oMath>
            <w:r w:rsidRPr="00E94087">
              <w:rPr>
                <w:rFonts w:eastAsia="等线" w:hint="eastAsia"/>
                <w:lang w:val="x-none" w:eastAsia="zh-CN"/>
              </w:rPr>
              <w:t xml:space="preserve"> </w:t>
            </w:r>
            <w:r w:rsidRPr="00E94087">
              <w:rPr>
                <w:rFonts w:eastAsia="等线"/>
                <w:lang w:val="en-US" w:eastAsia="zh-CN"/>
              </w:rPr>
              <w:t>being</w:t>
            </w:r>
            <w:r w:rsidRPr="00E94087">
              <w:rPr>
                <w:rFonts w:eastAsia="等线" w:hint="eastAsia"/>
                <w:lang w:val="x-none" w:eastAsia="zh-CN"/>
              </w:rPr>
              <w:t xml:space="preserve"> the smallest SCS configuration </w:t>
            </w:r>
            <w:r w:rsidRPr="00E94087">
              <w:rPr>
                <w:rFonts w:hint="eastAsia"/>
                <w:lang w:val="x-none" w:eastAsia="zh-CN"/>
              </w:rPr>
              <w:t>between</w:t>
            </w:r>
            <w:r w:rsidRPr="00E94087">
              <w:rPr>
                <w:rFonts w:eastAsia="等线" w:hint="eastAsia"/>
                <w:lang w:val="x-none" w:eastAsia="zh-CN"/>
              </w:rPr>
              <w:t xml:space="preserve"> the SCS configuration</w:t>
            </w:r>
            <w:r w:rsidRPr="00E94087">
              <w:rPr>
                <w:rFonts w:eastAsia="等线"/>
                <w:lang w:val="en-US" w:eastAsia="zh-CN"/>
              </w:rPr>
              <w:t>s</w:t>
            </w:r>
            <w:r w:rsidRPr="00E94087">
              <w:rPr>
                <w:rFonts w:eastAsia="等线" w:hint="eastAsia"/>
                <w:lang w:val="x-none" w:eastAsia="zh-CN"/>
              </w:rPr>
              <w:t xml:space="preserve"> of the PDCCH</w:t>
            </w:r>
            <w:r w:rsidRPr="00E94087">
              <w:rPr>
                <w:rFonts w:hint="eastAsia"/>
                <w:lang w:val="x-none" w:eastAsia="zh-CN"/>
              </w:rPr>
              <w:t xml:space="preserve"> and</w:t>
            </w:r>
            <w:r w:rsidRPr="00E94087">
              <w:rPr>
                <w:rFonts w:eastAsia="等线" w:hint="eastAsia"/>
                <w:lang w:val="x-none" w:eastAsia="zh-CN"/>
              </w:rPr>
              <w:t xml:space="preserve"> of </w:t>
            </w:r>
            <w:r w:rsidRPr="00E94087">
              <w:rPr>
                <w:rFonts w:eastAsia="等线"/>
                <w:lang w:val="en-US" w:eastAsia="zh-CN"/>
              </w:rPr>
              <w:t>a</w:t>
            </w:r>
            <w:r w:rsidRPr="00E94087">
              <w:rPr>
                <w:rFonts w:eastAsia="等线" w:hint="eastAsia"/>
                <w:lang w:val="x-none" w:eastAsia="zh-CN"/>
              </w:rPr>
              <w:t xml:space="preserve"> </w:t>
            </w:r>
            <w:r w:rsidRPr="00E94087">
              <w:rPr>
                <w:rFonts w:eastAsia="等线"/>
                <w:lang w:val="en-US" w:eastAsia="zh-CN"/>
              </w:rPr>
              <w:t xml:space="preserve">PUSCH transmission or of an </w:t>
            </w:r>
            <w:r w:rsidRPr="00E94087">
              <w:rPr>
                <w:rFonts w:hint="eastAsia"/>
                <w:lang w:val="x-none" w:eastAsia="zh-CN"/>
              </w:rPr>
              <w:t>SRS</w:t>
            </w:r>
            <w:r w:rsidRPr="00E94087">
              <w:rPr>
                <w:rFonts w:eastAsia="等线" w:hint="eastAsia"/>
                <w:lang w:val="x-none" w:eastAsia="zh-CN"/>
              </w:rPr>
              <w:t xml:space="preserve"> </w:t>
            </w:r>
            <w:r w:rsidRPr="00E94087">
              <w:rPr>
                <w:rFonts w:eastAsia="等线"/>
                <w:lang w:val="en-US" w:eastAsia="zh-CN"/>
              </w:rPr>
              <w:t xml:space="preserve">transmission on the serving cell. </w:t>
            </w:r>
            <w:r>
              <w:rPr>
                <w:rFonts w:eastAsia="等线"/>
                <w:lang w:val="en-US" w:eastAsia="zh-CN"/>
              </w:rPr>
              <w:t xml:space="preserve">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Pr>
                <w:rFonts w:eastAsiaTheme="minorEastAsia" w:hint="eastAsia"/>
                <w:lang w:eastAsia="zh-CN"/>
              </w:rPr>
              <w:t xml:space="preserve"> </w:t>
            </w:r>
            <w:r>
              <w:t>after a last symbol of a CORESET where the UE detects the DCI format 2_4.</w:t>
            </w:r>
          </w:p>
          <w:p w14:paraId="6E78A8E9" w14:textId="77777777" w:rsidR="006B54DB" w:rsidRPr="00E94087" w:rsidRDefault="006B54DB" w:rsidP="004A595E">
            <w:pPr>
              <w:rPr>
                <w:rFonts w:eastAsia="等线"/>
                <w:lang w:val="en-US" w:eastAsia="zh-CN"/>
              </w:rPr>
            </w:pPr>
            <w:r w:rsidRPr="00E94087">
              <w:rPr>
                <w:rFonts w:eastAsia="等线"/>
                <w:lang w:val="en-US" w:eastAsia="zh-CN"/>
              </w:rPr>
              <w:t>A UE that detects a DCI format 2_4 for a serving cell cancels a</w:t>
            </w:r>
            <w:r w:rsidRPr="00640750">
              <w:rPr>
                <w:rFonts w:eastAsia="等线"/>
                <w:color w:val="FF0000"/>
                <w:lang w:val="en-US" w:eastAsia="zh-CN"/>
              </w:rPr>
              <w:t>n applicable</w:t>
            </w:r>
            <w:r w:rsidRPr="00E94087">
              <w:rPr>
                <w:rFonts w:eastAsia="等线"/>
                <w:lang w:val="en-US" w:eastAsia="zh-CN"/>
              </w:rPr>
              <w:t xml:space="preserve"> PUSCH transmission, or a repetition of a</w:t>
            </w:r>
            <w:r w:rsidRPr="00640750">
              <w:rPr>
                <w:rFonts w:eastAsia="等线"/>
                <w:color w:val="FF0000"/>
                <w:lang w:val="en-US" w:eastAsia="zh-CN"/>
              </w:rPr>
              <w:t>n applicable</w:t>
            </w:r>
            <w:r w:rsidRPr="00E94087">
              <w:rPr>
                <w:rFonts w:eastAsia="等线"/>
                <w:lang w:val="en-US" w:eastAsia="zh-CN"/>
              </w:rPr>
              <w:t xml:space="preserve"> PUSCH transmission [6, TS 38.214] if the PUSCH transmission is with repetitions, or an SRS transmission on the serving cell if, respectively,</w:t>
            </w:r>
          </w:p>
          <w:p w14:paraId="25F4F2B3" w14:textId="77777777" w:rsidR="006B54DB" w:rsidRPr="00E94087" w:rsidRDefault="006B54DB" w:rsidP="004A595E">
            <w:pPr>
              <w:pStyle w:val="B10"/>
              <w:rPr>
                <w:rFonts w:eastAsia="等线"/>
                <w:lang w:eastAsia="zh-CN"/>
              </w:rPr>
            </w:pPr>
            <w:r w:rsidRPr="00E94087">
              <w:t>-</w:t>
            </w:r>
            <w:r w:rsidRPr="00E94087">
              <w:tab/>
              <w:t xml:space="preserve">a group of symbols, </w:t>
            </w:r>
            <w:r w:rsidRPr="00E94087">
              <w:rPr>
                <w:rFonts w:eastAsia="等线"/>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等线"/>
                <w:lang w:eastAsia="zh-CN"/>
              </w:rPr>
              <w:t xml:space="preserve"> symbols,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 and includes a symbol of the (repetition of the) PUSCH transmission or of the SRS transmission, and</w:t>
            </w:r>
          </w:p>
          <w:p w14:paraId="410F80D6" w14:textId="77777777" w:rsidR="006B54DB" w:rsidRPr="00AA22CF" w:rsidRDefault="006B54DB" w:rsidP="004A595E">
            <w:pPr>
              <w:pStyle w:val="B10"/>
              <w:rPr>
                <w:rFonts w:eastAsia="等线"/>
                <w:lang w:val="en-US" w:eastAsia="zh-CN"/>
              </w:rPr>
            </w:pPr>
            <w:r w:rsidRPr="00E94087">
              <w:t>-</w:t>
            </w:r>
            <w:r w:rsidRPr="00E94087">
              <w:tab/>
              <w:t xml:space="preserve">a group of PRBs, </w:t>
            </w:r>
            <w:r w:rsidRPr="00E94087">
              <w:rPr>
                <w:rFonts w:eastAsia="等线"/>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等线"/>
                <w:lang w:eastAsia="zh-CN"/>
              </w:rPr>
              <w:t xml:space="preserve"> PRBs,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 and includes a PRB of the (repetition of the) PUSCH transmission or of the SRS transmission</w:t>
            </w:r>
            <w:r>
              <w:rPr>
                <w:rFonts w:eastAsia="等线"/>
                <w:lang w:val="en-US" w:eastAsia="zh-CN"/>
              </w:rPr>
              <w:t>,</w:t>
            </w:r>
          </w:p>
          <w:p w14:paraId="0ACE7A58" w14:textId="77777777" w:rsidR="006B54DB" w:rsidRPr="00E94087" w:rsidRDefault="006B54DB" w:rsidP="004A595E">
            <w:pPr>
              <w:rPr>
                <w:rFonts w:eastAsia="等线"/>
                <w:lang w:val="en-US" w:eastAsia="zh-CN"/>
              </w:rPr>
            </w:pPr>
            <w:r w:rsidRPr="00E94087">
              <w:rPr>
                <w:rFonts w:eastAsia="等线"/>
                <w:lang w:val="en-US" w:eastAsia="zh-CN"/>
              </w:rPr>
              <w:t xml:space="preserve">where </w:t>
            </w:r>
          </w:p>
          <w:p w14:paraId="2E384B53" w14:textId="77777777" w:rsidR="006B54DB" w:rsidRPr="00E94087" w:rsidRDefault="006B54DB" w:rsidP="004A595E">
            <w:pPr>
              <w:pStyle w:val="B10"/>
              <w:rPr>
                <w:rFonts w:eastAsia="等线"/>
                <w:lang w:eastAsia="zh-CN"/>
              </w:rPr>
            </w:pPr>
            <w:r w:rsidRPr="00E94087">
              <w:t>-</w:t>
            </w:r>
            <w:r w:rsidRPr="00E94087">
              <w:tab/>
            </w:r>
            <w:r w:rsidRPr="00E94087">
              <w:rPr>
                <w:rFonts w:eastAsia="等线"/>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r w:rsidRPr="00E94087">
              <w:rPr>
                <w:rFonts w:eastAsia="等线"/>
                <w:lang w:eastAsia="zh-CN"/>
              </w:rPr>
              <w:t xml:space="preserve"> </w:t>
            </w:r>
          </w:p>
          <w:p w14:paraId="40AE8253" w14:textId="77777777" w:rsidR="006B54DB" w:rsidRPr="00AA22CF" w:rsidRDefault="006B54DB" w:rsidP="004A595E">
            <w:pPr>
              <w:pStyle w:val="B10"/>
              <w:rPr>
                <w:i/>
                <w:lang w:val="en-US" w:eastAsia="zh-CN"/>
              </w:rPr>
            </w:pPr>
            <w:r w:rsidRPr="00E94087">
              <w:t>-</w:t>
            </w:r>
            <w:r w:rsidRPr="00E94087">
              <w:tab/>
            </w:r>
            <w:r w:rsidRPr="00E94087">
              <w:rPr>
                <w:rFonts w:eastAsia="等线"/>
                <w:lang w:eastAsia="zh-CN"/>
              </w:rPr>
              <w:t xml:space="preserve">the cancellation of the SRS transmission includes only symbols that are in one or more groups of symbols 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p>
          <w:p w14:paraId="01CA7576" w14:textId="77777777" w:rsidR="006B54DB" w:rsidRDefault="006B54DB" w:rsidP="004A595E">
            <w:pPr>
              <w:rPr>
                <w:rFonts w:eastAsia="宋体"/>
                <w:bCs/>
                <w:iCs/>
                <w:color w:val="FF0000"/>
                <w:lang w:eastAsia="zh-CN"/>
              </w:rPr>
            </w:pPr>
            <w:r w:rsidRPr="001D524B">
              <w:rPr>
                <w:b/>
                <w:color w:val="0070C0"/>
              </w:rPr>
              <w:t>&lt;</w:t>
            </w:r>
            <w:r w:rsidRPr="001D524B">
              <w:rPr>
                <w:noProof/>
                <w:color w:val="0070C0"/>
                <w:lang w:eastAsia="zh-CN"/>
              </w:rPr>
              <w:t>Unchanged text is omitted&gt;</w:t>
            </w:r>
          </w:p>
        </w:tc>
      </w:tr>
    </w:tbl>
    <w:p w14:paraId="4AE5E197" w14:textId="77777777" w:rsidR="006B54DB" w:rsidRDefault="006B54DB" w:rsidP="006B54DB">
      <w:pPr>
        <w:rPr>
          <w:rFonts w:eastAsiaTheme="minorEastAsia"/>
          <w:lang w:eastAsia="zh-CN"/>
        </w:rPr>
      </w:pPr>
    </w:p>
    <w:p w14:paraId="2ED0BB6D" w14:textId="459F4298" w:rsidR="000917AB" w:rsidRPr="000917AB" w:rsidRDefault="000917AB" w:rsidP="001F159F">
      <w:pPr>
        <w:pStyle w:val="aff0"/>
        <w:numPr>
          <w:ilvl w:val="0"/>
          <w:numId w:val="74"/>
        </w:numPr>
        <w:rPr>
          <w:rFonts w:eastAsiaTheme="minorEastAsia"/>
          <w:lang w:eastAsia="zh-CN"/>
        </w:rPr>
      </w:pPr>
      <w:r w:rsidRPr="000917AB">
        <w:rPr>
          <w:rFonts w:eastAsiaTheme="minorEastAsia" w:hint="eastAsia"/>
          <w:b/>
          <w:lang w:eastAsia="zh-CN"/>
        </w:rPr>
        <w:t>F</w:t>
      </w:r>
      <w:r w:rsidRPr="000917AB">
        <w:rPr>
          <w:rFonts w:eastAsiaTheme="minorEastAsia"/>
          <w:b/>
          <w:lang w:eastAsia="zh-CN"/>
        </w:rPr>
        <w:t xml:space="preserve">L suggestion: </w:t>
      </w:r>
      <w:r>
        <w:rPr>
          <w:rFonts w:eastAsiaTheme="minorEastAsia"/>
          <w:lang w:eastAsia="zh-CN"/>
        </w:rPr>
        <w:t xml:space="preserve">To </w:t>
      </w:r>
      <w:r w:rsidR="0056518F">
        <w:rPr>
          <w:rFonts w:eastAsiaTheme="minorEastAsia"/>
          <w:lang w:eastAsia="zh-CN"/>
        </w:rPr>
        <w:t xml:space="preserve">be included in the email discussion. </w:t>
      </w:r>
    </w:p>
    <w:p w14:paraId="1F2D2087" w14:textId="20D864A8" w:rsidR="006B54DB" w:rsidRPr="003E5E8A" w:rsidRDefault="006B54DB" w:rsidP="006B54DB">
      <w:pPr>
        <w:pStyle w:val="3"/>
        <w:numPr>
          <w:ilvl w:val="0"/>
          <w:numId w:val="0"/>
        </w:numPr>
        <w:ind w:left="720" w:hanging="720"/>
        <w:rPr>
          <w:rFonts w:eastAsia="宋体"/>
          <w:b/>
          <w:sz w:val="18"/>
          <w:u w:val="single"/>
          <w:lang w:eastAsia="zh-CN"/>
        </w:rPr>
      </w:pPr>
      <w:r w:rsidRPr="003E5E8A">
        <w:rPr>
          <w:rFonts w:eastAsia="宋体" w:hint="eastAsia"/>
          <w:b/>
          <w:sz w:val="18"/>
          <w:u w:val="single"/>
          <w:lang w:eastAsia="zh-CN"/>
        </w:rPr>
        <w:lastRenderedPageBreak/>
        <w:t xml:space="preserve">Issue </w:t>
      </w:r>
      <w:r w:rsidR="00C317DA">
        <w:rPr>
          <w:rFonts w:eastAsia="宋体"/>
          <w:b/>
          <w:sz w:val="18"/>
          <w:u w:val="single"/>
          <w:lang w:eastAsia="zh-CN"/>
        </w:rPr>
        <w:t>2</w:t>
      </w:r>
      <w:r w:rsidR="00640832" w:rsidRPr="003E5E8A">
        <w:rPr>
          <w:rFonts w:eastAsia="宋体"/>
          <w:b/>
          <w:sz w:val="18"/>
          <w:u w:val="single"/>
          <w:lang w:eastAsia="zh-CN"/>
        </w:rPr>
        <w:t>:</w:t>
      </w:r>
      <w:r w:rsidRPr="003E5E8A">
        <w:rPr>
          <w:rFonts w:eastAsia="宋体" w:hint="eastAsia"/>
          <w:b/>
          <w:sz w:val="18"/>
          <w:u w:val="single"/>
          <w:lang w:eastAsia="zh-CN"/>
        </w:rPr>
        <w:t xml:space="preserve"> </w:t>
      </w:r>
      <w:r w:rsidRPr="003E5E8A">
        <w:rPr>
          <w:rFonts w:eastAsia="宋体"/>
          <w:b/>
          <w:sz w:val="18"/>
          <w:u w:val="single"/>
          <w:lang w:eastAsia="zh-CN"/>
        </w:rPr>
        <w:t xml:space="preserve">UE application ordering for </w:t>
      </w:r>
      <w:r w:rsidRPr="003E5E8A">
        <w:rPr>
          <w:rFonts w:eastAsia="宋体" w:hint="eastAsia"/>
          <w:b/>
          <w:sz w:val="18"/>
          <w:u w:val="single"/>
          <w:lang w:eastAsia="zh-CN"/>
        </w:rPr>
        <w:t xml:space="preserve">intra-UE </w:t>
      </w:r>
      <w:r w:rsidRPr="003E5E8A">
        <w:rPr>
          <w:rFonts w:eastAsia="宋体"/>
          <w:b/>
          <w:sz w:val="18"/>
          <w:u w:val="single"/>
          <w:lang w:eastAsia="zh-CN"/>
        </w:rPr>
        <w:t xml:space="preserve">prioritization/multiplexing </w:t>
      </w:r>
      <w:r w:rsidRPr="003E5E8A">
        <w:rPr>
          <w:rFonts w:eastAsia="宋体" w:hint="eastAsia"/>
          <w:b/>
          <w:sz w:val="18"/>
          <w:u w:val="single"/>
          <w:lang w:eastAsia="zh-CN"/>
        </w:rPr>
        <w:t>and inter-UE cancellation</w:t>
      </w:r>
    </w:p>
    <w:p w14:paraId="2145AB98" w14:textId="77777777" w:rsidR="006B54DB" w:rsidRPr="00A26903" w:rsidRDefault="006B54DB" w:rsidP="006B54DB">
      <w:pPr>
        <w:rPr>
          <w:rFonts w:eastAsiaTheme="minorEastAsia"/>
          <w:lang w:eastAsia="zh-CN"/>
        </w:rPr>
      </w:pPr>
      <w:r>
        <w:rPr>
          <w:rFonts w:eastAsiaTheme="minorEastAsia"/>
          <w:lang w:eastAsia="zh-CN"/>
        </w:rPr>
        <w:t xml:space="preserve">Several papers </w:t>
      </w:r>
      <w:r w:rsidRPr="00A26903">
        <w:rPr>
          <w:rFonts w:eastAsiaTheme="minorEastAsia" w:hint="eastAsia"/>
          <w:lang w:eastAsia="zh-CN"/>
        </w:rPr>
        <w:t xml:space="preserve">discussed the </w:t>
      </w:r>
      <w:r>
        <w:rPr>
          <w:rFonts w:eastAsiaTheme="minorEastAsia" w:hint="eastAsia"/>
          <w:lang w:eastAsia="zh-CN"/>
        </w:rPr>
        <w:t xml:space="preserve">UE </w:t>
      </w:r>
      <w:r>
        <w:rPr>
          <w:rFonts w:eastAsiaTheme="minorEastAsia"/>
          <w:lang w:eastAsia="zh-CN"/>
        </w:rPr>
        <w:t>behaviour</w:t>
      </w:r>
      <w:r>
        <w:rPr>
          <w:rFonts w:eastAsiaTheme="minorEastAsia" w:hint="eastAsia"/>
          <w:lang w:eastAsia="zh-CN"/>
        </w:rPr>
        <w:t xml:space="preserve"> in case of </w:t>
      </w:r>
      <w:r w:rsidRPr="00A26903">
        <w:rPr>
          <w:rFonts w:eastAsiaTheme="minorEastAsia" w:hint="eastAsia"/>
          <w:lang w:eastAsia="zh-CN"/>
        </w:rPr>
        <w:t xml:space="preserve">simultaneous UL </w:t>
      </w:r>
      <w:r>
        <w:rPr>
          <w:rFonts w:eastAsiaTheme="minorEastAsia" w:hint="eastAsia"/>
          <w:lang w:eastAsia="zh-CN"/>
        </w:rPr>
        <w:t>prioritization/multiplexing</w:t>
      </w:r>
      <w:r w:rsidRPr="00A26903">
        <w:rPr>
          <w:rFonts w:eastAsiaTheme="minorEastAsia" w:hint="eastAsia"/>
          <w:lang w:eastAsia="zh-CN"/>
        </w:rPr>
        <w:t xml:space="preserve"> for intra-UE and inter-UE</w:t>
      </w:r>
      <w:r>
        <w:rPr>
          <w:rFonts w:eastAsiaTheme="minorEastAsia" w:hint="eastAsia"/>
          <w:lang w:eastAsia="zh-CN"/>
        </w:rPr>
        <w:t xml:space="preserve"> cancellation, and observed </w:t>
      </w:r>
      <w:r>
        <w:rPr>
          <w:rFonts w:eastAsiaTheme="minorEastAsia"/>
          <w:lang w:eastAsia="zh-CN"/>
        </w:rPr>
        <w:t>ambiguous</w:t>
      </w:r>
      <w:r>
        <w:rPr>
          <w:rFonts w:eastAsiaTheme="minorEastAsia" w:hint="eastAsia"/>
          <w:lang w:eastAsia="zh-CN"/>
        </w:rPr>
        <w:t xml:space="preserve"> operation if the UE </w:t>
      </w:r>
      <w:r>
        <w:rPr>
          <w:rFonts w:eastAsiaTheme="minorEastAsia"/>
          <w:lang w:eastAsia="zh-CN"/>
        </w:rPr>
        <w:t>behaviour</w:t>
      </w:r>
      <w:r>
        <w:rPr>
          <w:rFonts w:eastAsiaTheme="minorEastAsia" w:hint="eastAsia"/>
          <w:lang w:eastAsia="zh-CN"/>
        </w:rPr>
        <w:t xml:space="preserve"> is not specified. </w:t>
      </w:r>
      <w:r>
        <w:rPr>
          <w:rFonts w:eastAsiaTheme="minorEastAsia"/>
          <w:lang w:eastAsia="zh-CN"/>
        </w:rPr>
        <w:t>F</w:t>
      </w:r>
      <w:r>
        <w:rPr>
          <w:rFonts w:eastAsiaTheme="minorEastAsia" w:hint="eastAsia"/>
          <w:lang w:eastAsia="zh-CN"/>
        </w:rPr>
        <w:t>ollowing options can be discussed</w:t>
      </w:r>
    </w:p>
    <w:p w14:paraId="08D4A3D0" w14:textId="77777777" w:rsidR="006B54DB" w:rsidRPr="002F545F" w:rsidRDefault="006B54DB" w:rsidP="006B54DB">
      <w:pPr>
        <w:pStyle w:val="aa"/>
        <w:numPr>
          <w:ilvl w:val="0"/>
          <w:numId w:val="58"/>
        </w:numPr>
        <w:spacing w:after="120" w:line="240" w:lineRule="auto"/>
        <w:jc w:val="both"/>
        <w:rPr>
          <w:rFonts w:eastAsia="等线"/>
          <w:lang w:eastAsia="zh-CN"/>
        </w:rPr>
      </w:pPr>
      <w:r w:rsidRPr="00A26903">
        <w:rPr>
          <w:rFonts w:eastAsia="等线" w:hint="eastAsia"/>
          <w:lang w:eastAsia="zh-CN"/>
        </w:rPr>
        <w:t>O</w:t>
      </w:r>
      <w:r w:rsidRPr="00A26903">
        <w:rPr>
          <w:rFonts w:eastAsia="等线"/>
          <w:lang w:eastAsia="zh-CN"/>
        </w:rPr>
        <w:t xml:space="preserve">ption 1: </w:t>
      </w:r>
      <w:r w:rsidRPr="00A26903">
        <w:rPr>
          <w:rFonts w:eastAsia="宋体" w:hint="eastAsia"/>
          <w:lang w:eastAsia="zh-CN"/>
        </w:rPr>
        <w:t>H</w:t>
      </w:r>
      <w:r w:rsidRPr="00A26903">
        <w:rPr>
          <w:rFonts w:eastAsia="等线"/>
          <w:lang w:eastAsia="zh-CN"/>
        </w:rPr>
        <w:t>andling of intra-UE prioritization</w:t>
      </w:r>
      <w:r>
        <w:rPr>
          <w:rFonts w:eastAsiaTheme="minorEastAsia" w:hint="eastAsia"/>
          <w:lang w:eastAsia="zh-CN"/>
        </w:rPr>
        <w:t>/multiplexing</w:t>
      </w:r>
      <w:r w:rsidRPr="00A26903">
        <w:rPr>
          <w:rFonts w:eastAsia="等线"/>
          <w:lang w:eastAsia="zh-CN"/>
        </w:rPr>
        <w:t xml:space="preserve"> for overlapping UL transmissions </w:t>
      </w:r>
      <w:r w:rsidRPr="00A26903">
        <w:rPr>
          <w:rFonts w:eastAsia="宋体" w:hint="eastAsia"/>
          <w:lang w:eastAsia="zh-CN"/>
        </w:rPr>
        <w:t xml:space="preserve">is performed </w:t>
      </w:r>
      <w:r w:rsidRPr="00A26903">
        <w:rPr>
          <w:rFonts w:eastAsia="等线"/>
          <w:lang w:eastAsia="zh-CN"/>
        </w:rPr>
        <w:t>first</w:t>
      </w:r>
      <w:r w:rsidRPr="00A26903">
        <w:rPr>
          <w:rFonts w:eastAsia="宋体" w:hint="eastAsia"/>
          <w:lang w:eastAsia="zh-CN"/>
        </w:rPr>
        <w:t>ly</w:t>
      </w:r>
      <w:r w:rsidRPr="00A26903">
        <w:rPr>
          <w:rFonts w:eastAsia="等线"/>
          <w:lang w:eastAsia="zh-CN"/>
        </w:rPr>
        <w:t xml:space="preserve"> and handling of inter-UE </w:t>
      </w:r>
      <w:r>
        <w:rPr>
          <w:rFonts w:eastAsiaTheme="minorEastAsia" w:hint="eastAsia"/>
          <w:lang w:eastAsia="zh-CN"/>
        </w:rPr>
        <w:t>cancellation</w:t>
      </w:r>
      <w:r w:rsidRPr="00A26903">
        <w:rPr>
          <w:rFonts w:eastAsia="等线"/>
          <w:lang w:eastAsia="zh-CN"/>
        </w:rPr>
        <w:t xml:space="preserve"> for UL transmission overlapping with resources by UL CI </w:t>
      </w:r>
      <w:r w:rsidRPr="00A26903">
        <w:rPr>
          <w:rFonts w:eastAsia="宋体" w:hint="eastAsia"/>
          <w:lang w:eastAsia="zh-CN"/>
        </w:rPr>
        <w:t xml:space="preserve">is performed </w:t>
      </w:r>
      <w:r w:rsidRPr="00A26903">
        <w:rPr>
          <w:rFonts w:eastAsia="等线"/>
          <w:lang w:eastAsia="zh-CN"/>
        </w:rPr>
        <w:t>second</w:t>
      </w:r>
      <w:r w:rsidRPr="00A26903">
        <w:rPr>
          <w:rFonts w:eastAsia="宋体" w:hint="eastAsia"/>
          <w:lang w:eastAsia="zh-CN"/>
        </w:rPr>
        <w:t>ly</w:t>
      </w:r>
    </w:p>
    <w:p w14:paraId="609D21E0" w14:textId="431B1705" w:rsidR="006B54DB" w:rsidRPr="00A26903" w:rsidRDefault="006B54DB" w:rsidP="006B54DB">
      <w:pPr>
        <w:pStyle w:val="aa"/>
        <w:numPr>
          <w:ilvl w:val="1"/>
          <w:numId w:val="58"/>
        </w:numPr>
        <w:spacing w:after="120" w:line="240" w:lineRule="auto"/>
        <w:jc w:val="both"/>
        <w:rPr>
          <w:rFonts w:eastAsia="等线"/>
          <w:lang w:eastAsia="zh-CN"/>
        </w:rPr>
      </w:pPr>
      <w:r>
        <w:rPr>
          <w:rFonts w:eastAsia="宋体"/>
          <w:lang w:eastAsia="zh-CN"/>
        </w:rPr>
        <w:t xml:space="preserve">Huawei, vivo, Nokia, OPPO, Ericsson, Panasonic, CATT, Samsung (UL CI case to be treated the same as SFI case), </w:t>
      </w:r>
      <w:proofErr w:type="spellStart"/>
      <w:r>
        <w:rPr>
          <w:rFonts w:eastAsia="宋体"/>
          <w:lang w:eastAsia="zh-CN"/>
        </w:rPr>
        <w:t>Spreadtrum</w:t>
      </w:r>
      <w:proofErr w:type="spellEnd"/>
      <w:r>
        <w:rPr>
          <w:rFonts w:eastAsia="宋体"/>
          <w:lang w:eastAsia="zh-CN"/>
        </w:rPr>
        <w:t xml:space="preserve">, Apple, </w:t>
      </w:r>
      <w:proofErr w:type="spellStart"/>
      <w:r>
        <w:rPr>
          <w:rFonts w:eastAsia="宋体"/>
          <w:lang w:eastAsia="zh-CN"/>
        </w:rPr>
        <w:t>Qualcomm</w:t>
      </w:r>
      <w:r w:rsidR="00B55610">
        <w:rPr>
          <w:rFonts w:eastAsia="宋体" w:hint="eastAsia"/>
          <w:lang w:eastAsia="zh-CN"/>
        </w:rPr>
        <w:t>m</w:t>
      </w:r>
      <w:proofErr w:type="spellEnd"/>
      <w:ins w:id="24" w:author="Xueming Pan" w:date="2020-04-17T10:18:00Z">
        <w:r w:rsidR="00B55610">
          <w:rPr>
            <w:rFonts w:eastAsia="宋体" w:hint="eastAsia"/>
            <w:lang w:eastAsia="zh-CN"/>
          </w:rPr>
          <w:t>, LG</w:t>
        </w:r>
      </w:ins>
      <w:ins w:id="25" w:author="Xueming Pan" w:date="2020-04-17T10:20:00Z">
        <w:r w:rsidR="00024AFA">
          <w:rPr>
            <w:rFonts w:eastAsia="宋体" w:hint="eastAsia"/>
            <w:lang w:eastAsia="zh-CN"/>
          </w:rPr>
          <w:t xml:space="preserve">, </w:t>
        </w:r>
        <w:proofErr w:type="spellStart"/>
        <w:r w:rsidR="00024AFA">
          <w:rPr>
            <w:rFonts w:eastAsia="宋体" w:hint="eastAsia"/>
            <w:lang w:eastAsia="zh-CN"/>
          </w:rPr>
          <w:t>InterDigital</w:t>
        </w:r>
      </w:ins>
      <w:proofErr w:type="spellEnd"/>
    </w:p>
    <w:p w14:paraId="07297AE0" w14:textId="77777777" w:rsidR="006B54DB" w:rsidRDefault="006B54DB" w:rsidP="006B54DB">
      <w:pPr>
        <w:pStyle w:val="aa"/>
        <w:numPr>
          <w:ilvl w:val="0"/>
          <w:numId w:val="58"/>
        </w:numPr>
        <w:spacing w:after="120" w:line="240" w:lineRule="auto"/>
        <w:jc w:val="both"/>
        <w:rPr>
          <w:rFonts w:eastAsia="等线"/>
          <w:lang w:eastAsia="zh-CN"/>
        </w:rPr>
      </w:pPr>
      <w:r w:rsidRPr="00A26903">
        <w:rPr>
          <w:rFonts w:eastAsia="等线"/>
          <w:lang w:eastAsia="zh-CN"/>
        </w:rPr>
        <w:t xml:space="preserve">Option 2: Handling of inter-UE </w:t>
      </w:r>
      <w:r>
        <w:rPr>
          <w:rFonts w:eastAsiaTheme="minorEastAsia" w:hint="eastAsia"/>
          <w:lang w:eastAsia="zh-CN"/>
        </w:rPr>
        <w:t>cancellation</w:t>
      </w:r>
      <w:r w:rsidRPr="00A26903">
        <w:rPr>
          <w:rFonts w:eastAsia="等线"/>
          <w:lang w:eastAsia="zh-CN"/>
        </w:rPr>
        <w:t xml:space="preserve"> for UL transmission overlapping with resources by UL CI is performed firstly and handling of intra-UE prioritization</w:t>
      </w:r>
      <w:r>
        <w:rPr>
          <w:rFonts w:eastAsiaTheme="minorEastAsia" w:hint="eastAsia"/>
          <w:lang w:eastAsia="zh-CN"/>
        </w:rPr>
        <w:t>/multiplexing</w:t>
      </w:r>
      <w:r w:rsidRPr="00A26903">
        <w:rPr>
          <w:rFonts w:eastAsia="等线"/>
          <w:lang w:eastAsia="zh-CN"/>
        </w:rPr>
        <w:t xml:space="preserve"> for overlapping UL transmissions is performed secondly</w:t>
      </w:r>
    </w:p>
    <w:p w14:paraId="5D5B9773" w14:textId="77777777" w:rsidR="006B54DB" w:rsidRPr="00A26903" w:rsidRDefault="006B54DB" w:rsidP="006B54DB">
      <w:pPr>
        <w:pStyle w:val="aa"/>
        <w:numPr>
          <w:ilvl w:val="1"/>
          <w:numId w:val="58"/>
        </w:numPr>
        <w:spacing w:after="120" w:line="240" w:lineRule="auto"/>
        <w:jc w:val="both"/>
        <w:rPr>
          <w:rFonts w:eastAsia="等线"/>
          <w:lang w:eastAsia="zh-CN"/>
        </w:rPr>
      </w:pPr>
      <w:r>
        <w:rPr>
          <w:rFonts w:eastAsia="等线"/>
          <w:lang w:eastAsia="zh-CN"/>
        </w:rPr>
        <w:t>ETRI</w:t>
      </w:r>
    </w:p>
    <w:p w14:paraId="1DCDF9D6" w14:textId="77777777" w:rsidR="006B54DB" w:rsidRDefault="006B54DB" w:rsidP="006B54DB">
      <w:pPr>
        <w:pStyle w:val="aa"/>
        <w:numPr>
          <w:ilvl w:val="0"/>
          <w:numId w:val="58"/>
        </w:numPr>
        <w:spacing w:after="120" w:line="240" w:lineRule="auto"/>
        <w:jc w:val="both"/>
        <w:rPr>
          <w:rFonts w:eastAsia="等线"/>
          <w:lang w:eastAsia="zh-CN"/>
        </w:rPr>
      </w:pPr>
      <w:r w:rsidRPr="00A26903">
        <w:rPr>
          <w:rFonts w:eastAsia="等线"/>
          <w:lang w:eastAsia="zh-CN"/>
        </w:rPr>
        <w:t xml:space="preserve">Option 3: </w:t>
      </w:r>
      <w:r w:rsidRPr="00A26903">
        <w:rPr>
          <w:rFonts w:eastAsia="宋体" w:hint="eastAsia"/>
          <w:lang w:eastAsia="zh-CN"/>
        </w:rPr>
        <w:t>UE performs</w:t>
      </w:r>
      <w:r w:rsidRPr="00A26903">
        <w:rPr>
          <w:rFonts w:eastAsia="等线"/>
          <w:lang w:eastAsia="zh-CN"/>
        </w:rPr>
        <w:t xml:space="preserve"> intra-UE prioritization</w:t>
      </w:r>
      <w:r>
        <w:rPr>
          <w:rFonts w:eastAsiaTheme="minorEastAsia" w:hint="eastAsia"/>
          <w:lang w:eastAsia="zh-CN"/>
        </w:rPr>
        <w:t>/multiplexing</w:t>
      </w:r>
      <w:r w:rsidRPr="00A26903">
        <w:rPr>
          <w:rFonts w:eastAsia="等线"/>
          <w:lang w:eastAsia="zh-CN"/>
        </w:rPr>
        <w:t xml:space="preserve"> or inter-UE cancellation for the overlapped UL channels </w:t>
      </w:r>
      <w:r w:rsidRPr="00A26903">
        <w:rPr>
          <w:rFonts w:eastAsia="宋体" w:hint="eastAsia"/>
          <w:lang w:eastAsia="zh-CN"/>
        </w:rPr>
        <w:t>according to the time order</w:t>
      </w:r>
      <w:r w:rsidRPr="00A26903">
        <w:rPr>
          <w:rFonts w:eastAsia="等线"/>
          <w:lang w:eastAsia="zh-CN"/>
        </w:rPr>
        <w:t xml:space="preserve"> </w:t>
      </w:r>
      <w:r w:rsidRPr="00A26903">
        <w:rPr>
          <w:rFonts w:eastAsia="宋体" w:hint="eastAsia"/>
          <w:lang w:eastAsia="zh-CN"/>
        </w:rPr>
        <w:t>which is determined by</w:t>
      </w:r>
      <w:r w:rsidRPr="00A26903">
        <w:rPr>
          <w:rFonts w:eastAsia="等线"/>
          <w:lang w:eastAsia="zh-CN"/>
        </w:rPr>
        <w:t xml:space="preserve"> the receiving time </w:t>
      </w:r>
      <w:r w:rsidRPr="00A26903">
        <w:rPr>
          <w:rFonts w:eastAsia="宋体" w:hint="eastAsia"/>
          <w:lang w:eastAsia="zh-CN"/>
        </w:rPr>
        <w:t xml:space="preserve">order </w:t>
      </w:r>
      <w:r w:rsidRPr="00A26903">
        <w:rPr>
          <w:rFonts w:eastAsia="等线"/>
          <w:lang w:eastAsia="zh-CN"/>
        </w:rPr>
        <w:t>of PDCCH carrying DCI scheduling high priority transmission or DCI for UL CI.</w:t>
      </w:r>
    </w:p>
    <w:p w14:paraId="01F63F2B" w14:textId="77777777" w:rsidR="006B54DB" w:rsidRDefault="006B54DB" w:rsidP="006B54DB">
      <w:pPr>
        <w:pStyle w:val="aa"/>
        <w:numPr>
          <w:ilvl w:val="1"/>
          <w:numId w:val="58"/>
        </w:numPr>
        <w:spacing w:after="120" w:line="240" w:lineRule="auto"/>
        <w:jc w:val="both"/>
        <w:rPr>
          <w:rFonts w:eastAsia="等线"/>
          <w:lang w:eastAsia="zh-CN"/>
        </w:rPr>
      </w:pPr>
      <w:r>
        <w:rPr>
          <w:rFonts w:eastAsia="等线"/>
          <w:lang w:eastAsia="zh-CN"/>
        </w:rPr>
        <w:t>Sony, Intel, CMCC</w:t>
      </w:r>
    </w:p>
    <w:p w14:paraId="5EE1FF7B" w14:textId="77777777" w:rsidR="006B54DB" w:rsidRPr="007D7428" w:rsidRDefault="006B54DB" w:rsidP="006B54DB">
      <w:pPr>
        <w:pStyle w:val="aa"/>
        <w:numPr>
          <w:ilvl w:val="0"/>
          <w:numId w:val="58"/>
        </w:numPr>
        <w:spacing w:after="120" w:line="240" w:lineRule="auto"/>
        <w:jc w:val="both"/>
        <w:rPr>
          <w:rFonts w:eastAsia="等线"/>
          <w:lang w:eastAsia="zh-CN"/>
        </w:rPr>
      </w:pPr>
      <w:r>
        <w:rPr>
          <w:rFonts w:eastAsia="等线"/>
          <w:lang w:eastAsia="zh-CN"/>
        </w:rPr>
        <w:t xml:space="preserve">Option 4: </w:t>
      </w:r>
      <w:r w:rsidRPr="007D7428">
        <w:rPr>
          <w:rFonts w:eastAsia="等线" w:hint="eastAsia"/>
          <w:lang w:eastAsia="zh-CN"/>
        </w:rPr>
        <w:t xml:space="preserve">A </w:t>
      </w:r>
      <w:r w:rsidRPr="007D7428">
        <w:rPr>
          <w:rFonts w:eastAsia="等线"/>
          <w:lang w:eastAsia="zh-CN"/>
        </w:rPr>
        <w:t xml:space="preserve">UE </w:t>
      </w:r>
      <w:r w:rsidRPr="007D7428">
        <w:rPr>
          <w:rFonts w:eastAsia="等线" w:hint="eastAsia"/>
          <w:lang w:eastAsia="zh-CN"/>
        </w:rPr>
        <w:t xml:space="preserve">should </w:t>
      </w:r>
      <w:r w:rsidRPr="007D7428">
        <w:rPr>
          <w:rFonts w:eastAsia="等线"/>
          <w:lang w:eastAsia="zh-CN"/>
        </w:rPr>
        <w:t xml:space="preserve">perform </w:t>
      </w:r>
      <w:r w:rsidRPr="007D7428">
        <w:rPr>
          <w:rFonts w:eastAsia="等线" w:hint="eastAsia"/>
          <w:lang w:eastAsia="zh-CN"/>
        </w:rPr>
        <w:t>s</w:t>
      </w:r>
      <w:r w:rsidRPr="007D7428">
        <w:rPr>
          <w:rFonts w:eastAsia="等线"/>
          <w:lang w:eastAsia="zh-CN"/>
        </w:rPr>
        <w:t>imultaneous UL prioritization/multiplexing for intra-UE and inter-UE</w:t>
      </w:r>
      <w:r w:rsidRPr="007D7428">
        <w:rPr>
          <w:rFonts w:eastAsia="等线" w:hint="eastAsia"/>
          <w:lang w:eastAsia="zh-CN"/>
        </w:rPr>
        <w:t xml:space="preserve"> </w:t>
      </w:r>
      <w:r w:rsidRPr="007D7428">
        <w:rPr>
          <w:rFonts w:eastAsia="等线"/>
          <w:lang w:eastAsia="zh-CN"/>
        </w:rPr>
        <w:t>according to the timeline between the end of last symbol of CORESET containing UL CI and the start of</w:t>
      </w:r>
      <w:r w:rsidRPr="007D7428">
        <w:rPr>
          <w:rFonts w:eastAsia="等线" w:hint="eastAsia"/>
          <w:lang w:eastAsia="zh-CN"/>
        </w:rPr>
        <w:t xml:space="preserve"> the earliest </w:t>
      </w:r>
      <w:r w:rsidRPr="007D7428">
        <w:rPr>
          <w:rFonts w:eastAsia="等线"/>
          <w:lang w:eastAsia="zh-CN"/>
        </w:rPr>
        <w:t>UL transmission</w:t>
      </w:r>
      <w:r w:rsidRPr="007D7428">
        <w:rPr>
          <w:rFonts w:eastAsia="等线" w:hint="eastAsia"/>
          <w:lang w:eastAsia="zh-CN"/>
        </w:rPr>
        <w:t xml:space="preserve"> among a group overlapping UL transmissions</w:t>
      </w:r>
      <w:r w:rsidRPr="007D7428">
        <w:rPr>
          <w:rFonts w:eastAsia="等线"/>
          <w:lang w:eastAsia="zh-CN"/>
        </w:rPr>
        <w:t xml:space="preserve">. </w:t>
      </w:r>
    </w:p>
    <w:p w14:paraId="1F12E7A2" w14:textId="77777777" w:rsidR="006B54DB" w:rsidRDefault="006B54DB" w:rsidP="006B54DB">
      <w:pPr>
        <w:pStyle w:val="aa"/>
        <w:numPr>
          <w:ilvl w:val="1"/>
          <w:numId w:val="58"/>
        </w:numPr>
        <w:spacing w:after="120" w:line="240" w:lineRule="auto"/>
        <w:jc w:val="both"/>
        <w:rPr>
          <w:rFonts w:eastAsia="等线"/>
          <w:lang w:eastAsia="zh-CN"/>
        </w:rPr>
      </w:pPr>
      <w:r w:rsidRPr="007D7428">
        <w:rPr>
          <w:rFonts w:eastAsia="等线"/>
          <w:lang w:eastAsia="zh-CN"/>
        </w:rPr>
        <w:t>If the timeline is satisfied, handling of inter-UE prioritization for UL transmission according to UL CI firstly and handling of intra-UE prioritization/multiplexing for overlapping UL transmissions secondly.</w:t>
      </w:r>
    </w:p>
    <w:p w14:paraId="334CE315" w14:textId="77777777" w:rsidR="006B54DB" w:rsidRDefault="006B54DB" w:rsidP="006B54DB">
      <w:pPr>
        <w:pStyle w:val="aa"/>
        <w:numPr>
          <w:ilvl w:val="1"/>
          <w:numId w:val="58"/>
        </w:numPr>
        <w:spacing w:after="120" w:line="240" w:lineRule="auto"/>
        <w:jc w:val="both"/>
        <w:rPr>
          <w:rFonts w:eastAsia="等线"/>
          <w:lang w:eastAsia="zh-CN"/>
        </w:rPr>
      </w:pPr>
      <w:r w:rsidRPr="007D7428">
        <w:rPr>
          <w:rFonts w:eastAsia="等线"/>
          <w:lang w:eastAsia="zh-CN"/>
        </w:rPr>
        <w:t>If the timeline is not satisfied, handling of intra-UE prioritization/multiplexing for overlapping UL transmissions firstly and handling of inter-UE prioritization for UL transmission according to UL CI secondly.</w:t>
      </w:r>
    </w:p>
    <w:p w14:paraId="33EF371C" w14:textId="0A0A92DA" w:rsidR="006B54DB" w:rsidRPr="000917AB" w:rsidRDefault="006B54DB" w:rsidP="006B54DB">
      <w:pPr>
        <w:pStyle w:val="aa"/>
        <w:numPr>
          <w:ilvl w:val="1"/>
          <w:numId w:val="58"/>
        </w:numPr>
        <w:spacing w:after="120" w:line="240" w:lineRule="auto"/>
        <w:jc w:val="both"/>
        <w:rPr>
          <w:rFonts w:eastAsia="等线"/>
          <w:lang w:eastAsia="zh-CN"/>
        </w:rPr>
      </w:pPr>
      <w:r>
        <w:rPr>
          <w:rFonts w:eastAsia="等线"/>
          <w:lang w:eastAsia="zh-CN"/>
        </w:rPr>
        <w:t>ZTE</w:t>
      </w:r>
    </w:p>
    <w:p w14:paraId="7B21F028" w14:textId="6F1C0F0B" w:rsidR="006B54DB" w:rsidRPr="007D020A" w:rsidRDefault="000917AB" w:rsidP="000917AB">
      <w:pPr>
        <w:pStyle w:val="aa"/>
        <w:spacing w:after="120" w:line="240" w:lineRule="auto"/>
        <w:ind w:left="360"/>
        <w:jc w:val="both"/>
        <w:rPr>
          <w:rFonts w:eastAsia="等线"/>
          <w:lang w:eastAsia="zh-CN"/>
        </w:rPr>
      </w:pPr>
      <w:r>
        <w:rPr>
          <w:rFonts w:eastAsia="等线"/>
          <w:lang w:eastAsia="zh-CN"/>
        </w:rPr>
        <w:t>[1</w:t>
      </w:r>
      <w:r w:rsidR="006B54DB">
        <w:rPr>
          <w:rFonts w:eastAsia="等线"/>
          <w:lang w:eastAsia="zh-CN"/>
        </w:rPr>
        <w:t xml:space="preserve">9] </w:t>
      </w:r>
      <w:proofErr w:type="gramStart"/>
      <w:r w:rsidR="006B54DB" w:rsidRPr="007D020A">
        <w:rPr>
          <w:rFonts w:eastAsia="等线"/>
          <w:lang w:eastAsia="zh-CN"/>
        </w:rPr>
        <w:t>proposed</w:t>
      </w:r>
      <w:proofErr w:type="gramEnd"/>
      <w:r w:rsidR="006B54DB" w:rsidRPr="007D020A">
        <w:rPr>
          <w:rFonts w:eastAsia="等线"/>
          <w:lang w:eastAsia="zh-CN"/>
        </w:rPr>
        <w:t xml:space="preserve"> the following TP reflecting option 1</w:t>
      </w:r>
      <w:r w:rsidR="006B54DB">
        <w:rPr>
          <w:rFonts w:eastAsia="等线"/>
          <w:lang w:eastAsia="zh-CN"/>
        </w:rPr>
        <w:t>.</w:t>
      </w:r>
    </w:p>
    <w:tbl>
      <w:tblPr>
        <w:tblStyle w:val="afc"/>
        <w:tblW w:w="0" w:type="auto"/>
        <w:tblLook w:val="04A0" w:firstRow="1" w:lastRow="0" w:firstColumn="1" w:lastColumn="0" w:noHBand="0" w:noVBand="1"/>
      </w:tblPr>
      <w:tblGrid>
        <w:gridCol w:w="10457"/>
      </w:tblGrid>
      <w:tr w:rsidR="006B54DB" w14:paraId="55CDAD20" w14:textId="77777777" w:rsidTr="004A595E">
        <w:tc>
          <w:tcPr>
            <w:tcW w:w="10457" w:type="dxa"/>
          </w:tcPr>
          <w:p w14:paraId="60071734" w14:textId="77777777" w:rsidR="006B54DB" w:rsidRDefault="006B54DB" w:rsidP="004A595E">
            <w:pPr>
              <w:rPr>
                <w:rFonts w:eastAsia="等线"/>
                <w:lang w:eastAsia="zh-CN"/>
              </w:rPr>
            </w:pPr>
            <w:r>
              <w:rPr>
                <w:rFonts w:eastAsia="等线"/>
                <w:lang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0B121CA8" w14:textId="77777777" w:rsidR="006B54DB" w:rsidRDefault="006B54DB" w:rsidP="004A595E">
            <w:pPr>
              <w:pStyle w:val="B10"/>
              <w:rPr>
                <w:rFonts w:eastAsia="等线"/>
                <w:lang w:eastAsia="zh-CN"/>
              </w:rPr>
            </w:pPr>
            <w:r>
              <w:t>-</w:t>
            </w:r>
            <w:r>
              <w:tab/>
              <w:t xml:space="preserve">a group of symbols, </w:t>
            </w:r>
            <w:r>
              <w:rPr>
                <w:rFonts w:eastAsia="等线"/>
                <w:lang w:eastAsia="zh-CN"/>
              </w:rPr>
              <w:t xml:space="preserve">from the </w:t>
            </w:r>
            <m:oMath>
              <m:sSub>
                <m:sSubPr>
                  <m:ctrlPr>
                    <w:rPr>
                      <w:rFonts w:ascii="Cambria Math" w:hAnsi="Cambria Math"/>
                      <w:i/>
                      <w:lang w:val="x-none"/>
                    </w:rPr>
                  </m:ctrlPr>
                </m:sSubPr>
                <m:e>
                  <m:r>
                    <w:rPr>
                      <w:rFonts w:ascii="Cambria Math"/>
                    </w:rPr>
                    <m:t>T</m:t>
                  </m:r>
                </m:e>
                <m:sub>
                  <m:r>
                    <m:rPr>
                      <m:nor/>
                    </m:rPr>
                    <w:rPr>
                      <w:rFonts w:ascii="Cambria Math"/>
                    </w:rPr>
                    <m:t>CI</m:t>
                  </m:r>
                  <m:ctrlPr>
                    <w:rPr>
                      <w:rFonts w:ascii="Cambria Math" w:hAnsi="Cambria Math"/>
                      <w:lang w:val="x-none"/>
                    </w:rPr>
                  </m:ctrlPr>
                </m:sub>
              </m:sSub>
            </m:oMath>
            <w:r>
              <w:rPr>
                <w:rFonts w:eastAsia="等线"/>
                <w:lang w:eastAsia="zh-CN"/>
              </w:rPr>
              <w:t xml:space="preserve"> symbols, has a corresponding bit value of '1' in the DCI format 2_4 and includes a symbol of the (repetition of the) PUSCH transmission or of the SRS transmission, and</w:t>
            </w:r>
          </w:p>
          <w:p w14:paraId="50E208AF" w14:textId="77777777" w:rsidR="006B54DB" w:rsidRDefault="006B54DB" w:rsidP="004A595E">
            <w:pPr>
              <w:pStyle w:val="B10"/>
              <w:rPr>
                <w:rFonts w:eastAsia="等线"/>
                <w:lang w:val="en-US" w:eastAsia="zh-CN"/>
              </w:rPr>
            </w:pPr>
            <w:r>
              <w:t>-</w:t>
            </w:r>
            <w:r>
              <w:tab/>
              <w:t xml:space="preserve">a group of PRBs, </w:t>
            </w:r>
            <w:r>
              <w:rPr>
                <w:rFonts w:eastAsia="等线"/>
                <w:lang w:eastAsia="zh-CN"/>
              </w:rPr>
              <w:t xml:space="preserve">from the </w:t>
            </w:r>
            <m:oMath>
              <m:sSub>
                <m:sSubPr>
                  <m:ctrlPr>
                    <w:rPr>
                      <w:rFonts w:ascii="Cambria Math" w:hAnsi="Cambria Math"/>
                      <w:i/>
                      <w:lang w:val="x-none"/>
                    </w:rPr>
                  </m:ctrlPr>
                </m:sSubPr>
                <m:e>
                  <m:r>
                    <w:rPr>
                      <w:rFonts w:ascii="Cambria Math"/>
                    </w:rPr>
                    <m:t>B</m:t>
                  </m:r>
                </m:e>
                <m:sub>
                  <m:r>
                    <m:rPr>
                      <m:nor/>
                    </m:rPr>
                    <w:rPr>
                      <w:rFonts w:ascii="Cambria Math"/>
                    </w:rPr>
                    <m:t>CI</m:t>
                  </m:r>
                  <m:ctrlPr>
                    <w:rPr>
                      <w:rFonts w:ascii="Cambria Math" w:hAnsi="Cambria Math"/>
                      <w:lang w:val="x-none"/>
                    </w:rPr>
                  </m:ctrlPr>
                </m:sub>
              </m:sSub>
            </m:oMath>
            <w:r>
              <w:rPr>
                <w:rFonts w:eastAsia="等线"/>
                <w:lang w:eastAsia="zh-CN"/>
              </w:rPr>
              <w:t xml:space="preserve"> PRBs, has a corresponding bit value of '1' in the DCI format 2_4 and includes a PRB of the (repetition of the) PUSCH transmission or of the SRS transmission</w:t>
            </w:r>
            <w:r>
              <w:rPr>
                <w:rFonts w:eastAsia="等线"/>
                <w:lang w:val="en-US" w:eastAsia="zh-CN"/>
              </w:rPr>
              <w:t>,</w:t>
            </w:r>
          </w:p>
          <w:p w14:paraId="0A740F7F" w14:textId="77777777" w:rsidR="006B54DB" w:rsidRDefault="006B54DB" w:rsidP="004A595E">
            <w:pPr>
              <w:rPr>
                <w:rFonts w:eastAsia="等线"/>
                <w:lang w:val="en-US" w:eastAsia="zh-CN"/>
              </w:rPr>
            </w:pPr>
            <w:r>
              <w:rPr>
                <w:rFonts w:eastAsia="等线"/>
                <w:lang w:eastAsia="zh-CN"/>
              </w:rPr>
              <w:t xml:space="preserve">where </w:t>
            </w:r>
          </w:p>
          <w:p w14:paraId="21834086" w14:textId="77777777" w:rsidR="006B54DB" w:rsidRDefault="006B54DB" w:rsidP="004A595E">
            <w:pPr>
              <w:pStyle w:val="B10"/>
              <w:rPr>
                <w:rFonts w:eastAsia="等线"/>
                <w:lang w:eastAsia="zh-CN"/>
              </w:rPr>
            </w:pPr>
            <w:r>
              <w:t>-</w:t>
            </w:r>
            <w:r>
              <w:tab/>
            </w:r>
            <w:r>
              <w:rPr>
                <w:rFonts w:eastAsia="等线"/>
                <w:lang w:eastAsia="zh-CN"/>
              </w:rPr>
              <w:t>the cancellation of the (repetition of the) PUSCH transmission includes all symbols from the earliest symbol of the (repetition of the) PUSCH transmission that are in one or more groups of symbols having corresponding bit values of '1' in the DCI format 2_4</w:t>
            </w:r>
            <w:r>
              <w:rPr>
                <w:rFonts w:eastAsia="等线"/>
                <w:lang w:val="en-US" w:eastAsia="zh-CN"/>
              </w:rPr>
              <w:t xml:space="preserve">; </w:t>
            </w:r>
          </w:p>
          <w:p w14:paraId="434F0FCC" w14:textId="77777777" w:rsidR="006B54DB" w:rsidRDefault="006B54DB" w:rsidP="004A595E">
            <w:pPr>
              <w:pStyle w:val="B10"/>
              <w:rPr>
                <w:rFonts w:eastAsia="宋体"/>
                <w:i/>
                <w:lang w:val="en-US" w:eastAsia="zh-CN"/>
              </w:rPr>
            </w:pPr>
            <w:r>
              <w:t>-</w:t>
            </w:r>
            <w:r>
              <w:tab/>
            </w:r>
            <w:r>
              <w:rPr>
                <w:rFonts w:eastAsia="等线"/>
                <w:lang w:eastAsia="zh-CN"/>
              </w:rPr>
              <w:t>the cancellation of the SRS transmission includes only symbols that are in one or more groups of symbols having corresponding bit values of '1' in the DCI format 2_4</w:t>
            </w:r>
            <w:r>
              <w:rPr>
                <w:rFonts w:eastAsia="等线"/>
                <w:lang w:val="en-US" w:eastAsia="zh-CN"/>
              </w:rPr>
              <w:t>.</w:t>
            </w:r>
          </w:p>
          <w:p w14:paraId="4B1DEB03" w14:textId="77777777" w:rsidR="006B54DB" w:rsidRPr="000223C1" w:rsidRDefault="006B54DB" w:rsidP="004A595E">
            <w:pPr>
              <w:jc w:val="both"/>
              <w:rPr>
                <w:rFonts w:eastAsiaTheme="minorEastAsia"/>
                <w:lang w:val="en-US" w:eastAsia="zh-CN"/>
              </w:rPr>
            </w:pPr>
            <w:ins w:id="26" w:author="Wei Yang" w:date="2020-02-13T14:50:00Z">
              <w:r>
                <w:rPr>
                  <w:lang w:eastAsia="zh-CN"/>
                </w:rPr>
                <w:t>If a UE would transmit multi</w:t>
              </w:r>
            </w:ins>
            <w:ins w:id="27" w:author="Wei Yang" w:date="2020-02-13T14:51:00Z">
              <w:r>
                <w:rPr>
                  <w:lang w:eastAsia="zh-CN"/>
                </w:rPr>
                <w:t>ple</w:t>
              </w:r>
            </w:ins>
            <w:ins w:id="28" w:author="Wei Yang" w:date="2020-02-13T14:55:00Z">
              <w:r>
                <w:rPr>
                  <w:lang w:eastAsia="zh-CN"/>
                </w:rPr>
                <w:t xml:space="preserve"> </w:t>
              </w:r>
            </w:ins>
            <w:ins w:id="29" w:author="Wei Yang" w:date="2020-02-13T14:51:00Z">
              <w:r>
                <w:rPr>
                  <w:lang w:eastAsia="zh-CN"/>
                </w:rPr>
                <w:t>overlapping PUCCHs and PUSCHs</w:t>
              </w:r>
            </w:ins>
            <w:ins w:id="30" w:author="Wei Yang" w:date="2020-02-13T14:52:00Z">
              <w:r>
                <w:rPr>
                  <w:lang w:eastAsia="zh-CN"/>
                </w:rPr>
                <w:t xml:space="preserve"> or SRSs</w:t>
              </w:r>
            </w:ins>
            <w:ins w:id="31" w:author="Wei Yang" w:date="2020-02-13T14:51:00Z">
              <w:r>
                <w:rPr>
                  <w:lang w:eastAsia="zh-CN"/>
                </w:rPr>
                <w:t xml:space="preserve"> or multiple overlapping PU</w:t>
              </w:r>
            </w:ins>
            <w:ins w:id="32" w:author="Wei Yang" w:date="2020-02-13T14:52:00Z">
              <w:r>
                <w:rPr>
                  <w:lang w:eastAsia="zh-CN"/>
                </w:rPr>
                <w:t>S</w:t>
              </w:r>
            </w:ins>
            <w:ins w:id="33" w:author="Wei Yang" w:date="2020-02-13T14:51:00Z">
              <w:r>
                <w:rPr>
                  <w:lang w:eastAsia="zh-CN"/>
                </w:rPr>
                <w:t xml:space="preserve">CHs and SRSs, </w:t>
              </w:r>
            </w:ins>
            <w:ins w:id="34" w:author="Wei Yang" w:date="2020-02-13T14:52:00Z">
              <w:r>
                <w:rPr>
                  <w:lang w:eastAsia="zh-CN"/>
                </w:rPr>
                <w:t xml:space="preserve">and </w:t>
              </w:r>
            </w:ins>
            <w:ins w:id="35" w:author="Wei Yang" w:date="2020-02-14T11:13:00Z">
              <w:r>
                <w:rPr>
                  <w:lang w:eastAsia="zh-CN"/>
                </w:rPr>
                <w:t>if the</w:t>
              </w:r>
            </w:ins>
            <w:ins w:id="36" w:author="Wei Yang" w:date="2020-02-13T14:49:00Z">
              <w:r>
                <w:rPr>
                  <w:lang w:eastAsia="zh-CN"/>
                </w:rPr>
                <w:t xml:space="preserve"> UE</w:t>
              </w:r>
            </w:ins>
            <w:ins w:id="37" w:author="Wei Yang" w:date="2020-02-14T11:22:00Z">
              <w:r>
                <w:rPr>
                  <w:lang w:eastAsia="zh-CN"/>
                </w:rPr>
                <w:t xml:space="preserve"> detects a DCI format 2_4 to</w:t>
              </w:r>
            </w:ins>
            <w:ins w:id="38" w:author="Wei Yang" w:date="2020-02-13T14:49:00Z">
              <w:r>
                <w:rPr>
                  <w:lang w:eastAsia="zh-CN"/>
                </w:rPr>
                <w:t xml:space="preserve"> </w:t>
              </w:r>
            </w:ins>
            <w:ins w:id="39" w:author="Wei Yang" w:date="2020-02-14T11:13:00Z">
              <w:r>
                <w:rPr>
                  <w:lang w:eastAsia="zh-CN"/>
                </w:rPr>
                <w:t>cancel at least one of the PUSCH transmissions o</w:t>
              </w:r>
            </w:ins>
            <w:ins w:id="40" w:author="Kianoush Hosseini" w:date="2020-02-14T15:41:00Z">
              <w:r>
                <w:rPr>
                  <w:lang w:eastAsia="zh-CN"/>
                </w:rPr>
                <w:t>r</w:t>
              </w:r>
            </w:ins>
            <w:ins w:id="41" w:author="Wei Yang" w:date="2020-02-14T11:13:00Z">
              <w:r>
                <w:rPr>
                  <w:lang w:eastAsia="zh-CN"/>
                </w:rPr>
                <w:t xml:space="preserve"> SRS transmissions</w:t>
              </w:r>
            </w:ins>
            <w:ins w:id="42" w:author="Wei Yang" w:date="2020-02-14T11:14:00Z">
              <w:r>
                <w:rPr>
                  <w:lang w:eastAsia="zh-CN"/>
                </w:rPr>
                <w:t>, the UE</w:t>
              </w:r>
            </w:ins>
            <w:ins w:id="43" w:author="Wei Yang" w:date="2020-02-14T11:18:00Z">
              <w:r>
                <w:rPr>
                  <w:lang w:eastAsia="zh-CN"/>
                </w:rPr>
                <w:t xml:space="preserve"> </w:t>
              </w:r>
              <w:proofErr w:type="spellStart"/>
              <w:r>
                <w:rPr>
                  <w:lang w:eastAsia="zh-CN"/>
                </w:rPr>
                <w:t>behavior</w:t>
              </w:r>
              <w:proofErr w:type="spellEnd"/>
              <w:r>
                <w:rPr>
                  <w:lang w:eastAsia="zh-CN"/>
                </w:rPr>
                <w:t xml:space="preserve"> to</w:t>
              </w:r>
            </w:ins>
            <w:ins w:id="44" w:author="Wei Yang" w:date="2020-02-14T11:14:00Z">
              <w:r>
                <w:rPr>
                  <w:lang w:eastAsia="zh-CN"/>
                </w:rPr>
                <w:t xml:space="preserve"> </w:t>
              </w:r>
            </w:ins>
            <w:ins w:id="45" w:author="Wei Yang" w:date="2020-02-13T14:50:00Z">
              <w:r>
                <w:rPr>
                  <w:lang w:eastAsia="zh-CN"/>
                </w:rPr>
                <w:t>resolv</w:t>
              </w:r>
            </w:ins>
            <w:ins w:id="46" w:author="Wei Yang" w:date="2020-02-14T11:15:00Z">
              <w:r>
                <w:rPr>
                  <w:lang w:eastAsia="zh-CN"/>
                </w:rPr>
                <w:t>e</w:t>
              </w:r>
            </w:ins>
            <w:ins w:id="47" w:author="Wei Yang" w:date="2020-02-13T14:50:00Z">
              <w:r>
                <w:rPr>
                  <w:lang w:eastAsia="zh-CN"/>
                </w:rPr>
                <w:t xml:space="preserve"> the overlappin</w:t>
              </w:r>
            </w:ins>
            <w:ins w:id="48" w:author="Wei Yang" w:date="2020-02-13T14:55:00Z">
              <w:r>
                <w:rPr>
                  <w:lang w:eastAsia="zh-CN"/>
                </w:rPr>
                <w:t>g among the multiple overlapping PUCCHs</w:t>
              </w:r>
            </w:ins>
            <w:ins w:id="49" w:author="Wei Yang" w:date="2020-02-13T14:56:00Z">
              <w:r>
                <w:rPr>
                  <w:lang w:eastAsia="zh-CN"/>
                </w:rPr>
                <w:t>,</w:t>
              </w:r>
            </w:ins>
            <w:ins w:id="50" w:author="Wei Yang" w:date="2020-02-13T14:55:00Z">
              <w:r>
                <w:rPr>
                  <w:lang w:eastAsia="zh-CN"/>
                </w:rPr>
                <w:t xml:space="preserve"> PUSCHs </w:t>
              </w:r>
            </w:ins>
            <w:ins w:id="51" w:author="Wei Yang" w:date="2020-02-13T14:56:00Z">
              <w:r>
                <w:rPr>
                  <w:lang w:eastAsia="zh-CN"/>
                </w:rPr>
                <w:t>and</w:t>
              </w:r>
            </w:ins>
            <w:ins w:id="52" w:author="Wei Yang" w:date="2020-02-13T14:55:00Z">
              <w:r>
                <w:rPr>
                  <w:lang w:eastAsia="zh-CN"/>
                </w:rPr>
                <w:t xml:space="preserve"> </w:t>
              </w:r>
              <w:proofErr w:type="gramStart"/>
              <w:r>
                <w:rPr>
                  <w:lang w:eastAsia="zh-CN"/>
                </w:rPr>
                <w:t>SRSs</w:t>
              </w:r>
            </w:ins>
            <w:ins w:id="53" w:author="Wei Yang" w:date="2020-02-14T11:19:00Z">
              <w:r>
                <w:rPr>
                  <w:lang w:eastAsia="zh-CN"/>
                </w:rPr>
                <w:t xml:space="preserve"> </w:t>
              </w:r>
            </w:ins>
            <w:ins w:id="54" w:author="Wei Yang" w:date="2020-02-14T11:15:00Z">
              <w:r>
                <w:rPr>
                  <w:lang w:eastAsia="zh-CN"/>
                </w:rPr>
                <w:t xml:space="preserve"> </w:t>
              </w:r>
            </w:ins>
            <w:ins w:id="55" w:author="Wei Yang" w:date="2020-02-14T11:19:00Z">
              <w:r>
                <w:rPr>
                  <w:lang w:eastAsia="zh-CN"/>
                </w:rPr>
                <w:t>is</w:t>
              </w:r>
              <w:proofErr w:type="gramEnd"/>
              <w:r>
                <w:rPr>
                  <w:lang w:eastAsia="zh-CN"/>
                </w:rPr>
                <w:t xml:space="preserve"> not changed due to detection of DCI format 2_4</w:t>
              </w:r>
            </w:ins>
            <w:ins w:id="56" w:author="Wei Yang" w:date="2020-02-13T14:56:00Z">
              <w:r>
                <w:rPr>
                  <w:lang w:eastAsia="zh-CN"/>
                </w:rPr>
                <w:t xml:space="preserve">. </w:t>
              </w:r>
            </w:ins>
          </w:p>
        </w:tc>
      </w:tr>
    </w:tbl>
    <w:p w14:paraId="4E779910" w14:textId="77777777" w:rsidR="006B54DB" w:rsidRDefault="006B54DB" w:rsidP="006B54DB">
      <w:pPr>
        <w:rPr>
          <w:rFonts w:eastAsiaTheme="minorEastAsia"/>
          <w:b/>
          <w:lang w:eastAsia="zh-CN"/>
        </w:rPr>
      </w:pPr>
    </w:p>
    <w:p w14:paraId="3F4A7226" w14:textId="39CFBE88" w:rsidR="000917AB" w:rsidRPr="0056518F" w:rsidRDefault="000917AB" w:rsidP="001F159F">
      <w:pPr>
        <w:pStyle w:val="aff0"/>
        <w:numPr>
          <w:ilvl w:val="0"/>
          <w:numId w:val="74"/>
        </w:numPr>
        <w:rPr>
          <w:rFonts w:eastAsiaTheme="minorEastAsia"/>
          <w:b/>
          <w:lang w:eastAsia="zh-CN"/>
        </w:rPr>
      </w:pPr>
      <w:r w:rsidRPr="0056518F">
        <w:rPr>
          <w:rFonts w:eastAsia="等线"/>
          <w:b/>
          <w:lang w:eastAsia="zh-CN"/>
        </w:rPr>
        <w:t>FL suggestion:</w:t>
      </w:r>
      <w:r w:rsidRPr="0056518F">
        <w:rPr>
          <w:rFonts w:eastAsia="等线"/>
          <w:lang w:eastAsia="zh-CN"/>
        </w:rPr>
        <w:t xml:space="preserve"> Given the clear majority view expressed, suggest to go with option 1 with above TP.</w:t>
      </w:r>
      <w:r w:rsidRPr="0056518F">
        <w:rPr>
          <w:rFonts w:eastAsiaTheme="minorEastAsia"/>
          <w:b/>
          <w:lang w:eastAsia="zh-CN"/>
        </w:rPr>
        <w:t xml:space="preserve"> </w:t>
      </w:r>
      <w:r w:rsidR="0056518F">
        <w:rPr>
          <w:rFonts w:eastAsiaTheme="minorEastAsia"/>
          <w:lang w:eastAsia="zh-CN"/>
        </w:rPr>
        <w:t>To be included in the email discussion.</w:t>
      </w:r>
    </w:p>
    <w:p w14:paraId="0284B411" w14:textId="4107F7F0" w:rsidR="006B54DB" w:rsidRPr="003E5E8A" w:rsidRDefault="006B54DB" w:rsidP="00A1350E">
      <w:pPr>
        <w:pStyle w:val="3"/>
        <w:numPr>
          <w:ilvl w:val="0"/>
          <w:numId w:val="0"/>
        </w:numPr>
        <w:ind w:left="720" w:hanging="720"/>
        <w:rPr>
          <w:rFonts w:eastAsia="宋体"/>
          <w:b/>
          <w:sz w:val="18"/>
          <w:u w:val="single"/>
          <w:lang w:eastAsia="zh-CN"/>
        </w:rPr>
      </w:pPr>
      <w:r w:rsidRPr="003E5E8A">
        <w:rPr>
          <w:rFonts w:eastAsia="宋体" w:hint="eastAsia"/>
          <w:b/>
          <w:sz w:val="18"/>
          <w:u w:val="single"/>
          <w:lang w:eastAsia="zh-CN"/>
        </w:rPr>
        <w:t xml:space="preserve">Issue </w:t>
      </w:r>
      <w:r w:rsidR="00C317DA">
        <w:rPr>
          <w:rFonts w:eastAsia="宋体"/>
          <w:b/>
          <w:sz w:val="18"/>
          <w:u w:val="single"/>
          <w:lang w:eastAsia="zh-CN"/>
        </w:rPr>
        <w:t>3</w:t>
      </w:r>
      <w:r w:rsidRPr="003E5E8A">
        <w:rPr>
          <w:rFonts w:eastAsia="宋体" w:hint="eastAsia"/>
          <w:b/>
          <w:sz w:val="18"/>
          <w:u w:val="single"/>
          <w:lang w:eastAsia="zh-CN"/>
        </w:rPr>
        <w:t xml:space="preserve">: </w:t>
      </w:r>
      <w:r w:rsidRPr="003E5E8A">
        <w:rPr>
          <w:rFonts w:eastAsia="宋体"/>
          <w:b/>
          <w:sz w:val="18"/>
          <w:u w:val="single"/>
          <w:lang w:eastAsia="zh-CN"/>
        </w:rPr>
        <w:t xml:space="preserve">Whether another </w:t>
      </w:r>
      <w:r w:rsidRPr="003E5E8A">
        <w:rPr>
          <w:rFonts w:eastAsia="宋体" w:hint="eastAsia"/>
          <w:b/>
          <w:sz w:val="18"/>
          <w:u w:val="single"/>
          <w:lang w:eastAsia="zh-CN"/>
        </w:rPr>
        <w:t>UL transmission</w:t>
      </w:r>
      <w:r w:rsidRPr="003E5E8A">
        <w:rPr>
          <w:rFonts w:eastAsia="宋体"/>
          <w:b/>
          <w:sz w:val="18"/>
          <w:u w:val="single"/>
          <w:lang w:eastAsia="zh-CN"/>
        </w:rPr>
        <w:t xml:space="preserve"> can be scheduled in </w:t>
      </w:r>
      <w:r w:rsidRPr="003E5E8A">
        <w:rPr>
          <w:rFonts w:eastAsia="宋体" w:hint="eastAsia"/>
          <w:b/>
          <w:sz w:val="18"/>
          <w:u w:val="single"/>
          <w:lang w:eastAsia="zh-CN"/>
        </w:rPr>
        <w:t xml:space="preserve">the </w:t>
      </w:r>
      <w:r w:rsidRPr="003E5E8A">
        <w:rPr>
          <w:rFonts w:eastAsia="宋体"/>
          <w:b/>
          <w:sz w:val="18"/>
          <w:u w:val="single"/>
          <w:lang w:eastAsia="zh-CN"/>
        </w:rPr>
        <w:t>cancelled symbols</w:t>
      </w:r>
      <w:r w:rsidRPr="003E5E8A">
        <w:rPr>
          <w:rFonts w:eastAsia="宋体" w:hint="eastAsia"/>
          <w:b/>
          <w:sz w:val="18"/>
          <w:u w:val="single"/>
          <w:lang w:eastAsia="zh-CN"/>
        </w:rPr>
        <w:t xml:space="preserve"> that do not overlap with the resource indicated by UL CI</w:t>
      </w:r>
    </w:p>
    <w:p w14:paraId="37FC9C02" w14:textId="77777777" w:rsidR="006B54DB" w:rsidRDefault="006B54DB" w:rsidP="006B54DB">
      <w:pPr>
        <w:rPr>
          <w:rFonts w:eastAsiaTheme="minorEastAsia"/>
          <w:lang w:eastAsia="zh-CN"/>
        </w:rPr>
      </w:pPr>
      <w:r>
        <w:rPr>
          <w:rFonts w:eastAsiaTheme="minorEastAsia" w:hint="eastAsia"/>
          <w:lang w:eastAsia="zh-CN"/>
        </w:rPr>
        <w:t>I</w:t>
      </w:r>
      <w:r>
        <w:rPr>
          <w:rFonts w:eastAsiaTheme="minorEastAsia"/>
          <w:lang w:eastAsia="zh-CN"/>
        </w:rPr>
        <w:t xml:space="preserve">n case of inter-UE prioritization, </w:t>
      </w:r>
      <w:r>
        <w:t xml:space="preserve">when a UE is scheduled with a </w:t>
      </w:r>
      <w:r>
        <w:rPr>
          <w:rFonts w:eastAsiaTheme="minorEastAsia" w:hint="eastAsia"/>
          <w:lang w:eastAsia="zh-CN"/>
        </w:rPr>
        <w:t>transmission</w:t>
      </w:r>
      <w:r>
        <w:t xml:space="preserve"> on a resource that is overlapping with URLLC transmission, the UE cancels the </w:t>
      </w:r>
      <w:r>
        <w:rPr>
          <w:rFonts w:eastAsiaTheme="minorEastAsia" w:hint="eastAsia"/>
          <w:lang w:eastAsia="zh-CN"/>
        </w:rPr>
        <w:t xml:space="preserve">scheduled </w:t>
      </w:r>
      <w:r>
        <w:rPr>
          <w:rFonts w:eastAsiaTheme="minorEastAsia"/>
          <w:lang w:eastAsia="zh-CN"/>
        </w:rPr>
        <w:t>transmission</w:t>
      </w:r>
      <w:r>
        <w:t xml:space="preserve"> on the overlapped resource according to the indication by UL CI</w:t>
      </w:r>
      <w:r>
        <w:rPr>
          <w:rFonts w:eastAsia="宋体" w:hint="eastAsia"/>
          <w:lang w:eastAsia="zh-CN"/>
        </w:rPr>
        <w:t xml:space="preserve">, together with the non-overlapping parts afterwards due to </w:t>
      </w:r>
      <w:r>
        <w:rPr>
          <w:rFonts w:eastAsia="宋体"/>
          <w:lang w:eastAsia="zh-CN"/>
        </w:rPr>
        <w:t>“</w:t>
      </w:r>
      <w:r>
        <w:rPr>
          <w:rFonts w:eastAsia="宋体" w:hint="eastAsia"/>
          <w:lang w:eastAsia="zh-CN"/>
        </w:rPr>
        <w:t xml:space="preserve">cancellation </w:t>
      </w:r>
      <w:r>
        <w:rPr>
          <w:rFonts w:eastAsia="宋体"/>
          <w:lang w:eastAsia="zh-CN"/>
        </w:rPr>
        <w:t>without</w:t>
      </w:r>
      <w:r>
        <w:rPr>
          <w:rFonts w:eastAsia="宋体" w:hint="eastAsia"/>
          <w:lang w:eastAsia="zh-CN"/>
        </w:rPr>
        <w:t xml:space="preserve"> resuming</w:t>
      </w:r>
      <w:r>
        <w:rPr>
          <w:rFonts w:eastAsia="宋体"/>
          <w:lang w:eastAsia="zh-CN"/>
        </w:rPr>
        <w:t>”</w:t>
      </w:r>
      <w:r>
        <w:t>.</w:t>
      </w:r>
      <w:r>
        <w:rPr>
          <w:rFonts w:eastAsiaTheme="minorEastAsia" w:hint="eastAsia"/>
          <w:lang w:eastAsia="zh-CN"/>
        </w:rPr>
        <w:t xml:space="preserve"> Can the UE expect another UL </w:t>
      </w:r>
      <w:r>
        <w:rPr>
          <w:rFonts w:eastAsiaTheme="minorEastAsia"/>
          <w:lang w:eastAsia="zh-CN"/>
        </w:rPr>
        <w:t>transmission</w:t>
      </w:r>
      <w:r>
        <w:rPr>
          <w:rFonts w:eastAsiaTheme="minorEastAsia" w:hint="eastAsia"/>
          <w:lang w:eastAsia="zh-CN"/>
        </w:rPr>
        <w:t xml:space="preserve"> to be scheduled on the non-overlapping cancelled resource? Note that similar issue has been discussed in the intra-UE prioritization with following agreement:</w:t>
      </w:r>
    </w:p>
    <w:p w14:paraId="70F9DC88" w14:textId="77777777" w:rsidR="006B54DB" w:rsidRDefault="006B54DB" w:rsidP="006B54DB">
      <w:pPr>
        <w:pStyle w:val="aa"/>
        <w:rPr>
          <w:rFonts w:eastAsiaTheme="minorEastAsia"/>
          <w:lang w:eastAsia="zh-CN"/>
        </w:rPr>
      </w:pPr>
      <w:r w:rsidRPr="000F6250">
        <w:rPr>
          <w:rFonts w:eastAsiaTheme="minorEastAsia" w:hint="eastAsia"/>
          <w:highlight w:val="green"/>
          <w:lang w:eastAsia="zh-CN"/>
        </w:rPr>
        <w:lastRenderedPageBreak/>
        <w:t>A</w:t>
      </w:r>
      <w:r w:rsidRPr="000F6250">
        <w:rPr>
          <w:rFonts w:eastAsiaTheme="minorEastAsia"/>
          <w:highlight w:val="green"/>
          <w:lang w:eastAsia="zh-CN"/>
        </w:rPr>
        <w:t>greement:</w:t>
      </w:r>
    </w:p>
    <w:p w14:paraId="3C8E3C27" w14:textId="77777777" w:rsidR="006B54DB" w:rsidRPr="00041A3A" w:rsidRDefault="006B54DB" w:rsidP="006B54DB">
      <w:pPr>
        <w:pStyle w:val="aa"/>
        <w:rPr>
          <w:rFonts w:eastAsiaTheme="minorEastAsia"/>
          <w:iCs/>
          <w:lang w:eastAsia="zh-CN"/>
        </w:rPr>
      </w:pPr>
      <w:r w:rsidRPr="002978B3">
        <w:rPr>
          <w:rFonts w:eastAsiaTheme="minorEastAsia" w:hint="eastAsia"/>
          <w:lang w:eastAsia="zh-CN"/>
        </w:rPr>
        <w:t xml:space="preserve">When a high-priority UL transmission </w:t>
      </w:r>
      <w:r w:rsidRPr="002978B3">
        <w:rPr>
          <w:rFonts w:eastAsiaTheme="minorEastAsia"/>
          <w:lang w:eastAsia="zh-CN"/>
        </w:rPr>
        <w:t>overlaps</w:t>
      </w:r>
      <w:r w:rsidRPr="00041A3A">
        <w:rPr>
          <w:rFonts w:eastAsiaTheme="minorEastAsia"/>
          <w:lang w:eastAsia="zh-CN"/>
        </w:rPr>
        <w:t xml:space="preserve"> with a low-priority UL transmission in a slot,</w:t>
      </w:r>
      <w:r w:rsidRPr="00041A3A">
        <w:rPr>
          <w:rFonts w:eastAsiaTheme="minorEastAsia"/>
          <w:iCs/>
          <w:lang w:eastAsia="zh-CN"/>
        </w:rPr>
        <w:t xml:space="preserve"> </w:t>
      </w:r>
    </w:p>
    <w:p w14:paraId="37A669A1" w14:textId="4E5DF32B" w:rsidR="006B54DB" w:rsidRPr="00041A3A" w:rsidRDefault="006B54DB" w:rsidP="006B54DB">
      <w:pPr>
        <w:pStyle w:val="aa"/>
        <w:numPr>
          <w:ilvl w:val="1"/>
          <w:numId w:val="59"/>
        </w:numPr>
        <w:spacing w:after="120" w:line="240" w:lineRule="auto"/>
        <w:jc w:val="both"/>
        <w:rPr>
          <w:rFonts w:eastAsiaTheme="minorEastAsia"/>
          <w:lang w:eastAsia="zh-CN"/>
        </w:rPr>
      </w:pPr>
      <w:r w:rsidRPr="00041A3A">
        <w:rPr>
          <w:rFonts w:eastAsiaTheme="minorEastAsia"/>
          <w:iCs/>
          <w:lang w:eastAsia="zh-CN"/>
        </w:rPr>
        <w:t xml:space="preserve">The UE is not expected to be scheduled to transmit in the non-overlapping </w:t>
      </w:r>
      <w:r w:rsidR="00B46A32" w:rsidRPr="00041A3A">
        <w:rPr>
          <w:rFonts w:eastAsiaTheme="minorEastAsia"/>
          <w:iCs/>
          <w:lang w:eastAsia="zh-CN"/>
        </w:rPr>
        <w:t>cancelled</w:t>
      </w:r>
      <w:r w:rsidRPr="00041A3A">
        <w:rPr>
          <w:rFonts w:eastAsiaTheme="minorEastAsia"/>
          <w:iCs/>
          <w:lang w:eastAsia="zh-CN"/>
        </w:rPr>
        <w:t xml:space="preserve"> symbols</w:t>
      </w:r>
    </w:p>
    <w:p w14:paraId="4B4E85C1" w14:textId="7AB85A57" w:rsidR="006A46D7" w:rsidRDefault="006B54DB" w:rsidP="006B54DB">
      <w:pPr>
        <w:rPr>
          <w:rFonts w:eastAsiaTheme="minorEastAsia"/>
          <w:lang w:eastAsia="zh-CN"/>
        </w:rPr>
      </w:pPr>
      <w:r>
        <w:rPr>
          <w:rFonts w:eastAsiaTheme="minorEastAsia" w:hint="eastAsia"/>
          <w:lang w:eastAsia="zh-CN"/>
        </w:rPr>
        <w:t xml:space="preserve">Following the same principle as intra-UE prioritization, the following </w:t>
      </w:r>
      <w:r w:rsidR="00B46A32">
        <w:rPr>
          <w:rFonts w:eastAsiaTheme="minorEastAsia"/>
          <w:lang w:eastAsia="zh-CN"/>
        </w:rPr>
        <w:t>options has been proposed</w:t>
      </w:r>
      <w:r>
        <w:rPr>
          <w:rFonts w:eastAsiaTheme="minorEastAsia"/>
          <w:lang w:eastAsia="zh-CN"/>
        </w:rPr>
        <w:t xml:space="preserve">. </w:t>
      </w:r>
    </w:p>
    <w:p w14:paraId="5542742F" w14:textId="67C8FF1F" w:rsidR="006B54DB" w:rsidRDefault="006B54DB" w:rsidP="006B54DB">
      <w:pPr>
        <w:rPr>
          <w:rFonts w:eastAsiaTheme="minorEastAsia"/>
          <w:lang w:eastAsia="zh-CN"/>
        </w:rPr>
      </w:pPr>
      <w:r>
        <w:rPr>
          <w:rFonts w:eastAsiaTheme="minorEastAsia"/>
          <w:lang w:eastAsia="zh-CN"/>
        </w:rPr>
        <w:t xml:space="preserve">It should be noted that if another UL transmission can be scheduled in the cancelled symbols, it is actually very similar to the </w:t>
      </w:r>
      <w:proofErr w:type="spellStart"/>
      <w:r>
        <w:rPr>
          <w:rFonts w:eastAsiaTheme="minorEastAsia"/>
          <w:lang w:eastAsia="zh-CN"/>
        </w:rPr>
        <w:t>OoO</w:t>
      </w:r>
      <w:proofErr w:type="spellEnd"/>
      <w:r>
        <w:rPr>
          <w:rFonts w:eastAsiaTheme="minorEastAsia"/>
          <w:lang w:eastAsia="zh-CN"/>
        </w:rPr>
        <w:t xml:space="preserve"> UL scheduling case where there can be two UL PUSCH scheduled overlapping in time, which was decided to not support [6]. </w:t>
      </w:r>
    </w:p>
    <w:p w14:paraId="05CD71F2" w14:textId="486BE7A9" w:rsidR="00A1350E" w:rsidRPr="006A46D7" w:rsidRDefault="00A1350E" w:rsidP="001F159F">
      <w:pPr>
        <w:pStyle w:val="aff0"/>
        <w:numPr>
          <w:ilvl w:val="0"/>
          <w:numId w:val="71"/>
        </w:numPr>
        <w:rPr>
          <w:rFonts w:eastAsiaTheme="minorEastAsia"/>
          <w:lang w:eastAsia="zh-CN"/>
        </w:rPr>
      </w:pPr>
      <w:r w:rsidRPr="00A1350E">
        <w:rPr>
          <w:rFonts w:eastAsiaTheme="minorEastAsia" w:hint="eastAsia"/>
          <w:lang w:eastAsia="zh-CN"/>
        </w:rPr>
        <w:t>O</w:t>
      </w:r>
      <w:r w:rsidRPr="00A1350E">
        <w:rPr>
          <w:rFonts w:eastAsiaTheme="minorEastAsia"/>
          <w:lang w:eastAsia="zh-CN"/>
        </w:rPr>
        <w:t xml:space="preserve">ption 1: </w:t>
      </w:r>
      <w:r w:rsidRPr="008E5038">
        <w:rPr>
          <w:rFonts w:eastAsiaTheme="minorEastAsia"/>
          <w:lang w:eastAsia="zh-CN"/>
        </w:rPr>
        <w:t xml:space="preserve">In case of UL inter-UE prioritization, when </w:t>
      </w:r>
      <w:r w:rsidRPr="008E5038">
        <w:rPr>
          <w:rFonts w:eastAsiaTheme="minorEastAsia" w:hint="eastAsia"/>
          <w:lang w:eastAsia="zh-CN"/>
        </w:rPr>
        <w:t xml:space="preserve">a UL transmission </w:t>
      </w:r>
      <w:r w:rsidRPr="008E5038">
        <w:rPr>
          <w:rFonts w:eastAsiaTheme="minorEastAsia"/>
          <w:lang w:eastAsia="zh-CN"/>
        </w:rPr>
        <w:t xml:space="preserve">from a UE </w:t>
      </w:r>
      <w:r w:rsidRPr="008E5038">
        <w:rPr>
          <w:rFonts w:eastAsia="宋体"/>
          <w:lang w:eastAsia="zh-CN"/>
        </w:rPr>
        <w:t>is cancelled by UL CI</w:t>
      </w:r>
      <w:r w:rsidRPr="008E5038">
        <w:rPr>
          <w:rFonts w:eastAsiaTheme="minorEastAsia"/>
          <w:lang w:eastAsia="zh-CN"/>
        </w:rPr>
        <w:t xml:space="preserve">, the UE </w:t>
      </w:r>
      <w:r w:rsidRPr="00A1350E">
        <w:rPr>
          <w:rFonts w:eastAsiaTheme="minorEastAsia"/>
          <w:b/>
          <w:lang w:eastAsia="zh-CN"/>
        </w:rPr>
        <w:t xml:space="preserve">is </w:t>
      </w:r>
      <w:r w:rsidRPr="00A1350E">
        <w:rPr>
          <w:rFonts w:eastAsiaTheme="minorEastAsia"/>
          <w:b/>
          <w:iCs/>
          <w:lang w:eastAsia="zh-CN"/>
        </w:rPr>
        <w:t xml:space="preserve">not expected to be scheduled </w:t>
      </w:r>
      <w:r w:rsidR="006A46D7">
        <w:rPr>
          <w:rFonts w:eastAsiaTheme="minorEastAsia"/>
          <w:b/>
          <w:iCs/>
          <w:lang w:eastAsia="zh-CN"/>
        </w:rPr>
        <w:t>with UL transmission</w:t>
      </w:r>
      <w:r w:rsidRPr="008E5038">
        <w:rPr>
          <w:rFonts w:eastAsiaTheme="minorEastAsia"/>
          <w:iCs/>
          <w:lang w:eastAsia="zh-CN"/>
        </w:rPr>
        <w:t xml:space="preserve"> in the cancelled symbols</w:t>
      </w:r>
      <w:r w:rsidRPr="008E5038">
        <w:rPr>
          <w:rFonts w:eastAsiaTheme="minorEastAsia" w:hint="eastAsia"/>
          <w:iCs/>
          <w:lang w:eastAsia="zh-CN"/>
        </w:rPr>
        <w:t xml:space="preserve"> that do not overlap with the resource indicated by UL CI</w:t>
      </w:r>
      <w:r w:rsidRPr="008E5038">
        <w:rPr>
          <w:rFonts w:eastAsiaTheme="minorEastAsia"/>
          <w:iCs/>
          <w:lang w:eastAsia="zh-CN"/>
        </w:rPr>
        <w:t>.</w:t>
      </w:r>
    </w:p>
    <w:p w14:paraId="64B9AB8D" w14:textId="18E99704" w:rsidR="006A46D7" w:rsidRPr="00480709" w:rsidRDefault="006A46D7" w:rsidP="001F159F">
      <w:pPr>
        <w:pStyle w:val="aff0"/>
        <w:numPr>
          <w:ilvl w:val="1"/>
          <w:numId w:val="71"/>
        </w:numPr>
        <w:rPr>
          <w:rFonts w:eastAsiaTheme="minorEastAsia"/>
          <w:lang w:eastAsia="zh-CN"/>
        </w:rPr>
      </w:pPr>
      <w:r>
        <w:rPr>
          <w:rFonts w:eastAsiaTheme="minorEastAsia"/>
          <w:iCs/>
          <w:lang w:eastAsia="zh-CN"/>
        </w:rPr>
        <w:t xml:space="preserve">Vivo, </w:t>
      </w:r>
      <w:del w:id="57" w:author="Xueming Pan" w:date="2020-04-17T10:21:00Z">
        <w:r w:rsidDel="00024AFA">
          <w:rPr>
            <w:rFonts w:eastAsiaTheme="minorEastAsia"/>
            <w:iCs/>
            <w:lang w:eastAsia="zh-CN"/>
          </w:rPr>
          <w:delText xml:space="preserve">Ericsson, </w:delText>
        </w:r>
      </w:del>
      <w:r>
        <w:rPr>
          <w:rFonts w:eastAsiaTheme="minorEastAsia"/>
          <w:iCs/>
          <w:lang w:eastAsia="zh-CN"/>
        </w:rPr>
        <w:t xml:space="preserve">Sony, </w:t>
      </w:r>
      <w:proofErr w:type="spellStart"/>
      <w:r>
        <w:rPr>
          <w:rFonts w:eastAsiaTheme="minorEastAsia"/>
          <w:iCs/>
          <w:lang w:eastAsia="zh-CN"/>
        </w:rPr>
        <w:t>MediaTek</w:t>
      </w:r>
      <w:proofErr w:type="spellEnd"/>
      <w:r>
        <w:rPr>
          <w:rFonts w:eastAsiaTheme="minorEastAsia"/>
          <w:iCs/>
          <w:lang w:eastAsia="zh-CN"/>
        </w:rPr>
        <w:t xml:space="preserve">, Samsung, </w:t>
      </w:r>
      <w:proofErr w:type="spellStart"/>
      <w:r>
        <w:rPr>
          <w:rFonts w:eastAsiaTheme="minorEastAsia"/>
          <w:iCs/>
          <w:lang w:eastAsia="zh-CN"/>
        </w:rPr>
        <w:t>Spreadtrum</w:t>
      </w:r>
      <w:proofErr w:type="spellEnd"/>
      <w:r>
        <w:rPr>
          <w:rFonts w:eastAsiaTheme="minorEastAsia"/>
          <w:iCs/>
          <w:lang w:eastAsia="zh-CN"/>
        </w:rPr>
        <w:t>, Apple</w:t>
      </w:r>
    </w:p>
    <w:p w14:paraId="1993F8FA" w14:textId="00E437AF" w:rsidR="00480709" w:rsidRPr="006A46D7" w:rsidRDefault="00480709" w:rsidP="001F159F">
      <w:pPr>
        <w:pStyle w:val="aff0"/>
        <w:numPr>
          <w:ilvl w:val="0"/>
          <w:numId w:val="71"/>
        </w:numPr>
        <w:rPr>
          <w:rFonts w:eastAsiaTheme="minorEastAsia"/>
          <w:lang w:eastAsia="zh-CN"/>
        </w:rPr>
      </w:pPr>
      <w:r>
        <w:rPr>
          <w:rFonts w:eastAsiaTheme="minorEastAsia"/>
          <w:iCs/>
          <w:lang w:eastAsia="zh-CN"/>
        </w:rPr>
        <w:t xml:space="preserve">Option 2: </w:t>
      </w:r>
      <w:r w:rsidR="006A46D7" w:rsidRPr="008E5038">
        <w:rPr>
          <w:rFonts w:eastAsiaTheme="minorEastAsia"/>
          <w:lang w:eastAsia="zh-CN"/>
        </w:rPr>
        <w:t xml:space="preserve">In case of UL inter-UE prioritization, when </w:t>
      </w:r>
      <w:r w:rsidR="006A46D7" w:rsidRPr="008E5038">
        <w:rPr>
          <w:rFonts w:eastAsiaTheme="minorEastAsia" w:hint="eastAsia"/>
          <w:lang w:eastAsia="zh-CN"/>
        </w:rPr>
        <w:t xml:space="preserve">a UL transmission </w:t>
      </w:r>
      <w:r w:rsidR="006A46D7" w:rsidRPr="008E5038">
        <w:rPr>
          <w:rFonts w:eastAsiaTheme="minorEastAsia"/>
          <w:lang w:eastAsia="zh-CN"/>
        </w:rPr>
        <w:t xml:space="preserve">from a UE </w:t>
      </w:r>
      <w:r w:rsidR="006A46D7" w:rsidRPr="008E5038">
        <w:rPr>
          <w:rFonts w:eastAsia="宋体"/>
          <w:lang w:eastAsia="zh-CN"/>
        </w:rPr>
        <w:t>is cancelled by UL CI</w:t>
      </w:r>
      <w:r w:rsidR="006A46D7" w:rsidRPr="008E5038">
        <w:rPr>
          <w:rFonts w:eastAsiaTheme="minorEastAsia"/>
          <w:lang w:eastAsia="zh-CN"/>
        </w:rPr>
        <w:t xml:space="preserve">, the UE </w:t>
      </w:r>
      <w:r w:rsidR="006A46D7" w:rsidRPr="00A1350E">
        <w:rPr>
          <w:rFonts w:eastAsiaTheme="minorEastAsia"/>
          <w:b/>
          <w:lang w:eastAsia="zh-CN"/>
        </w:rPr>
        <w:t xml:space="preserve">is </w:t>
      </w:r>
      <w:r w:rsidR="006A46D7" w:rsidRPr="00A1350E">
        <w:rPr>
          <w:rFonts w:eastAsiaTheme="minorEastAsia"/>
          <w:b/>
          <w:iCs/>
          <w:lang w:eastAsia="zh-CN"/>
        </w:rPr>
        <w:t xml:space="preserve">not expected to be scheduled </w:t>
      </w:r>
      <w:r w:rsidR="006A46D7">
        <w:rPr>
          <w:rFonts w:eastAsiaTheme="minorEastAsia"/>
          <w:b/>
          <w:iCs/>
          <w:lang w:eastAsia="zh-CN"/>
        </w:rPr>
        <w:t>with low priority UL transmission</w:t>
      </w:r>
      <w:r w:rsidR="006A46D7">
        <w:rPr>
          <w:rFonts w:eastAsiaTheme="minorEastAsia"/>
          <w:iCs/>
          <w:lang w:eastAsia="zh-CN"/>
        </w:rPr>
        <w:t xml:space="preserve"> </w:t>
      </w:r>
      <w:r w:rsidR="006A46D7" w:rsidRPr="008E5038">
        <w:rPr>
          <w:rFonts w:eastAsiaTheme="minorEastAsia"/>
          <w:iCs/>
          <w:lang w:eastAsia="zh-CN"/>
        </w:rPr>
        <w:t>in the cancelled symbols</w:t>
      </w:r>
      <w:r w:rsidR="006A46D7" w:rsidRPr="008E5038">
        <w:rPr>
          <w:rFonts w:eastAsiaTheme="minorEastAsia" w:hint="eastAsia"/>
          <w:iCs/>
          <w:lang w:eastAsia="zh-CN"/>
        </w:rPr>
        <w:t xml:space="preserve"> that do not overlap with the resource indicated by UL CI</w:t>
      </w:r>
      <w:r w:rsidR="006A46D7" w:rsidRPr="008E5038">
        <w:rPr>
          <w:rFonts w:eastAsiaTheme="minorEastAsia"/>
          <w:iCs/>
          <w:lang w:eastAsia="zh-CN"/>
        </w:rPr>
        <w:t>.</w:t>
      </w:r>
    </w:p>
    <w:p w14:paraId="7A811B09" w14:textId="545327A1" w:rsidR="006A46D7" w:rsidRPr="00A1350E" w:rsidRDefault="006A46D7" w:rsidP="001F159F">
      <w:pPr>
        <w:pStyle w:val="aff0"/>
        <w:numPr>
          <w:ilvl w:val="1"/>
          <w:numId w:val="71"/>
        </w:numPr>
        <w:rPr>
          <w:rFonts w:eastAsiaTheme="minorEastAsia"/>
          <w:lang w:eastAsia="zh-CN"/>
        </w:rPr>
      </w:pPr>
      <w:r>
        <w:rPr>
          <w:rFonts w:eastAsiaTheme="minorEastAsia"/>
          <w:iCs/>
          <w:lang w:eastAsia="zh-CN"/>
        </w:rPr>
        <w:t>Qualcomm</w:t>
      </w:r>
      <w:ins w:id="58" w:author="Xueming Pan" w:date="2020-04-17T10:21:00Z">
        <w:r w:rsidR="00024AFA">
          <w:rPr>
            <w:rFonts w:eastAsiaTheme="minorEastAsia" w:hint="eastAsia"/>
            <w:iCs/>
            <w:lang w:eastAsia="zh-CN"/>
          </w:rPr>
          <w:t>, Ericsson</w:t>
        </w:r>
      </w:ins>
    </w:p>
    <w:p w14:paraId="25312CBB" w14:textId="021B2E39" w:rsidR="00A1350E" w:rsidRPr="006A46D7" w:rsidRDefault="00A1350E" w:rsidP="001F159F">
      <w:pPr>
        <w:pStyle w:val="aff0"/>
        <w:numPr>
          <w:ilvl w:val="0"/>
          <w:numId w:val="71"/>
        </w:numPr>
        <w:rPr>
          <w:rFonts w:eastAsiaTheme="minorEastAsia"/>
          <w:lang w:eastAsia="zh-CN"/>
        </w:rPr>
      </w:pPr>
      <w:r>
        <w:rPr>
          <w:rFonts w:eastAsiaTheme="minorEastAsia"/>
          <w:iCs/>
          <w:lang w:eastAsia="zh-CN"/>
        </w:rPr>
        <w:t xml:space="preserve">Option </w:t>
      </w:r>
      <w:r w:rsidR="006A46D7">
        <w:rPr>
          <w:rFonts w:eastAsiaTheme="minorEastAsia"/>
          <w:iCs/>
          <w:lang w:eastAsia="zh-CN"/>
        </w:rPr>
        <w:t>3</w:t>
      </w:r>
      <w:r>
        <w:rPr>
          <w:rFonts w:eastAsiaTheme="minorEastAsia"/>
          <w:iCs/>
          <w:lang w:eastAsia="zh-CN"/>
        </w:rPr>
        <w:t xml:space="preserve">: </w:t>
      </w:r>
      <w:r w:rsidRPr="008E5038">
        <w:rPr>
          <w:rFonts w:eastAsiaTheme="minorEastAsia"/>
          <w:lang w:eastAsia="zh-CN"/>
        </w:rPr>
        <w:t xml:space="preserve">In case of UL inter-UE prioritization, when </w:t>
      </w:r>
      <w:r w:rsidRPr="008E5038">
        <w:rPr>
          <w:rFonts w:eastAsiaTheme="minorEastAsia" w:hint="eastAsia"/>
          <w:lang w:eastAsia="zh-CN"/>
        </w:rPr>
        <w:t xml:space="preserve">a UL transmission </w:t>
      </w:r>
      <w:r w:rsidRPr="008E5038">
        <w:rPr>
          <w:rFonts w:eastAsiaTheme="minorEastAsia"/>
          <w:lang w:eastAsia="zh-CN"/>
        </w:rPr>
        <w:t xml:space="preserve">from a UE </w:t>
      </w:r>
      <w:r w:rsidRPr="008E5038">
        <w:rPr>
          <w:rFonts w:eastAsia="宋体"/>
          <w:lang w:eastAsia="zh-CN"/>
        </w:rPr>
        <w:t>is cancelled by UL CI</w:t>
      </w:r>
      <w:r w:rsidRPr="008E5038">
        <w:rPr>
          <w:rFonts w:eastAsiaTheme="minorEastAsia"/>
          <w:lang w:eastAsia="zh-CN"/>
        </w:rPr>
        <w:t xml:space="preserve">, the UE </w:t>
      </w:r>
      <w:r w:rsidRPr="00A1350E">
        <w:rPr>
          <w:rFonts w:eastAsiaTheme="minorEastAsia"/>
          <w:b/>
          <w:lang w:eastAsia="zh-CN"/>
        </w:rPr>
        <w:t xml:space="preserve">can </w:t>
      </w:r>
      <w:r w:rsidRPr="00A1350E">
        <w:rPr>
          <w:rFonts w:eastAsiaTheme="minorEastAsia"/>
          <w:b/>
          <w:iCs/>
          <w:lang w:eastAsia="zh-CN"/>
        </w:rPr>
        <w:t xml:space="preserve">be scheduled </w:t>
      </w:r>
      <w:r w:rsidR="00D724FF">
        <w:rPr>
          <w:rFonts w:eastAsiaTheme="minorEastAsia"/>
          <w:b/>
          <w:iCs/>
          <w:lang w:eastAsia="zh-CN"/>
        </w:rPr>
        <w:t>UL transmission</w:t>
      </w:r>
      <w:r w:rsidRPr="008E5038">
        <w:rPr>
          <w:rFonts w:eastAsiaTheme="minorEastAsia"/>
          <w:iCs/>
          <w:lang w:eastAsia="zh-CN"/>
        </w:rPr>
        <w:t xml:space="preserve"> in the cancelled symbols</w:t>
      </w:r>
      <w:r w:rsidRPr="008E5038">
        <w:rPr>
          <w:rFonts w:eastAsiaTheme="minorEastAsia" w:hint="eastAsia"/>
          <w:iCs/>
          <w:lang w:eastAsia="zh-CN"/>
        </w:rPr>
        <w:t xml:space="preserve"> that do not overlap with the resource indicated by UL CI</w:t>
      </w:r>
      <w:r w:rsidRPr="008E5038">
        <w:rPr>
          <w:rFonts w:eastAsiaTheme="minorEastAsia"/>
          <w:iCs/>
          <w:lang w:eastAsia="zh-CN"/>
        </w:rPr>
        <w:t>.</w:t>
      </w:r>
    </w:p>
    <w:p w14:paraId="087D2FE4" w14:textId="2F7EC86D" w:rsidR="006B54DB" w:rsidRPr="002F301E" w:rsidRDefault="006A46D7" w:rsidP="001F159F">
      <w:pPr>
        <w:pStyle w:val="aff0"/>
        <w:numPr>
          <w:ilvl w:val="1"/>
          <w:numId w:val="71"/>
        </w:numPr>
        <w:rPr>
          <w:rFonts w:eastAsiaTheme="minorEastAsia"/>
          <w:lang w:eastAsia="zh-CN"/>
        </w:rPr>
      </w:pPr>
      <w:r>
        <w:rPr>
          <w:rFonts w:eastAsiaTheme="minorEastAsia"/>
          <w:iCs/>
          <w:lang w:eastAsia="zh-CN"/>
        </w:rPr>
        <w:t>Nokia, Intel, CATT</w:t>
      </w:r>
    </w:p>
    <w:p w14:paraId="0DE3814E" w14:textId="3F144F56" w:rsidR="002F301E" w:rsidRPr="002F301E" w:rsidRDefault="002F301E" w:rsidP="002F301E">
      <w:pPr>
        <w:rPr>
          <w:rFonts w:eastAsiaTheme="minorEastAsia"/>
          <w:lang w:eastAsia="zh-CN"/>
        </w:rPr>
      </w:pPr>
      <w:r w:rsidRPr="002F301E">
        <w:rPr>
          <w:rFonts w:eastAsiaTheme="minorEastAsia"/>
          <w:lang w:eastAsia="zh-CN"/>
        </w:rPr>
        <w:t xml:space="preserve">[18] </w:t>
      </w:r>
      <w:proofErr w:type="gramStart"/>
      <w:r w:rsidRPr="002F301E">
        <w:rPr>
          <w:rFonts w:eastAsiaTheme="minorEastAsia"/>
          <w:lang w:eastAsia="zh-CN"/>
        </w:rPr>
        <w:t>further</w:t>
      </w:r>
      <w:proofErr w:type="gramEnd"/>
      <w:r w:rsidRPr="002F301E">
        <w:rPr>
          <w:rFonts w:eastAsiaTheme="minorEastAsia"/>
          <w:lang w:eastAsia="zh-CN"/>
        </w:rPr>
        <w:t xml:space="preserve"> proposed the following</w:t>
      </w:r>
    </w:p>
    <w:p w14:paraId="6BE4445E" w14:textId="4D7C2628" w:rsidR="002F301E" w:rsidRDefault="002F301E" w:rsidP="002F301E">
      <w:pPr>
        <w:jc w:val="both"/>
        <w:rPr>
          <w:rFonts w:eastAsia="Batang"/>
          <w:i/>
          <w:color w:val="000000"/>
          <w:kern w:val="2"/>
          <w:sz w:val="22"/>
          <w:szCs w:val="22"/>
          <w:lang w:eastAsia="zh-CN"/>
        </w:rPr>
      </w:pPr>
      <w:r>
        <w:rPr>
          <w:rFonts w:eastAsia="Batang"/>
          <w:i/>
          <w:color w:val="000000"/>
          <w:kern w:val="2"/>
          <w:sz w:val="22"/>
          <w:szCs w:val="22"/>
        </w:rPr>
        <w:t>When a scheduled UL transmission from a UE is cancelled by UL CI, the UE treats the symbols in the non-overlapped cancelled resource as uplink.</w:t>
      </w:r>
    </w:p>
    <w:p w14:paraId="6540EE85" w14:textId="69A6270F" w:rsidR="000917AB" w:rsidRPr="000917AB" w:rsidRDefault="000917AB" w:rsidP="001F159F">
      <w:pPr>
        <w:pStyle w:val="aff0"/>
        <w:numPr>
          <w:ilvl w:val="0"/>
          <w:numId w:val="74"/>
        </w:numPr>
        <w:rPr>
          <w:rFonts w:eastAsiaTheme="minorEastAsia"/>
          <w:lang w:eastAsia="zh-CN"/>
        </w:rPr>
      </w:pPr>
      <w:r w:rsidRPr="000917AB">
        <w:rPr>
          <w:rFonts w:eastAsiaTheme="minorEastAsia" w:hint="eastAsia"/>
          <w:b/>
          <w:lang w:eastAsia="zh-CN"/>
        </w:rPr>
        <w:t>F</w:t>
      </w:r>
      <w:r w:rsidRPr="000917AB">
        <w:rPr>
          <w:rFonts w:eastAsiaTheme="minorEastAsia"/>
          <w:b/>
          <w:lang w:eastAsia="zh-CN"/>
        </w:rPr>
        <w:t xml:space="preserve">L suggestion: </w:t>
      </w:r>
      <w:r w:rsidR="0056518F">
        <w:rPr>
          <w:rFonts w:eastAsiaTheme="minorEastAsia"/>
          <w:lang w:eastAsia="zh-CN"/>
        </w:rPr>
        <w:t>To be included in the email discussion.</w:t>
      </w:r>
    </w:p>
    <w:p w14:paraId="05E96128" w14:textId="77777777" w:rsidR="000917AB" w:rsidRPr="002F301E" w:rsidRDefault="000917AB" w:rsidP="006B54DB">
      <w:pPr>
        <w:rPr>
          <w:rFonts w:eastAsiaTheme="minorEastAsia"/>
          <w:lang w:eastAsia="zh-CN"/>
        </w:rPr>
      </w:pPr>
    </w:p>
    <w:p w14:paraId="3339D9F3" w14:textId="17BAA6C1" w:rsidR="0018232E" w:rsidRPr="003E5E8A" w:rsidRDefault="0018232E" w:rsidP="0018232E">
      <w:pPr>
        <w:pStyle w:val="3"/>
        <w:numPr>
          <w:ilvl w:val="0"/>
          <w:numId w:val="0"/>
        </w:numPr>
        <w:ind w:left="720" w:hanging="720"/>
        <w:rPr>
          <w:rFonts w:eastAsia="宋体"/>
          <w:b/>
          <w:sz w:val="18"/>
          <w:u w:val="single"/>
          <w:lang w:eastAsia="zh-CN"/>
        </w:rPr>
      </w:pPr>
      <w:r w:rsidRPr="003E5E8A">
        <w:rPr>
          <w:rFonts w:eastAsia="宋体" w:hint="eastAsia"/>
          <w:b/>
          <w:sz w:val="18"/>
          <w:u w:val="single"/>
          <w:lang w:eastAsia="zh-CN"/>
        </w:rPr>
        <w:t xml:space="preserve">Issue </w:t>
      </w:r>
      <w:r w:rsidR="00C317DA">
        <w:rPr>
          <w:rFonts w:eastAsia="宋体"/>
          <w:b/>
          <w:sz w:val="18"/>
          <w:u w:val="single"/>
          <w:lang w:eastAsia="zh-CN"/>
        </w:rPr>
        <w:t>4</w:t>
      </w:r>
      <w:r w:rsidR="00C317DA">
        <w:rPr>
          <w:rFonts w:eastAsia="宋体" w:hint="eastAsia"/>
          <w:b/>
          <w:sz w:val="18"/>
          <w:u w:val="single"/>
          <w:lang w:eastAsia="zh-CN"/>
        </w:rPr>
        <w:t xml:space="preserve">: </w:t>
      </w:r>
      <w:r w:rsidR="00C317DA">
        <w:rPr>
          <w:rFonts w:eastAsia="宋体"/>
          <w:b/>
          <w:sz w:val="18"/>
          <w:u w:val="single"/>
          <w:lang w:eastAsia="zh-CN"/>
        </w:rPr>
        <w:t>S</w:t>
      </w:r>
      <w:r w:rsidRPr="003E5E8A">
        <w:rPr>
          <w:rFonts w:eastAsia="宋体" w:hint="eastAsia"/>
          <w:b/>
          <w:sz w:val="18"/>
          <w:u w:val="single"/>
          <w:lang w:eastAsia="zh-CN"/>
        </w:rPr>
        <w:t>cheduling and cancellation at the same time</w:t>
      </w:r>
    </w:p>
    <w:p w14:paraId="4D6B1D50" w14:textId="77777777" w:rsidR="0018232E" w:rsidRPr="00E9632F" w:rsidRDefault="0018232E" w:rsidP="0018232E">
      <w:pPr>
        <w:rPr>
          <w:rFonts w:eastAsiaTheme="minorEastAsia"/>
          <w:lang w:eastAsia="zh-CN"/>
        </w:rPr>
      </w:pPr>
      <w:r>
        <w:rPr>
          <w:rFonts w:eastAsiaTheme="minorEastAsia"/>
          <w:lang w:eastAsia="zh-CN"/>
        </w:rPr>
        <w:t xml:space="preserve">It was </w:t>
      </w:r>
      <w:r w:rsidRPr="00E9632F">
        <w:rPr>
          <w:rFonts w:eastAsiaTheme="minorEastAsia" w:hint="eastAsia"/>
          <w:lang w:eastAsia="zh-CN"/>
        </w:rPr>
        <w:t xml:space="preserve">proposed that UE should not expected to receive a scheduling DCI and UL CI which </w:t>
      </w:r>
      <w:r w:rsidRPr="00E9632F">
        <w:rPr>
          <w:rFonts w:eastAsiaTheme="minorEastAsia"/>
          <w:lang w:eastAsia="zh-CN"/>
        </w:rPr>
        <w:t>cancels</w:t>
      </w:r>
      <w:r w:rsidRPr="00E9632F">
        <w:rPr>
          <w:rFonts w:eastAsiaTheme="minorEastAsia" w:hint="eastAsia"/>
          <w:lang w:eastAsia="zh-CN"/>
        </w:rPr>
        <w:t xml:space="preserve"> the </w:t>
      </w:r>
      <w:r w:rsidRPr="00E9632F">
        <w:rPr>
          <w:rFonts w:eastAsiaTheme="minorEastAsia"/>
          <w:lang w:eastAsia="zh-CN"/>
        </w:rPr>
        <w:t xml:space="preserve">scheduled transmission at the same time, propose </w:t>
      </w:r>
      <w:r w:rsidRPr="00E9632F">
        <w:rPr>
          <w:rFonts w:eastAsiaTheme="minorEastAsia" w:hint="eastAsia"/>
          <w:lang w:eastAsia="zh-CN"/>
        </w:rPr>
        <w:t>the following text</w:t>
      </w:r>
    </w:p>
    <w:p w14:paraId="21505E55" w14:textId="732493D3" w:rsidR="0018232E" w:rsidRPr="00640832" w:rsidRDefault="00640832" w:rsidP="001F159F">
      <w:pPr>
        <w:pStyle w:val="aff0"/>
        <w:numPr>
          <w:ilvl w:val="0"/>
          <w:numId w:val="67"/>
        </w:numPr>
        <w:rPr>
          <w:rFonts w:cs="Arial"/>
          <w:bCs/>
          <w:color w:val="000000" w:themeColor="text1"/>
          <w:kern w:val="2"/>
          <w:lang w:eastAsia="ja-JP"/>
        </w:rPr>
      </w:pPr>
      <w:r w:rsidRPr="00640832">
        <w:rPr>
          <w:rFonts w:cs="Arial"/>
          <w:bCs/>
          <w:color w:val="000000" w:themeColor="text1"/>
          <w:kern w:val="2"/>
          <w:lang w:eastAsia="ja-JP"/>
        </w:rPr>
        <w:t>Option 1:</w:t>
      </w:r>
    </w:p>
    <w:p w14:paraId="7DD3498C" w14:textId="5E7AD22A" w:rsidR="00640832" w:rsidRDefault="0018232E" w:rsidP="001F159F">
      <w:pPr>
        <w:pStyle w:val="aff0"/>
        <w:numPr>
          <w:ilvl w:val="1"/>
          <w:numId w:val="67"/>
        </w:numPr>
        <w:rPr>
          <w:rFonts w:cs="Arial"/>
          <w:bCs/>
          <w:color w:val="000000" w:themeColor="text1"/>
          <w:kern w:val="2"/>
          <w:lang w:eastAsia="ja-JP"/>
        </w:rPr>
      </w:pPr>
      <w:r w:rsidRPr="00373D5C">
        <w:rPr>
          <w:rFonts w:cs="Arial"/>
          <w:bCs/>
          <w:color w:val="000000" w:themeColor="text1"/>
          <w:kern w:val="2"/>
          <w:lang w:eastAsia="ja-JP"/>
        </w:rPr>
        <w:t xml:space="preserve">UE </w:t>
      </w:r>
      <w:r>
        <w:rPr>
          <w:rFonts w:cs="Arial"/>
          <w:bCs/>
          <w:color w:val="000000" w:themeColor="text1"/>
          <w:kern w:val="2"/>
          <w:lang w:eastAsia="ja-JP"/>
        </w:rPr>
        <w:t xml:space="preserve">does not expect </w:t>
      </w:r>
      <w:r w:rsidRPr="00373D5C">
        <w:rPr>
          <w:rFonts w:cs="Arial"/>
          <w:bCs/>
          <w:color w:val="000000" w:themeColor="text1"/>
          <w:kern w:val="2"/>
          <w:lang w:eastAsia="ja-JP"/>
        </w:rPr>
        <w:t xml:space="preserve">to detect DCI format 2_4 </w:t>
      </w:r>
      <w:r w:rsidR="005330C4" w:rsidRPr="00373D5C">
        <w:rPr>
          <w:rFonts w:cs="Arial"/>
          <w:bCs/>
          <w:color w:val="000000" w:themeColor="text1"/>
          <w:kern w:val="2"/>
          <w:lang w:eastAsia="ja-JP"/>
        </w:rPr>
        <w:t>at a first PDCCH monitoring occasion</w:t>
      </w:r>
      <w:r w:rsidR="005330C4">
        <w:rPr>
          <w:rFonts w:cs="Arial"/>
          <w:bCs/>
          <w:color w:val="000000" w:themeColor="text1"/>
          <w:kern w:val="2"/>
          <w:lang w:eastAsia="ja-JP"/>
        </w:rPr>
        <w:t xml:space="preserve"> </w:t>
      </w:r>
      <w:r>
        <w:rPr>
          <w:rFonts w:cs="Arial"/>
          <w:bCs/>
          <w:color w:val="000000" w:themeColor="text1"/>
          <w:kern w:val="2"/>
          <w:lang w:eastAsia="ja-JP"/>
        </w:rPr>
        <w:t>indicating</w:t>
      </w:r>
      <w:r w:rsidRPr="00373D5C">
        <w:rPr>
          <w:rFonts w:cs="Arial"/>
          <w:bCs/>
          <w:color w:val="000000" w:themeColor="text1"/>
          <w:kern w:val="2"/>
          <w:lang w:eastAsia="ja-JP"/>
        </w:rPr>
        <w:t xml:space="preserve"> a set of time-frequency resources and detect a DCI format </w:t>
      </w:r>
      <w:r w:rsidR="005330C4">
        <w:rPr>
          <w:rFonts w:cs="Arial"/>
          <w:bCs/>
          <w:color w:val="000000" w:themeColor="text1"/>
          <w:kern w:val="2"/>
          <w:lang w:eastAsia="ja-JP"/>
        </w:rPr>
        <w:t>at</w:t>
      </w:r>
      <w:r w:rsidR="005330C4" w:rsidRPr="00373D5C">
        <w:rPr>
          <w:rFonts w:cs="Arial"/>
          <w:bCs/>
          <w:color w:val="000000" w:themeColor="text1"/>
          <w:kern w:val="2"/>
          <w:lang w:eastAsia="ja-JP"/>
        </w:rPr>
        <w:t xml:space="preserve"> a second PDCCH monitoring occasion </w:t>
      </w:r>
      <w:r w:rsidRPr="00373D5C">
        <w:rPr>
          <w:rFonts w:cs="Arial"/>
          <w:bCs/>
          <w:color w:val="000000" w:themeColor="text1"/>
          <w:kern w:val="2"/>
          <w:lang w:eastAsia="ja-JP"/>
        </w:rPr>
        <w:t>scheduling a PUSCH/SRS transmission</w:t>
      </w:r>
      <w:r>
        <w:rPr>
          <w:rFonts w:cs="Arial"/>
          <w:bCs/>
          <w:color w:val="000000" w:themeColor="text1"/>
          <w:kern w:val="2"/>
          <w:lang w:eastAsia="ja-JP"/>
        </w:rPr>
        <w:t xml:space="preserve"> </w:t>
      </w:r>
      <w:r w:rsidRPr="007A2F1D">
        <w:rPr>
          <w:rFonts w:cs="Arial"/>
          <w:bCs/>
          <w:color w:val="000000" w:themeColor="text1"/>
          <w:kern w:val="2"/>
          <w:lang w:eastAsia="ja-JP"/>
        </w:rPr>
        <w:t>include resources indicated by the DCI format 2_4</w:t>
      </w:r>
      <w:r w:rsidRPr="00373D5C">
        <w:rPr>
          <w:rFonts w:cs="Arial"/>
          <w:bCs/>
          <w:color w:val="000000" w:themeColor="text1"/>
          <w:kern w:val="2"/>
          <w:lang w:eastAsia="ja-JP"/>
        </w:rPr>
        <w:t xml:space="preserve"> </w:t>
      </w:r>
      <w:r w:rsidR="005330C4">
        <w:rPr>
          <w:rFonts w:cs="Arial"/>
          <w:bCs/>
          <w:color w:val="000000" w:themeColor="text1"/>
          <w:kern w:val="2"/>
          <w:lang w:eastAsia="ja-JP"/>
        </w:rPr>
        <w:t xml:space="preserve">if the second monitoring occasion </w:t>
      </w:r>
      <w:r w:rsidRPr="00373D5C">
        <w:rPr>
          <w:rFonts w:cs="Arial"/>
          <w:bCs/>
          <w:color w:val="000000" w:themeColor="text1"/>
          <w:kern w:val="2"/>
          <w:lang w:eastAsia="ja-JP"/>
        </w:rPr>
        <w:t>does not start earlier than the first PDCCH monitoring occasion.</w:t>
      </w:r>
    </w:p>
    <w:p w14:paraId="594FB48A" w14:textId="4780A41B" w:rsidR="0018232E" w:rsidRPr="00640832" w:rsidRDefault="0018232E" w:rsidP="001F159F">
      <w:pPr>
        <w:pStyle w:val="aff0"/>
        <w:numPr>
          <w:ilvl w:val="1"/>
          <w:numId w:val="67"/>
        </w:numPr>
        <w:rPr>
          <w:rFonts w:cs="Arial"/>
          <w:bCs/>
          <w:color w:val="000000" w:themeColor="text1"/>
          <w:kern w:val="2"/>
          <w:lang w:eastAsia="ja-JP"/>
        </w:rPr>
      </w:pPr>
      <w:r w:rsidRPr="00640832">
        <w:rPr>
          <w:rFonts w:eastAsiaTheme="minorEastAsia"/>
          <w:lang w:val="en-US" w:eastAsia="zh-CN"/>
        </w:rPr>
        <w:t xml:space="preserve">Supported by: </w:t>
      </w:r>
      <w:r w:rsidR="00D54D24" w:rsidRPr="00640832">
        <w:rPr>
          <w:rFonts w:eastAsiaTheme="minorEastAsia"/>
          <w:lang w:val="en-US" w:eastAsia="zh-CN"/>
        </w:rPr>
        <w:t xml:space="preserve">Huawei, </w:t>
      </w:r>
      <w:r w:rsidRPr="00640832">
        <w:rPr>
          <w:rFonts w:eastAsiaTheme="minorEastAsia"/>
          <w:lang w:val="en-US" w:eastAsia="zh-CN"/>
        </w:rPr>
        <w:t xml:space="preserve">vivo, </w:t>
      </w:r>
      <w:r w:rsidR="008F635B">
        <w:rPr>
          <w:rFonts w:eastAsiaTheme="minorEastAsia"/>
          <w:lang w:val="en-US" w:eastAsia="zh-CN"/>
        </w:rPr>
        <w:t xml:space="preserve">Sony, </w:t>
      </w:r>
      <w:r w:rsidRPr="00640832">
        <w:rPr>
          <w:rFonts w:eastAsiaTheme="minorEastAsia"/>
          <w:lang w:val="en-US" w:eastAsia="zh-CN"/>
        </w:rPr>
        <w:t xml:space="preserve">Intel, Samsung, </w:t>
      </w:r>
      <w:proofErr w:type="spellStart"/>
      <w:r w:rsidRPr="00640832">
        <w:rPr>
          <w:rFonts w:eastAsiaTheme="minorEastAsia"/>
          <w:lang w:val="en-US" w:eastAsia="zh-CN"/>
        </w:rPr>
        <w:t>Spreadtrum</w:t>
      </w:r>
      <w:proofErr w:type="spellEnd"/>
      <w:r w:rsidR="008F635B">
        <w:rPr>
          <w:rFonts w:eastAsiaTheme="minorEastAsia"/>
          <w:lang w:val="en-US" w:eastAsia="zh-CN"/>
        </w:rPr>
        <w:t>, Qualcomm</w:t>
      </w:r>
      <w:ins w:id="59" w:author="Xueming Pan" w:date="2020-04-17T10:21:00Z">
        <w:r w:rsidR="005A4149">
          <w:rPr>
            <w:rFonts w:eastAsiaTheme="minorEastAsia" w:hint="eastAsia"/>
            <w:lang w:val="en-US" w:eastAsia="zh-CN"/>
          </w:rPr>
          <w:t>, Apple</w:t>
        </w:r>
      </w:ins>
    </w:p>
    <w:p w14:paraId="40DFF2A5" w14:textId="4A382FC6" w:rsidR="00640832" w:rsidRDefault="00640832" w:rsidP="001F159F">
      <w:pPr>
        <w:pStyle w:val="aff0"/>
        <w:numPr>
          <w:ilvl w:val="0"/>
          <w:numId w:val="67"/>
        </w:numPr>
        <w:rPr>
          <w:rFonts w:cs="Arial"/>
          <w:bCs/>
          <w:color w:val="000000" w:themeColor="text1"/>
          <w:kern w:val="2"/>
          <w:lang w:eastAsia="ja-JP"/>
        </w:rPr>
      </w:pPr>
      <w:r>
        <w:rPr>
          <w:rFonts w:cs="Arial"/>
          <w:bCs/>
          <w:color w:val="000000" w:themeColor="text1"/>
          <w:kern w:val="2"/>
          <w:lang w:eastAsia="ja-JP"/>
        </w:rPr>
        <w:t>Option 2:</w:t>
      </w:r>
    </w:p>
    <w:p w14:paraId="2A6BB26D" w14:textId="5204B12B" w:rsidR="005330C4" w:rsidRDefault="005330C4" w:rsidP="001F159F">
      <w:pPr>
        <w:pStyle w:val="aff0"/>
        <w:numPr>
          <w:ilvl w:val="1"/>
          <w:numId w:val="67"/>
        </w:numPr>
        <w:rPr>
          <w:rFonts w:cs="Arial"/>
          <w:bCs/>
          <w:color w:val="000000" w:themeColor="text1"/>
          <w:kern w:val="2"/>
          <w:lang w:eastAsia="ja-JP"/>
        </w:rPr>
      </w:pPr>
      <w:r w:rsidRPr="00373D5C">
        <w:rPr>
          <w:rFonts w:cs="Arial"/>
          <w:bCs/>
          <w:color w:val="000000" w:themeColor="text1"/>
          <w:kern w:val="2"/>
          <w:lang w:eastAsia="ja-JP"/>
        </w:rPr>
        <w:t xml:space="preserve">UE </w:t>
      </w:r>
      <w:r>
        <w:rPr>
          <w:rFonts w:cs="Arial"/>
          <w:bCs/>
          <w:color w:val="000000" w:themeColor="text1"/>
          <w:kern w:val="2"/>
          <w:lang w:eastAsia="ja-JP"/>
        </w:rPr>
        <w:t xml:space="preserve">does not expect </w:t>
      </w:r>
      <w:r w:rsidRPr="00373D5C">
        <w:rPr>
          <w:rFonts w:cs="Arial"/>
          <w:bCs/>
          <w:color w:val="000000" w:themeColor="text1"/>
          <w:kern w:val="2"/>
          <w:lang w:eastAsia="ja-JP"/>
        </w:rPr>
        <w:t>to detect DCI format 2_4 at a first PDCCH monitoring occasion</w:t>
      </w:r>
      <w:r>
        <w:rPr>
          <w:rFonts w:cs="Arial"/>
          <w:bCs/>
          <w:color w:val="000000" w:themeColor="text1"/>
          <w:kern w:val="2"/>
          <w:lang w:eastAsia="ja-JP"/>
        </w:rPr>
        <w:t xml:space="preserve"> indicating</w:t>
      </w:r>
      <w:r w:rsidRPr="00373D5C">
        <w:rPr>
          <w:rFonts w:cs="Arial"/>
          <w:bCs/>
          <w:color w:val="000000" w:themeColor="text1"/>
          <w:kern w:val="2"/>
          <w:lang w:eastAsia="ja-JP"/>
        </w:rPr>
        <w:t xml:space="preserve"> a set of time-frequency resources and detect a DCI format </w:t>
      </w:r>
      <w:r>
        <w:rPr>
          <w:rFonts w:cs="Arial"/>
          <w:bCs/>
          <w:color w:val="000000" w:themeColor="text1"/>
          <w:kern w:val="2"/>
          <w:lang w:eastAsia="ja-JP"/>
        </w:rPr>
        <w:t>at</w:t>
      </w:r>
      <w:r w:rsidRPr="00373D5C">
        <w:rPr>
          <w:rFonts w:cs="Arial"/>
          <w:bCs/>
          <w:color w:val="000000" w:themeColor="text1"/>
          <w:kern w:val="2"/>
          <w:lang w:eastAsia="ja-JP"/>
        </w:rPr>
        <w:t xml:space="preserve"> a second PDCCH monitoring occasion scheduling a PUSCH/SRS transmission</w:t>
      </w:r>
      <w:r>
        <w:rPr>
          <w:rFonts w:cs="Arial"/>
          <w:bCs/>
          <w:color w:val="000000" w:themeColor="text1"/>
          <w:kern w:val="2"/>
          <w:lang w:eastAsia="ja-JP"/>
        </w:rPr>
        <w:t xml:space="preserve"> </w:t>
      </w:r>
      <w:r w:rsidRPr="008F635B">
        <w:rPr>
          <w:rFonts w:cs="Arial"/>
          <w:b/>
          <w:bCs/>
          <w:color w:val="000000" w:themeColor="text1"/>
          <w:kern w:val="2"/>
          <w:lang w:eastAsia="ja-JP"/>
        </w:rPr>
        <w:t>with low priority</w:t>
      </w:r>
      <w:r w:rsidRPr="007A2F1D">
        <w:rPr>
          <w:rFonts w:cs="Arial"/>
          <w:bCs/>
          <w:color w:val="000000" w:themeColor="text1"/>
          <w:kern w:val="2"/>
          <w:lang w:eastAsia="ja-JP"/>
        </w:rPr>
        <w:t xml:space="preserve"> include resources indicated by the DCI format 2_4</w:t>
      </w:r>
      <w:r w:rsidRPr="00373D5C">
        <w:rPr>
          <w:rFonts w:cs="Arial"/>
          <w:bCs/>
          <w:color w:val="000000" w:themeColor="text1"/>
          <w:kern w:val="2"/>
          <w:lang w:eastAsia="ja-JP"/>
        </w:rPr>
        <w:t xml:space="preserve"> </w:t>
      </w:r>
      <w:r>
        <w:rPr>
          <w:rFonts w:cs="Arial"/>
          <w:bCs/>
          <w:color w:val="000000" w:themeColor="text1"/>
          <w:kern w:val="2"/>
          <w:lang w:eastAsia="ja-JP"/>
        </w:rPr>
        <w:t xml:space="preserve">if the second monitoring occasion </w:t>
      </w:r>
      <w:r w:rsidRPr="00373D5C">
        <w:rPr>
          <w:rFonts w:cs="Arial"/>
          <w:bCs/>
          <w:color w:val="000000" w:themeColor="text1"/>
          <w:kern w:val="2"/>
          <w:lang w:eastAsia="ja-JP"/>
        </w:rPr>
        <w:t>does not start earlier than the first PDCCH monitoring occasion.</w:t>
      </w:r>
    </w:p>
    <w:p w14:paraId="688DA534" w14:textId="42E4D848" w:rsidR="00640832" w:rsidRPr="00640832" w:rsidRDefault="008F635B" w:rsidP="001F159F">
      <w:pPr>
        <w:pStyle w:val="aff0"/>
        <w:numPr>
          <w:ilvl w:val="1"/>
          <w:numId w:val="67"/>
        </w:numPr>
        <w:rPr>
          <w:rFonts w:cs="Arial"/>
          <w:bCs/>
          <w:color w:val="000000" w:themeColor="text1"/>
          <w:kern w:val="2"/>
          <w:lang w:eastAsia="ja-JP"/>
        </w:rPr>
      </w:pPr>
      <w:r>
        <w:rPr>
          <w:rFonts w:eastAsiaTheme="minorEastAsia" w:cs="Arial" w:hint="eastAsia"/>
          <w:bCs/>
          <w:color w:val="000000" w:themeColor="text1"/>
          <w:kern w:val="2"/>
          <w:lang w:eastAsia="zh-CN"/>
        </w:rPr>
        <w:t>S</w:t>
      </w:r>
      <w:r>
        <w:rPr>
          <w:rFonts w:eastAsiaTheme="minorEastAsia" w:cs="Arial"/>
          <w:bCs/>
          <w:color w:val="000000" w:themeColor="text1"/>
          <w:kern w:val="2"/>
          <w:lang w:eastAsia="zh-CN"/>
        </w:rPr>
        <w:t>upported by: Ericsson</w:t>
      </w:r>
    </w:p>
    <w:p w14:paraId="61CDFEDA" w14:textId="16EE9BE0" w:rsidR="0018232E" w:rsidRDefault="00D54D24" w:rsidP="0018232E">
      <w:pPr>
        <w:rPr>
          <w:rFonts w:eastAsiaTheme="minorEastAsia"/>
          <w:lang w:val="en-US" w:eastAsia="zh-CN"/>
        </w:rPr>
      </w:pPr>
      <w:r>
        <w:rPr>
          <w:rFonts w:eastAsiaTheme="minorEastAsia"/>
          <w:lang w:val="en-US" w:eastAsia="zh-CN"/>
        </w:rPr>
        <w:t>Nokia [4] p</w:t>
      </w:r>
      <w:r w:rsidR="0018232E">
        <w:rPr>
          <w:rFonts w:eastAsiaTheme="minorEastAsia"/>
          <w:lang w:val="en-US" w:eastAsia="zh-CN"/>
        </w:rPr>
        <w:t>roposed that this issue shall be decided after the issue about “</w:t>
      </w:r>
      <w:r w:rsidR="0018232E" w:rsidRPr="005521BF">
        <w:rPr>
          <w:rFonts w:eastAsiaTheme="minorEastAsia"/>
          <w:lang w:val="en-US" w:eastAsia="zh-CN"/>
        </w:rPr>
        <w:t xml:space="preserve">which PUSCH (low or </w:t>
      </w:r>
      <w:proofErr w:type="spellStart"/>
      <w:r w:rsidR="0018232E" w:rsidRPr="005521BF">
        <w:rPr>
          <w:rFonts w:eastAsiaTheme="minorEastAsia"/>
          <w:lang w:val="en-US" w:eastAsia="zh-CN"/>
        </w:rPr>
        <w:t>low&amp;high</w:t>
      </w:r>
      <w:proofErr w:type="spellEnd"/>
      <w:r w:rsidR="0018232E" w:rsidRPr="005521BF">
        <w:rPr>
          <w:rFonts w:eastAsiaTheme="minorEastAsia"/>
          <w:lang w:val="en-US" w:eastAsia="zh-CN"/>
        </w:rPr>
        <w:t xml:space="preserve"> priority PUSCH) is to be cancelled</w:t>
      </w:r>
      <w:r w:rsidR="0018232E">
        <w:rPr>
          <w:rFonts w:eastAsiaTheme="minorEastAsia"/>
          <w:lang w:val="en-US" w:eastAsia="zh-CN"/>
        </w:rPr>
        <w:t xml:space="preserve">” is finalized. </w:t>
      </w:r>
    </w:p>
    <w:p w14:paraId="48400000" w14:textId="0D1C06AF" w:rsidR="00E36912" w:rsidRDefault="00E36912" w:rsidP="006B54DB">
      <w:pPr>
        <w:rPr>
          <w:rFonts w:eastAsiaTheme="minorEastAsia"/>
          <w:lang w:val="en-US" w:eastAsia="zh-CN"/>
        </w:rPr>
      </w:pPr>
      <w:r>
        <w:rPr>
          <w:rFonts w:eastAsiaTheme="minorEastAsia" w:hint="eastAsia"/>
          <w:lang w:val="en-US" w:eastAsia="zh-CN"/>
        </w:rPr>
        <w:t>I</w:t>
      </w:r>
      <w:r>
        <w:rPr>
          <w:rFonts w:eastAsiaTheme="minorEastAsia"/>
          <w:lang w:val="en-US" w:eastAsia="zh-CN"/>
        </w:rPr>
        <w:t>t is true there is relation with issue 1, however, it seems possible to decouple it with issue 1 if we make an alternative proposal.</w:t>
      </w:r>
    </w:p>
    <w:p w14:paraId="773DF495" w14:textId="1F19CAF2" w:rsidR="00E36912" w:rsidRPr="00E36912" w:rsidRDefault="00E36912" w:rsidP="001F159F">
      <w:pPr>
        <w:pStyle w:val="aff0"/>
        <w:numPr>
          <w:ilvl w:val="0"/>
          <w:numId w:val="75"/>
        </w:numPr>
        <w:rPr>
          <w:rFonts w:eastAsiaTheme="minorEastAsia"/>
          <w:lang w:val="en-US" w:eastAsia="zh-CN"/>
        </w:rPr>
      </w:pPr>
      <w:r w:rsidRPr="00E36912">
        <w:rPr>
          <w:rFonts w:eastAsiaTheme="minorEastAsia"/>
          <w:lang w:val="en-US" w:eastAsia="zh-CN"/>
        </w:rPr>
        <w:t>Alternative proposal</w:t>
      </w:r>
    </w:p>
    <w:p w14:paraId="69CC2BAF" w14:textId="005D8584" w:rsidR="00E36912" w:rsidRPr="005330C4" w:rsidRDefault="005330C4" w:rsidP="001F159F">
      <w:pPr>
        <w:pStyle w:val="aff0"/>
        <w:numPr>
          <w:ilvl w:val="1"/>
          <w:numId w:val="75"/>
        </w:numPr>
        <w:rPr>
          <w:rFonts w:cs="Arial"/>
          <w:bCs/>
          <w:color w:val="000000" w:themeColor="text1"/>
          <w:kern w:val="2"/>
          <w:lang w:eastAsia="ja-JP"/>
        </w:rPr>
      </w:pPr>
      <w:r w:rsidRPr="00373D5C">
        <w:rPr>
          <w:rFonts w:cs="Arial"/>
          <w:bCs/>
          <w:color w:val="000000" w:themeColor="text1"/>
          <w:kern w:val="2"/>
          <w:lang w:eastAsia="ja-JP"/>
        </w:rPr>
        <w:t xml:space="preserve">UE </w:t>
      </w:r>
      <w:r>
        <w:rPr>
          <w:rFonts w:cs="Arial"/>
          <w:bCs/>
          <w:color w:val="000000" w:themeColor="text1"/>
          <w:kern w:val="2"/>
          <w:lang w:eastAsia="ja-JP"/>
        </w:rPr>
        <w:t xml:space="preserve">does not expect </w:t>
      </w:r>
      <w:r w:rsidRPr="00373D5C">
        <w:rPr>
          <w:rFonts w:cs="Arial"/>
          <w:bCs/>
          <w:color w:val="000000" w:themeColor="text1"/>
          <w:kern w:val="2"/>
          <w:lang w:eastAsia="ja-JP"/>
        </w:rPr>
        <w:t>to detect DCI format 2_4 at a first PDCCH monitoring occasion</w:t>
      </w:r>
      <w:r>
        <w:rPr>
          <w:rFonts w:cs="Arial"/>
          <w:bCs/>
          <w:color w:val="000000" w:themeColor="text1"/>
          <w:kern w:val="2"/>
          <w:lang w:eastAsia="ja-JP"/>
        </w:rPr>
        <w:t xml:space="preserve"> indicating</w:t>
      </w:r>
      <w:r w:rsidRPr="00373D5C">
        <w:rPr>
          <w:rFonts w:cs="Arial"/>
          <w:bCs/>
          <w:color w:val="000000" w:themeColor="text1"/>
          <w:kern w:val="2"/>
          <w:lang w:eastAsia="ja-JP"/>
        </w:rPr>
        <w:t xml:space="preserve"> a set of time-frequency resources and detect a DCI format </w:t>
      </w:r>
      <w:r>
        <w:rPr>
          <w:rFonts w:cs="Arial"/>
          <w:bCs/>
          <w:color w:val="000000" w:themeColor="text1"/>
          <w:kern w:val="2"/>
          <w:lang w:eastAsia="ja-JP"/>
        </w:rPr>
        <w:t>at</w:t>
      </w:r>
      <w:r w:rsidRPr="00373D5C">
        <w:rPr>
          <w:rFonts w:cs="Arial"/>
          <w:bCs/>
          <w:color w:val="000000" w:themeColor="text1"/>
          <w:kern w:val="2"/>
          <w:lang w:eastAsia="ja-JP"/>
        </w:rPr>
        <w:t xml:space="preserve"> a second PDCCH monitoring occasion scheduling a PUSCH/SRS transmission</w:t>
      </w:r>
      <w:r>
        <w:rPr>
          <w:rFonts w:cs="Arial"/>
          <w:bCs/>
          <w:color w:val="000000" w:themeColor="text1"/>
          <w:kern w:val="2"/>
          <w:lang w:eastAsia="ja-JP"/>
        </w:rPr>
        <w:t xml:space="preserve"> </w:t>
      </w:r>
      <w:r w:rsidRPr="007A2F1D">
        <w:rPr>
          <w:rFonts w:cs="Arial"/>
          <w:bCs/>
          <w:color w:val="000000" w:themeColor="text1"/>
          <w:kern w:val="2"/>
          <w:lang w:eastAsia="ja-JP"/>
        </w:rPr>
        <w:lastRenderedPageBreak/>
        <w:t xml:space="preserve">include resources indicated </w:t>
      </w:r>
      <w:r w:rsidRPr="005330C4">
        <w:rPr>
          <w:rFonts w:cs="Arial"/>
          <w:b/>
          <w:bCs/>
          <w:color w:val="000000" w:themeColor="text1"/>
          <w:kern w:val="2"/>
          <w:lang w:eastAsia="ja-JP"/>
        </w:rPr>
        <w:t xml:space="preserve">and is </w:t>
      </w:r>
      <w:r>
        <w:rPr>
          <w:rFonts w:cs="Arial"/>
          <w:b/>
          <w:bCs/>
          <w:color w:val="000000" w:themeColor="text1"/>
          <w:kern w:val="2"/>
          <w:lang w:eastAsia="ja-JP"/>
        </w:rPr>
        <w:t xml:space="preserve">to be </w:t>
      </w:r>
      <w:r w:rsidRPr="005330C4">
        <w:rPr>
          <w:rFonts w:cs="Arial"/>
          <w:b/>
          <w:bCs/>
          <w:color w:val="000000" w:themeColor="text1"/>
          <w:kern w:val="2"/>
          <w:lang w:eastAsia="ja-JP"/>
        </w:rPr>
        <w:t>cancelled by</w:t>
      </w:r>
      <w:r w:rsidRPr="007A2F1D">
        <w:rPr>
          <w:rFonts w:cs="Arial"/>
          <w:bCs/>
          <w:color w:val="000000" w:themeColor="text1"/>
          <w:kern w:val="2"/>
          <w:lang w:eastAsia="ja-JP"/>
        </w:rPr>
        <w:t xml:space="preserve"> the DCI format 2_4</w:t>
      </w:r>
      <w:r w:rsidRPr="00373D5C">
        <w:rPr>
          <w:rFonts w:cs="Arial"/>
          <w:bCs/>
          <w:color w:val="000000" w:themeColor="text1"/>
          <w:kern w:val="2"/>
          <w:lang w:eastAsia="ja-JP"/>
        </w:rPr>
        <w:t xml:space="preserve"> </w:t>
      </w:r>
      <w:r>
        <w:rPr>
          <w:rFonts w:cs="Arial"/>
          <w:bCs/>
          <w:color w:val="000000" w:themeColor="text1"/>
          <w:kern w:val="2"/>
          <w:lang w:eastAsia="ja-JP"/>
        </w:rPr>
        <w:t xml:space="preserve">if the second monitoring occasion </w:t>
      </w:r>
      <w:r w:rsidRPr="00373D5C">
        <w:rPr>
          <w:rFonts w:cs="Arial"/>
          <w:bCs/>
          <w:color w:val="000000" w:themeColor="text1"/>
          <w:kern w:val="2"/>
          <w:lang w:eastAsia="ja-JP"/>
        </w:rPr>
        <w:t>does not start earlier than the first PDCCH monitoring occasion.</w:t>
      </w:r>
    </w:p>
    <w:p w14:paraId="6C0A0325" w14:textId="4784120E" w:rsidR="000223C1" w:rsidRPr="0056518F" w:rsidRDefault="005330C4" w:rsidP="001F159F">
      <w:pPr>
        <w:pStyle w:val="aff0"/>
        <w:numPr>
          <w:ilvl w:val="0"/>
          <w:numId w:val="74"/>
        </w:numPr>
        <w:rPr>
          <w:rFonts w:eastAsiaTheme="minorEastAsia"/>
          <w:b/>
          <w:bCs/>
          <w:lang w:val="en-US" w:eastAsia="zh-CN"/>
        </w:rPr>
      </w:pPr>
      <w:r w:rsidRPr="0056518F">
        <w:rPr>
          <w:rFonts w:eastAsiaTheme="minorEastAsia" w:hint="eastAsia"/>
          <w:b/>
          <w:lang w:eastAsia="zh-CN"/>
        </w:rPr>
        <w:t>F</w:t>
      </w:r>
      <w:r w:rsidRPr="0056518F">
        <w:rPr>
          <w:rFonts w:eastAsiaTheme="minorEastAsia"/>
          <w:b/>
          <w:lang w:eastAsia="zh-CN"/>
        </w:rPr>
        <w:t xml:space="preserve">L suggestion: </w:t>
      </w:r>
      <w:r w:rsidR="0056518F">
        <w:rPr>
          <w:rFonts w:eastAsiaTheme="minorEastAsia"/>
          <w:lang w:eastAsia="zh-CN"/>
        </w:rPr>
        <w:t>To be included in the email discussion.</w:t>
      </w:r>
    </w:p>
    <w:p w14:paraId="4F132B49" w14:textId="2D4CC641" w:rsidR="000A79BE" w:rsidRPr="00101080" w:rsidRDefault="000A79BE" w:rsidP="00101080">
      <w:pPr>
        <w:pStyle w:val="3"/>
        <w:numPr>
          <w:ilvl w:val="0"/>
          <w:numId w:val="0"/>
        </w:numPr>
        <w:ind w:left="720" w:hanging="720"/>
        <w:rPr>
          <w:rFonts w:eastAsia="宋体"/>
          <w:b/>
          <w:sz w:val="18"/>
          <w:u w:val="single"/>
          <w:lang w:eastAsia="zh-CN"/>
        </w:rPr>
      </w:pPr>
      <w:r w:rsidRPr="003E5E8A">
        <w:rPr>
          <w:rFonts w:eastAsia="宋体" w:hint="eastAsia"/>
          <w:b/>
          <w:sz w:val="18"/>
          <w:u w:val="single"/>
          <w:lang w:eastAsia="zh-CN"/>
        </w:rPr>
        <w:t xml:space="preserve">Issue </w:t>
      </w:r>
      <w:r>
        <w:rPr>
          <w:rFonts w:eastAsia="宋体"/>
          <w:b/>
          <w:sz w:val="18"/>
          <w:u w:val="single"/>
          <w:lang w:eastAsia="zh-CN"/>
        </w:rPr>
        <w:t>5</w:t>
      </w:r>
      <w:r>
        <w:rPr>
          <w:rFonts w:eastAsia="宋体" w:hint="eastAsia"/>
          <w:b/>
          <w:sz w:val="18"/>
          <w:u w:val="single"/>
          <w:lang w:eastAsia="zh-CN"/>
        </w:rPr>
        <w:t xml:space="preserve">: </w:t>
      </w:r>
      <w:r w:rsidR="00101080">
        <w:rPr>
          <w:rFonts w:eastAsia="宋体"/>
          <w:b/>
          <w:sz w:val="18"/>
          <w:u w:val="single"/>
          <w:lang w:eastAsia="zh-CN"/>
        </w:rPr>
        <w:t xml:space="preserve">Other UE </w:t>
      </w:r>
      <w:proofErr w:type="spellStart"/>
      <w:r w:rsidR="00101080">
        <w:rPr>
          <w:rFonts w:eastAsia="宋体"/>
          <w:b/>
          <w:sz w:val="18"/>
          <w:u w:val="single"/>
          <w:lang w:eastAsia="zh-CN"/>
        </w:rPr>
        <w:t>behaviors</w:t>
      </w:r>
      <w:proofErr w:type="spellEnd"/>
      <w:r w:rsidR="00101080">
        <w:rPr>
          <w:rFonts w:eastAsia="宋体"/>
          <w:b/>
          <w:sz w:val="18"/>
          <w:u w:val="single"/>
          <w:lang w:eastAsia="zh-CN"/>
        </w:rPr>
        <w:t xml:space="preserve"> affected by UL CI</w:t>
      </w:r>
    </w:p>
    <w:p w14:paraId="69E5B16F" w14:textId="7229E0D7" w:rsidR="00250018" w:rsidRDefault="005330C4" w:rsidP="00084B72">
      <w:pPr>
        <w:overflowPunct w:val="0"/>
        <w:autoSpaceDE w:val="0"/>
        <w:autoSpaceDN w:val="0"/>
        <w:adjustRightInd w:val="0"/>
        <w:snapToGrid w:val="0"/>
        <w:spacing w:beforeLines="50" w:before="120" w:afterLines="50" w:after="120" w:line="360" w:lineRule="auto"/>
        <w:contextualSpacing/>
        <w:textAlignment w:val="baseline"/>
        <w:rPr>
          <w:rFonts w:eastAsiaTheme="minorEastAsia"/>
          <w:lang w:eastAsia="zh-CN"/>
        </w:rPr>
      </w:pPr>
      <w:r>
        <w:rPr>
          <w:rFonts w:eastAsiaTheme="minorEastAsia" w:hint="eastAsia"/>
          <w:lang w:eastAsia="zh-CN"/>
        </w:rPr>
        <w:t xml:space="preserve"> </w:t>
      </w:r>
      <w:r w:rsidR="00123903">
        <w:rPr>
          <w:rFonts w:eastAsiaTheme="minorEastAsia" w:hint="eastAsia"/>
          <w:lang w:eastAsia="zh-CN"/>
        </w:rPr>
        <w:t>[</w:t>
      </w:r>
      <w:r w:rsidR="00123903">
        <w:rPr>
          <w:rFonts w:eastAsiaTheme="minorEastAsia"/>
          <w:lang w:eastAsia="zh-CN"/>
        </w:rPr>
        <w:t>19]</w:t>
      </w:r>
      <w:r w:rsidR="004C2172">
        <w:rPr>
          <w:rFonts w:eastAsiaTheme="minorEastAsia"/>
          <w:lang w:eastAsia="zh-CN"/>
        </w:rPr>
        <w:t xml:space="preserve"> </w:t>
      </w:r>
      <w:proofErr w:type="gramStart"/>
      <w:r w:rsidR="00123903">
        <w:rPr>
          <w:rFonts w:eastAsiaTheme="minorEastAsia"/>
          <w:lang w:eastAsia="zh-CN"/>
        </w:rPr>
        <w:t>proposed</w:t>
      </w:r>
      <w:proofErr w:type="gramEnd"/>
      <w:r w:rsidR="00123903">
        <w:rPr>
          <w:rFonts w:eastAsiaTheme="minorEastAsia"/>
          <w:lang w:eastAsia="zh-CN"/>
        </w:rPr>
        <w:t xml:space="preserve"> the following</w:t>
      </w:r>
    </w:p>
    <w:p w14:paraId="4AC78912" w14:textId="77777777" w:rsidR="00123903" w:rsidRDefault="00123903" w:rsidP="00123903">
      <w:pPr>
        <w:rPr>
          <w:rFonts w:eastAsia="宋体"/>
          <w:b/>
          <w:bCs/>
        </w:rPr>
      </w:pPr>
      <w:r>
        <w:rPr>
          <w:b/>
          <w:bCs/>
        </w:rPr>
        <w:t>Proposal: If a UE would cancel a PUSCH</w:t>
      </w:r>
      <w:r>
        <w:rPr>
          <w:b/>
          <w:bCs/>
          <w:lang w:eastAsia="zh-CN"/>
        </w:rPr>
        <w:t xml:space="preserve"> </w:t>
      </w:r>
      <w:r>
        <w:rPr>
          <w:b/>
          <w:bCs/>
        </w:rPr>
        <w:t xml:space="preserve">or SRS due to the detection of ULCI, the UE </w:t>
      </w:r>
      <w:proofErr w:type="spellStart"/>
      <w:r>
        <w:rPr>
          <w:b/>
          <w:bCs/>
        </w:rPr>
        <w:t>behavior</w:t>
      </w:r>
      <w:proofErr w:type="spellEnd"/>
      <w:r>
        <w:rPr>
          <w:b/>
          <w:bCs/>
        </w:rPr>
        <w:t xml:space="preserve"> at least for the following procedure shall not be affected by the cancellation of the PUSCH or SRS</w:t>
      </w:r>
    </w:p>
    <w:p w14:paraId="63E24829" w14:textId="77777777" w:rsidR="00123903" w:rsidRDefault="00123903" w:rsidP="001F159F">
      <w:pPr>
        <w:pStyle w:val="aff0"/>
        <w:numPr>
          <w:ilvl w:val="0"/>
          <w:numId w:val="69"/>
        </w:numPr>
        <w:spacing w:after="0" w:line="240" w:lineRule="auto"/>
        <w:contextualSpacing/>
        <w:rPr>
          <w:b/>
          <w:bCs/>
        </w:rPr>
      </w:pPr>
      <w:r>
        <w:rPr>
          <w:b/>
          <w:bCs/>
        </w:rPr>
        <w:t xml:space="preserve">TPC accumulation </w:t>
      </w:r>
    </w:p>
    <w:p w14:paraId="7AF737D0" w14:textId="77777777" w:rsidR="00123903" w:rsidRDefault="00123903" w:rsidP="001F159F">
      <w:pPr>
        <w:pStyle w:val="aff0"/>
        <w:numPr>
          <w:ilvl w:val="0"/>
          <w:numId w:val="69"/>
        </w:numPr>
        <w:spacing w:after="0" w:line="240" w:lineRule="auto"/>
        <w:contextualSpacing/>
        <w:rPr>
          <w:b/>
          <w:bCs/>
        </w:rPr>
      </w:pPr>
      <w:r>
        <w:rPr>
          <w:b/>
          <w:bCs/>
        </w:rPr>
        <w:t>NDI determination</w:t>
      </w:r>
    </w:p>
    <w:p w14:paraId="756E337F" w14:textId="6E2158C2" w:rsidR="00123903" w:rsidRDefault="00123903" w:rsidP="001F159F">
      <w:pPr>
        <w:pStyle w:val="aff0"/>
        <w:numPr>
          <w:ilvl w:val="0"/>
          <w:numId w:val="69"/>
        </w:numPr>
        <w:spacing w:after="0" w:line="240" w:lineRule="auto"/>
        <w:contextualSpacing/>
        <w:rPr>
          <w:b/>
          <w:bCs/>
        </w:rPr>
      </w:pPr>
      <w:r>
        <w:rPr>
          <w:b/>
          <w:bCs/>
        </w:rPr>
        <w:t xml:space="preserve">FFS other physical or MAC layer procedures  </w:t>
      </w:r>
    </w:p>
    <w:p w14:paraId="1056E9B7" w14:textId="77777777" w:rsidR="00060C90" w:rsidRPr="00060C90" w:rsidRDefault="00060C90" w:rsidP="00060C90">
      <w:pPr>
        <w:spacing w:after="0" w:line="240" w:lineRule="auto"/>
        <w:contextualSpacing/>
        <w:rPr>
          <w:b/>
          <w:bCs/>
        </w:rPr>
      </w:pPr>
    </w:p>
    <w:p w14:paraId="755E76EA" w14:textId="01330C96" w:rsidR="00101080" w:rsidRPr="0056518F" w:rsidRDefault="00101080" w:rsidP="001F159F">
      <w:pPr>
        <w:pStyle w:val="aff0"/>
        <w:numPr>
          <w:ilvl w:val="0"/>
          <w:numId w:val="74"/>
        </w:numPr>
        <w:overflowPunct w:val="0"/>
        <w:autoSpaceDE w:val="0"/>
        <w:autoSpaceDN w:val="0"/>
        <w:adjustRightInd w:val="0"/>
        <w:snapToGrid w:val="0"/>
        <w:spacing w:beforeLines="50" w:before="120" w:afterLines="50" w:after="120" w:line="360" w:lineRule="auto"/>
        <w:contextualSpacing/>
        <w:textAlignment w:val="baseline"/>
        <w:rPr>
          <w:rFonts w:eastAsiaTheme="minorEastAsia"/>
          <w:lang w:eastAsia="zh-CN"/>
        </w:rPr>
      </w:pPr>
      <w:r w:rsidRPr="0056518F">
        <w:rPr>
          <w:rFonts w:eastAsiaTheme="minorEastAsia" w:hint="eastAsia"/>
          <w:b/>
          <w:lang w:eastAsia="zh-CN"/>
        </w:rPr>
        <w:t>F</w:t>
      </w:r>
      <w:r w:rsidRPr="0056518F">
        <w:rPr>
          <w:rFonts w:eastAsiaTheme="minorEastAsia"/>
          <w:b/>
          <w:lang w:eastAsia="zh-CN"/>
        </w:rPr>
        <w:t xml:space="preserve">L suggestion: </w:t>
      </w:r>
      <w:r w:rsidR="0056518F">
        <w:rPr>
          <w:rFonts w:eastAsiaTheme="minorEastAsia"/>
          <w:lang w:eastAsia="zh-CN"/>
        </w:rPr>
        <w:t>To be included in the email discussion.</w:t>
      </w:r>
    </w:p>
    <w:p w14:paraId="5DF3B7F9" w14:textId="77777777" w:rsidR="00250018" w:rsidRPr="00250018" w:rsidRDefault="00250018" w:rsidP="00250018">
      <w:pPr>
        <w:pStyle w:val="aff0"/>
        <w:overflowPunct w:val="0"/>
        <w:autoSpaceDE w:val="0"/>
        <w:autoSpaceDN w:val="0"/>
        <w:adjustRightInd w:val="0"/>
        <w:snapToGrid w:val="0"/>
        <w:spacing w:beforeLines="50" w:before="120" w:afterLines="50" w:after="120" w:line="360" w:lineRule="auto"/>
        <w:ind w:left="1040"/>
        <w:contextualSpacing/>
        <w:textAlignment w:val="baseline"/>
        <w:rPr>
          <w:rFonts w:eastAsia="宋体"/>
          <w:bCs/>
          <w:iCs/>
          <w:sz w:val="18"/>
          <w:lang w:eastAsia="zh-CN"/>
        </w:rPr>
        <w:sectPr w:rsidR="00250018" w:rsidRPr="00250018" w:rsidSect="00556048">
          <w:footerReference w:type="default" r:id="rId11"/>
          <w:footnotePr>
            <w:numRestart w:val="eachSect"/>
          </w:footnotePr>
          <w:pgSz w:w="11907" w:h="16840"/>
          <w:pgMar w:top="720" w:right="720" w:bottom="720" w:left="720" w:header="851" w:footer="340" w:gutter="0"/>
          <w:cols w:space="720"/>
          <w:formProt w:val="0"/>
          <w:docGrid w:linePitch="272"/>
        </w:sectPr>
      </w:pPr>
    </w:p>
    <w:p w14:paraId="18BE2203" w14:textId="4A73EE72" w:rsidR="001D3F2A" w:rsidRPr="003E5E8A" w:rsidRDefault="001D3F2A" w:rsidP="003E5E8A">
      <w:pPr>
        <w:pStyle w:val="aff0"/>
        <w:ind w:left="360"/>
        <w:rPr>
          <w:rFonts w:eastAsiaTheme="minorEastAsia"/>
          <w:b/>
          <w:lang w:eastAsia="zh-CN"/>
        </w:rPr>
      </w:pPr>
    </w:p>
    <w:p w14:paraId="56280256" w14:textId="722BBB16" w:rsidR="00C317DA" w:rsidRPr="00C317DA" w:rsidRDefault="00C317DA" w:rsidP="001F159F">
      <w:pPr>
        <w:pStyle w:val="2"/>
        <w:numPr>
          <w:ilvl w:val="1"/>
          <w:numId w:val="73"/>
        </w:numPr>
        <w:rPr>
          <w:rFonts w:eastAsiaTheme="minorEastAsia"/>
          <w:sz w:val="28"/>
          <w:lang w:eastAsia="zh-CN"/>
        </w:rPr>
      </w:pPr>
      <w:r>
        <w:rPr>
          <w:rFonts w:eastAsiaTheme="minorEastAsia"/>
          <w:sz w:val="28"/>
          <w:lang w:eastAsia="zh-CN"/>
        </w:rPr>
        <w:t>Other n</w:t>
      </w:r>
      <w:r w:rsidRPr="00C317DA">
        <w:rPr>
          <w:rFonts w:eastAsiaTheme="minorEastAsia"/>
          <w:sz w:val="28"/>
          <w:lang w:eastAsia="zh-CN"/>
        </w:rPr>
        <w:t>ecessary corrections</w:t>
      </w:r>
    </w:p>
    <w:p w14:paraId="57EE77FB" w14:textId="63EC2A46" w:rsidR="00C317DA" w:rsidRPr="003E5E8A" w:rsidRDefault="00C317DA" w:rsidP="00C317DA">
      <w:pPr>
        <w:pStyle w:val="3"/>
        <w:numPr>
          <w:ilvl w:val="0"/>
          <w:numId w:val="0"/>
        </w:numPr>
        <w:ind w:left="720" w:hanging="720"/>
        <w:rPr>
          <w:rFonts w:eastAsia="宋体"/>
          <w:b/>
          <w:sz w:val="18"/>
          <w:u w:val="single"/>
          <w:lang w:eastAsia="zh-CN"/>
        </w:rPr>
      </w:pPr>
      <w:r w:rsidRPr="003E5E8A">
        <w:rPr>
          <w:rFonts w:eastAsia="宋体" w:hint="eastAsia"/>
          <w:b/>
          <w:sz w:val="18"/>
          <w:u w:val="single"/>
          <w:lang w:eastAsia="zh-CN"/>
        </w:rPr>
        <w:t xml:space="preserve">Issue </w:t>
      </w:r>
      <w:r w:rsidR="00060C90">
        <w:rPr>
          <w:rFonts w:eastAsia="宋体"/>
          <w:b/>
          <w:sz w:val="18"/>
          <w:u w:val="single"/>
          <w:lang w:eastAsia="zh-CN"/>
        </w:rPr>
        <w:t>6</w:t>
      </w:r>
      <w:r w:rsidRPr="003E5E8A">
        <w:rPr>
          <w:rFonts w:eastAsia="宋体" w:hint="eastAsia"/>
          <w:b/>
          <w:sz w:val="18"/>
          <w:u w:val="single"/>
          <w:lang w:eastAsia="zh-CN"/>
        </w:rPr>
        <w:t xml:space="preserve">: BD limitations for UL CI </w:t>
      </w:r>
      <w:r w:rsidRPr="003E5E8A">
        <w:rPr>
          <w:rFonts w:eastAsia="宋体"/>
          <w:b/>
          <w:sz w:val="18"/>
          <w:u w:val="single"/>
          <w:lang w:eastAsia="zh-CN"/>
        </w:rPr>
        <w:t>monitoring</w:t>
      </w:r>
    </w:p>
    <w:p w14:paraId="727DB0BF" w14:textId="77777777" w:rsidR="00C317DA" w:rsidRPr="00421BBD" w:rsidRDefault="00C317DA" w:rsidP="00C317DA">
      <w:pPr>
        <w:rPr>
          <w:rFonts w:eastAsia="等线"/>
          <w:sz w:val="22"/>
          <w:szCs w:val="22"/>
          <w:lang w:val="en-US" w:eastAsia="zh-CN"/>
        </w:rPr>
      </w:pPr>
      <w:r w:rsidRPr="00421BBD">
        <w:rPr>
          <w:rFonts w:eastAsia="等线"/>
          <w:sz w:val="22"/>
          <w:szCs w:val="22"/>
          <w:highlight w:val="green"/>
        </w:rPr>
        <w:t>Agreements</w:t>
      </w:r>
      <w:r w:rsidRPr="00421BBD">
        <w:rPr>
          <w:rFonts w:eastAsia="等线"/>
          <w:sz w:val="22"/>
          <w:szCs w:val="22"/>
        </w:rPr>
        <w:t>:</w:t>
      </w:r>
    </w:p>
    <w:p w14:paraId="5AF2840C" w14:textId="77777777" w:rsidR="00C317DA" w:rsidRDefault="00C317DA" w:rsidP="00C317DA">
      <w:pPr>
        <w:pStyle w:val="aff0"/>
        <w:numPr>
          <w:ilvl w:val="0"/>
          <w:numId w:val="42"/>
        </w:numPr>
        <w:spacing w:after="0" w:line="240" w:lineRule="auto"/>
        <w:rPr>
          <w:rFonts w:eastAsia="等线"/>
          <w:sz w:val="22"/>
          <w:szCs w:val="22"/>
        </w:rPr>
      </w:pPr>
      <w:r w:rsidRPr="00421BBD">
        <w:rPr>
          <w:rFonts w:eastAsia="等线"/>
          <w:sz w:val="22"/>
          <w:szCs w:val="22"/>
        </w:rPr>
        <w:t>Up to</w:t>
      </w:r>
      <w:r>
        <w:rPr>
          <w:rFonts w:eastAsia="等线"/>
          <w:sz w:val="22"/>
          <w:szCs w:val="22"/>
        </w:rPr>
        <w:t xml:space="preserve"> </w:t>
      </w:r>
      <w:r w:rsidRPr="00421BBD">
        <w:rPr>
          <w:rFonts w:eastAsia="等线"/>
          <w:sz w:val="22"/>
          <w:szCs w:val="22"/>
        </w:rPr>
        <w:t>X</w:t>
      </w:r>
      <w:r>
        <w:rPr>
          <w:rFonts w:eastAsia="等线"/>
          <w:sz w:val="22"/>
          <w:szCs w:val="22"/>
        </w:rPr>
        <w:t xml:space="preserve"> </w:t>
      </w:r>
      <w:r w:rsidRPr="00421BBD">
        <w:rPr>
          <w:rFonts w:eastAsia="等线"/>
          <w:sz w:val="22"/>
          <w:szCs w:val="22"/>
        </w:rPr>
        <w:t>BDs can be configured per UL CI monitoring occasion, X to be decided between X=1 or X=2 in RAN1#100bis.</w:t>
      </w:r>
    </w:p>
    <w:p w14:paraId="24C0B985" w14:textId="77777777" w:rsidR="00C317DA" w:rsidRDefault="00C317DA" w:rsidP="00C317DA">
      <w:pPr>
        <w:spacing w:after="0" w:line="240" w:lineRule="auto"/>
        <w:rPr>
          <w:rFonts w:eastAsia="等线"/>
          <w:sz w:val="22"/>
          <w:szCs w:val="22"/>
          <w:lang w:eastAsia="zh-CN"/>
        </w:rPr>
      </w:pPr>
    </w:p>
    <w:p w14:paraId="1099F225" w14:textId="77777777" w:rsidR="00C317DA" w:rsidRPr="00681C56" w:rsidRDefault="00C317DA" w:rsidP="00C317DA">
      <w:p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w:t>
      </w:r>
      <w:r>
        <w:rPr>
          <w:rFonts w:eastAsia="宋体"/>
          <w:bCs/>
          <w:iCs/>
          <w:lang w:eastAsia="zh-CN"/>
        </w:rPr>
        <w:t>1][3][4][[6</w:t>
      </w:r>
      <w:proofErr w:type="gramStart"/>
      <w:r>
        <w:rPr>
          <w:rFonts w:eastAsia="宋体"/>
          <w:bCs/>
          <w:iCs/>
          <w:lang w:eastAsia="zh-CN"/>
        </w:rPr>
        <w:t>][</w:t>
      </w:r>
      <w:proofErr w:type="gramEnd"/>
      <w:r>
        <w:rPr>
          <w:rFonts w:eastAsia="宋体"/>
          <w:bCs/>
          <w:iCs/>
          <w:lang w:eastAsia="zh-CN"/>
        </w:rPr>
        <w:t>10][11][12][18] support X=2, [13] is fine with either X=1 or 2.</w:t>
      </w:r>
    </w:p>
    <w:p w14:paraId="7CEB2C36" w14:textId="03848B7A" w:rsidR="00C317DA" w:rsidRPr="004F3372" w:rsidRDefault="00060C90" w:rsidP="00C317DA">
      <w:pPr>
        <w:pStyle w:val="aff0"/>
        <w:numPr>
          <w:ilvl w:val="0"/>
          <w:numId w:val="63"/>
        </w:numPr>
        <w:rPr>
          <w:rFonts w:eastAsia="宋体"/>
          <w:b/>
          <w:color w:val="FF0000"/>
          <w:sz w:val="18"/>
          <w:lang w:eastAsia="zh-CN"/>
        </w:rPr>
      </w:pPr>
      <w:r>
        <w:rPr>
          <w:rFonts w:eastAsia="宋体"/>
          <w:b/>
          <w:lang w:eastAsia="zh-CN"/>
        </w:rPr>
        <w:t xml:space="preserve"> </w:t>
      </w:r>
      <w:r w:rsidRPr="005330C4">
        <w:rPr>
          <w:rFonts w:eastAsiaTheme="minorEastAsia" w:hint="eastAsia"/>
          <w:b/>
          <w:lang w:eastAsia="zh-CN"/>
        </w:rPr>
        <w:t>F</w:t>
      </w:r>
      <w:r w:rsidRPr="005330C4">
        <w:rPr>
          <w:rFonts w:eastAsiaTheme="minorEastAsia"/>
          <w:b/>
          <w:lang w:eastAsia="zh-CN"/>
        </w:rPr>
        <w:t xml:space="preserve">L suggestion: </w:t>
      </w:r>
      <w:r>
        <w:rPr>
          <w:rFonts w:eastAsiaTheme="minorEastAsia"/>
          <w:lang w:eastAsia="zh-CN"/>
        </w:rPr>
        <w:t>To discuss and decide if the following proposal is agreeable</w:t>
      </w:r>
      <w:r w:rsidR="00770E28">
        <w:rPr>
          <w:rFonts w:eastAsiaTheme="minorEastAsia"/>
          <w:lang w:eastAsia="zh-CN"/>
        </w:rPr>
        <w:t>. To be included in the email discussion.</w:t>
      </w:r>
    </w:p>
    <w:p w14:paraId="1A1C5FBA" w14:textId="4D29D538" w:rsidR="00C317DA" w:rsidRPr="00060C90" w:rsidRDefault="00C317DA" w:rsidP="00C317DA">
      <w:pPr>
        <w:pStyle w:val="aff0"/>
        <w:numPr>
          <w:ilvl w:val="0"/>
          <w:numId w:val="42"/>
        </w:numPr>
        <w:spacing w:after="0" w:line="240" w:lineRule="auto"/>
        <w:rPr>
          <w:rFonts w:eastAsia="等线"/>
          <w:sz w:val="22"/>
          <w:szCs w:val="22"/>
        </w:rPr>
      </w:pPr>
      <w:r w:rsidRPr="00060C90">
        <w:rPr>
          <w:rFonts w:eastAsia="等线" w:hint="eastAsia"/>
          <w:sz w:val="22"/>
          <w:szCs w:val="22"/>
        </w:rPr>
        <w:t xml:space="preserve">Proposal: Up to </w:t>
      </w:r>
      <w:r w:rsidRPr="00060C90">
        <w:rPr>
          <w:rFonts w:eastAsia="等线"/>
          <w:sz w:val="22"/>
          <w:szCs w:val="22"/>
        </w:rPr>
        <w:t>2</w:t>
      </w:r>
      <w:r w:rsidRPr="00060C90">
        <w:rPr>
          <w:rFonts w:eastAsia="等线" w:hint="eastAsia"/>
          <w:sz w:val="22"/>
          <w:szCs w:val="22"/>
        </w:rPr>
        <w:t xml:space="preserve"> BDs can be configured per UL CI monitoring occasion</w:t>
      </w:r>
      <w:r w:rsidRPr="00060C90">
        <w:rPr>
          <w:rFonts w:eastAsia="等线"/>
          <w:sz w:val="22"/>
          <w:szCs w:val="22"/>
        </w:rPr>
        <w:t xml:space="preserve"> </w:t>
      </w:r>
    </w:p>
    <w:p w14:paraId="5A41A53A" w14:textId="77777777" w:rsidR="00060C90" w:rsidRDefault="00060C90" w:rsidP="00C317DA">
      <w:pPr>
        <w:rPr>
          <w:rFonts w:eastAsia="宋体"/>
          <w:bCs/>
          <w:iCs/>
          <w:color w:val="FF0000"/>
          <w:lang w:eastAsia="zh-CN"/>
        </w:rPr>
      </w:pPr>
    </w:p>
    <w:p w14:paraId="4D9128DA" w14:textId="1DA432D4" w:rsidR="00C317DA" w:rsidRPr="003E5E8A" w:rsidRDefault="00C317DA" w:rsidP="00C317DA">
      <w:pPr>
        <w:pStyle w:val="3"/>
        <w:numPr>
          <w:ilvl w:val="0"/>
          <w:numId w:val="0"/>
        </w:numPr>
        <w:ind w:left="720" w:hanging="720"/>
        <w:rPr>
          <w:rFonts w:eastAsia="宋体"/>
          <w:b/>
          <w:sz w:val="18"/>
          <w:u w:val="single"/>
          <w:lang w:eastAsia="zh-CN"/>
        </w:rPr>
      </w:pPr>
      <w:r w:rsidRPr="003E5E8A">
        <w:rPr>
          <w:rFonts w:eastAsia="宋体"/>
          <w:b/>
          <w:sz w:val="18"/>
          <w:u w:val="single"/>
          <w:lang w:eastAsia="zh-CN"/>
        </w:rPr>
        <w:t xml:space="preserve">Issue </w:t>
      </w:r>
      <w:r w:rsidR="00060C90">
        <w:rPr>
          <w:rFonts w:eastAsia="宋体"/>
          <w:b/>
          <w:sz w:val="18"/>
          <w:u w:val="single"/>
          <w:lang w:eastAsia="zh-CN"/>
        </w:rPr>
        <w:t>7</w:t>
      </w:r>
      <w:r w:rsidR="00B46A32">
        <w:rPr>
          <w:rFonts w:eastAsia="宋体"/>
          <w:b/>
          <w:sz w:val="18"/>
          <w:u w:val="single"/>
          <w:lang w:eastAsia="zh-CN"/>
        </w:rPr>
        <w:t xml:space="preserve">: </w:t>
      </w:r>
      <w:r>
        <w:rPr>
          <w:rFonts w:eastAsia="宋体"/>
          <w:b/>
          <w:sz w:val="18"/>
          <w:u w:val="single"/>
          <w:lang w:eastAsia="zh-CN"/>
        </w:rPr>
        <w:t>M</w:t>
      </w:r>
      <w:r w:rsidRPr="003E5E8A">
        <w:rPr>
          <w:rFonts w:eastAsia="宋体"/>
          <w:b/>
          <w:sz w:val="18"/>
          <w:u w:val="single"/>
          <w:lang w:eastAsia="zh-CN"/>
        </w:rPr>
        <w:t>isaligned RUR start due to different UL SCS used by UEs monitoring the same UL CI.</w:t>
      </w:r>
    </w:p>
    <w:p w14:paraId="54D91B92" w14:textId="77777777" w:rsidR="00C317DA" w:rsidRPr="007D7428" w:rsidRDefault="00C317DA" w:rsidP="00C317DA">
      <w:pPr>
        <w:rPr>
          <w:rFonts w:ascii="Times" w:eastAsia="宋体" w:hAnsi="Times"/>
          <w:lang w:eastAsia="zh-CN"/>
        </w:rPr>
      </w:pPr>
      <w:r w:rsidRPr="007D7428">
        <w:rPr>
          <w:rFonts w:ascii="Times" w:eastAsia="宋体" w:hAnsi="Times" w:hint="eastAsia"/>
          <w:lang w:eastAsia="zh-CN"/>
        </w:rPr>
        <w:t>[</w:t>
      </w:r>
      <w:r w:rsidRPr="007D7428">
        <w:rPr>
          <w:rFonts w:ascii="Times" w:eastAsia="宋体" w:hAnsi="Times"/>
          <w:lang w:eastAsia="zh-CN"/>
        </w:rPr>
        <w:t>2]</w:t>
      </w:r>
      <w:r>
        <w:rPr>
          <w:rFonts w:ascii="Times" w:eastAsia="宋体" w:hAnsi="Times"/>
          <w:lang w:eastAsia="zh-CN"/>
        </w:rPr>
        <w:t xml:space="preserve"> [10] [19]raised the issue that the following highlighted part in specification will cause different RUR starting time when different UEs monitoring the same UL CI have different UL SCSs. </w:t>
      </w:r>
    </w:p>
    <w:tbl>
      <w:tblPr>
        <w:tblW w:w="93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2"/>
      </w:tblGrid>
      <w:tr w:rsidR="00C317DA" w14:paraId="527C562F" w14:textId="77777777" w:rsidTr="006A1F17">
        <w:trPr>
          <w:trHeight w:val="3253"/>
        </w:trPr>
        <w:tc>
          <w:tcPr>
            <w:tcW w:w="9382" w:type="dxa"/>
          </w:tcPr>
          <w:p w14:paraId="28038ADB" w14:textId="77777777" w:rsidR="00C317DA" w:rsidRDefault="00C317DA" w:rsidP="006A1F17">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2AF2ACBB" w14:textId="77777777" w:rsidR="00C317DA" w:rsidRDefault="00C317DA" w:rsidP="006A1F17">
            <w:pPr>
              <w:rPr>
                <w:color w:val="FF0000"/>
                <w:lang w:val="en-US" w:eastAsia="zh-CN"/>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14:paraId="3AD94C1D" w14:textId="77777777" w:rsidR="00C317DA" w:rsidRDefault="00C317DA" w:rsidP="006A1F17">
            <w:pPr>
              <w:rPr>
                <w:rFonts w:eastAsia="等线"/>
                <w:lang w:val="en-US" w:eastAsia="zh-CN"/>
              </w:rPr>
            </w:pPr>
            <w:r>
              <w:rPr>
                <w:rFonts w:eastAsia="MS Mincho"/>
              </w:rPr>
              <w:t xml:space="preserve">An indication by a DCI format 2_4 for a serving cell is applicable to a PUSCH transmission or a SRS transmission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t xml:space="preserve"> from the end of a PDCCH reception where the UE detects the DCI format 2_4, where </w:t>
            </w:r>
            <m:oMath>
              <m:r>
                <w:rPr>
                  <w:rFonts w:ascii="Cambria Math" w:hAnsi="Cambria Math"/>
                </w:rPr>
                <m:t>d</m:t>
              </m:r>
            </m:oMath>
            <w:r>
              <w:t xml:space="preserve"> is provided by </w:t>
            </w:r>
            <w:r>
              <w:rPr>
                <w:i/>
              </w:rPr>
              <w:t>XXX</w:t>
            </w:r>
            <w:r>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t xml:space="preserve"> </w:t>
            </w:r>
            <w:proofErr w:type="gramStart"/>
            <w:r>
              <w:t>corresponds</w:t>
            </w:r>
            <w:proofErr w:type="gramEnd"/>
            <w:r>
              <w:t xml:space="preserve"> to the PUSCH processing capability 2 </w:t>
            </w:r>
            <w:r>
              <w:rPr>
                <w:rFonts w:eastAsia="等线"/>
                <w:lang w:val="en-US" w:eastAsia="zh-CN"/>
              </w:rPr>
              <w:t>[6, TS 38.214]</w:t>
            </w:r>
            <w:r>
              <w:rPr>
                <w:rFonts w:eastAsia="等线"/>
                <w:lang w:val="en-US"/>
              </w:rPr>
              <w:t xml:space="preserve"> </w:t>
            </w:r>
            <w:r>
              <w:rPr>
                <w:rFonts w:eastAsia="等线"/>
                <w:lang w:val="en-US"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Pr>
                <w:rFonts w:eastAsia="等线"/>
                <w:lang w:val="en-US" w:eastAsia="zh-CN"/>
              </w:rPr>
              <w:t xml:space="preserve"> with </w:t>
            </w:r>
            <m:oMath>
              <m:r>
                <w:rPr>
                  <w:rFonts w:ascii="Cambria Math"/>
                </w:rPr>
                <m:t>μ</m:t>
              </m:r>
            </m:oMath>
            <w:r>
              <w:rPr>
                <w:rFonts w:eastAsia="等线"/>
                <w:lang w:val="en-US" w:eastAsia="zh-CN"/>
              </w:rPr>
              <w:t xml:space="preserve"> being</w:t>
            </w:r>
            <w:r>
              <w:rPr>
                <w:rFonts w:eastAsia="等线"/>
                <w:highlight w:val="yellow"/>
                <w:lang w:val="en-US" w:eastAsia="zh-CN"/>
              </w:rPr>
              <w:t xml:space="preserve"> the smallest SCS configuration </w:t>
            </w:r>
            <w:r>
              <w:rPr>
                <w:highlight w:val="yellow"/>
                <w:lang w:val="en-US" w:eastAsia="zh-CN"/>
              </w:rPr>
              <w:t>between</w:t>
            </w:r>
            <w:r>
              <w:rPr>
                <w:rFonts w:eastAsia="等线"/>
                <w:highlight w:val="yellow"/>
                <w:lang w:val="en-US" w:eastAsia="zh-CN"/>
              </w:rPr>
              <w:t xml:space="preserve"> the SCS configurations of the PDCCH</w:t>
            </w:r>
            <w:r>
              <w:rPr>
                <w:highlight w:val="yellow"/>
                <w:lang w:val="en-US" w:eastAsia="zh-CN"/>
              </w:rPr>
              <w:t xml:space="preserve"> and</w:t>
            </w:r>
            <w:r>
              <w:rPr>
                <w:rFonts w:eastAsia="等线"/>
                <w:highlight w:val="yellow"/>
                <w:lang w:val="en-US" w:eastAsia="zh-CN"/>
              </w:rPr>
              <w:t xml:space="preserve"> of a PUSCH transmission or of an </w:t>
            </w:r>
            <w:r>
              <w:rPr>
                <w:highlight w:val="yellow"/>
                <w:lang w:val="en-US" w:eastAsia="zh-CN"/>
              </w:rPr>
              <w:t>SRS</w:t>
            </w:r>
            <w:r>
              <w:rPr>
                <w:rFonts w:eastAsia="等线"/>
                <w:highlight w:val="yellow"/>
                <w:lang w:val="en-US" w:eastAsia="zh-CN"/>
              </w:rPr>
              <w:t xml:space="preserve"> transmission on the serving cell.</w:t>
            </w:r>
            <w:r>
              <w:rPr>
                <w:rFonts w:eastAsia="等线"/>
                <w:lang w:val="en-US" w:eastAsia="zh-CN"/>
              </w:rPr>
              <w:t xml:space="preserve">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Pr>
                <w:rFonts w:eastAsiaTheme="minorEastAsia" w:hint="eastAsia"/>
                <w:lang w:eastAsia="zh-CN"/>
              </w:rPr>
              <w:t xml:space="preserve"> </w:t>
            </w:r>
            <w:r>
              <w:t>after a last symbol of a CORESET where the UE detects the DCI format 2_4.</w:t>
            </w:r>
          </w:p>
          <w:p w14:paraId="3D49C7A2" w14:textId="77777777" w:rsidR="00C317DA" w:rsidRPr="007D7428" w:rsidRDefault="00C317DA" w:rsidP="006A1F17">
            <w:pPr>
              <w:pStyle w:val="B10"/>
              <w:overflowPunct w:val="0"/>
              <w:autoSpaceDE w:val="0"/>
              <w:autoSpaceDN w:val="0"/>
              <w:adjustRightInd w:val="0"/>
              <w:ind w:left="0" w:firstLine="0"/>
              <w:textAlignment w:val="baseline"/>
              <w:rPr>
                <w:rFonts w:eastAsia="宋体"/>
                <w:lang w:val="en-US" w:eastAsia="zh-CN"/>
              </w:rPr>
            </w:pPr>
            <w:r>
              <w:rPr>
                <w:rFonts w:ascii="New York" w:hAnsi="New York"/>
                <w:color w:val="FF0000"/>
              </w:rPr>
              <w:t>&lt;---------------------------Other parts are omitted</w:t>
            </w:r>
            <w:r>
              <w:rPr>
                <w:rFonts w:ascii="New York" w:eastAsia="宋体" w:hAnsi="New York" w:hint="eastAsia"/>
                <w:color w:val="FF0000"/>
                <w:lang w:val="en-US" w:eastAsia="zh-CN"/>
              </w:rPr>
              <w:t xml:space="preserve"> </w:t>
            </w:r>
            <w:r>
              <w:rPr>
                <w:rFonts w:ascii="New York" w:hAnsi="New York"/>
                <w:color w:val="FF0000"/>
              </w:rPr>
              <w:t>-------------------------------&gt;</w:t>
            </w:r>
          </w:p>
        </w:tc>
      </w:tr>
    </w:tbl>
    <w:p w14:paraId="07033C18" w14:textId="77777777" w:rsidR="00C317DA" w:rsidRDefault="00C317DA" w:rsidP="00C317DA">
      <w:pPr>
        <w:rPr>
          <w:rFonts w:eastAsiaTheme="minorEastAsia"/>
          <w:b/>
          <w:lang w:eastAsia="zh-CN"/>
        </w:rPr>
      </w:pPr>
    </w:p>
    <w:p w14:paraId="2225113A" w14:textId="77777777" w:rsidR="00C317DA" w:rsidRPr="00340311" w:rsidRDefault="00C317DA" w:rsidP="00C317DA">
      <w:pPr>
        <w:rPr>
          <w:rFonts w:ascii="Times" w:eastAsia="宋体" w:hAnsi="Times"/>
          <w:lang w:eastAsia="zh-CN"/>
        </w:rPr>
      </w:pPr>
      <w:r>
        <w:rPr>
          <w:rFonts w:ascii="Times" w:eastAsia="宋体" w:hAnsi="Times"/>
          <w:lang w:eastAsia="zh-CN"/>
        </w:rPr>
        <w:t xml:space="preserve">As for solution, replace the </w:t>
      </w:r>
      <w:r w:rsidRPr="00340311">
        <w:rPr>
          <w:rFonts w:eastAsiaTheme="minorEastAsia"/>
          <w:lang w:eastAsia="zh-CN"/>
        </w:rPr>
        <w:t>“SCS of a PUSCH transmission or of an SRS transmission”</w:t>
      </w:r>
      <w:r>
        <w:rPr>
          <w:rFonts w:eastAsiaTheme="minorEastAsia"/>
          <w:lang w:eastAsia="zh-CN"/>
        </w:rPr>
        <w:t xml:space="preserve"> by</w:t>
      </w:r>
    </w:p>
    <w:p w14:paraId="0312B3DE" w14:textId="77777777" w:rsidR="00C317DA" w:rsidRPr="00340311" w:rsidRDefault="00C317DA" w:rsidP="001F159F">
      <w:pPr>
        <w:pStyle w:val="aff0"/>
        <w:numPr>
          <w:ilvl w:val="0"/>
          <w:numId w:val="70"/>
        </w:numPr>
        <w:rPr>
          <w:rFonts w:ascii="Times" w:eastAsia="宋体" w:hAnsi="Times"/>
          <w:lang w:eastAsia="zh-CN"/>
        </w:rPr>
      </w:pPr>
      <w:r>
        <w:rPr>
          <w:rFonts w:ascii="Times" w:eastAsia="宋体" w:hAnsi="Times" w:hint="eastAsia"/>
          <w:lang w:eastAsia="zh-CN"/>
        </w:rPr>
        <w:t>O</w:t>
      </w:r>
      <w:r>
        <w:rPr>
          <w:rFonts w:ascii="Times" w:eastAsia="宋体" w:hAnsi="Times"/>
          <w:lang w:eastAsia="zh-CN"/>
        </w:rPr>
        <w:t xml:space="preserve">ption 1: </w:t>
      </w:r>
      <w:r w:rsidRPr="00D44FED">
        <w:rPr>
          <w:rFonts w:ascii="Times" w:eastAsia="宋体" w:hAnsi="Times"/>
          <w:lang w:eastAsia="zh-CN"/>
        </w:rPr>
        <w:t xml:space="preserve">UL SCS </w:t>
      </w:r>
      <w:r>
        <w:rPr>
          <w:rFonts w:ascii="Times" w:eastAsia="宋体" w:hAnsi="Times"/>
          <w:lang w:eastAsia="zh-CN"/>
        </w:rPr>
        <w:t xml:space="preserve">as indicated in </w:t>
      </w:r>
      <w:r>
        <w:rPr>
          <w:rFonts w:hint="eastAsia"/>
          <w:i/>
          <w:iCs/>
          <w:color w:val="000000" w:themeColor="text1"/>
          <w:lang w:val="en-US" w:eastAsia="zh-CN"/>
        </w:rPr>
        <w:t>F</w:t>
      </w:r>
      <w:proofErr w:type="spellStart"/>
      <w:r>
        <w:rPr>
          <w:bCs/>
          <w:i/>
          <w:iCs/>
          <w:color w:val="000000" w:themeColor="text1"/>
        </w:rPr>
        <w:t>requencyInfo</w:t>
      </w:r>
      <w:proofErr w:type="spellEnd"/>
      <w:r>
        <w:rPr>
          <w:rFonts w:hint="eastAsia"/>
          <w:bCs/>
          <w:i/>
          <w:iCs/>
          <w:color w:val="000000" w:themeColor="text1"/>
          <w:lang w:val="en-US" w:eastAsia="zh-CN"/>
        </w:rPr>
        <w:t>U</w:t>
      </w:r>
      <w:r>
        <w:rPr>
          <w:bCs/>
          <w:i/>
          <w:iCs/>
          <w:color w:val="000000" w:themeColor="text1"/>
        </w:rPr>
        <w:t xml:space="preserve">L-SIB </w:t>
      </w:r>
      <w:r w:rsidRPr="00B90E01">
        <w:rPr>
          <w:bCs/>
          <w:iCs/>
          <w:color w:val="000000" w:themeColor="text1"/>
        </w:rPr>
        <w:t>[2]</w:t>
      </w:r>
    </w:p>
    <w:p w14:paraId="7F8AFE4C" w14:textId="77777777" w:rsidR="00C317DA" w:rsidRPr="00340311" w:rsidRDefault="00C317DA" w:rsidP="001F159F">
      <w:pPr>
        <w:pStyle w:val="aff0"/>
        <w:numPr>
          <w:ilvl w:val="0"/>
          <w:numId w:val="70"/>
        </w:numPr>
        <w:rPr>
          <w:rFonts w:ascii="Times" w:eastAsia="宋体" w:hAnsi="Times"/>
          <w:lang w:eastAsia="zh-CN"/>
        </w:rPr>
      </w:pPr>
      <w:r w:rsidRPr="00340311">
        <w:rPr>
          <w:rFonts w:ascii="Times" w:eastAsia="宋体" w:hAnsi="Times"/>
          <w:lang w:eastAsia="zh-CN"/>
        </w:rPr>
        <w:t xml:space="preserve">Option 2:  </w:t>
      </w:r>
      <w:r w:rsidRPr="00E94087">
        <w:t>SCS configuration of an active DL BWP where the UE monitors PDCCH for DCI format 2_4 detection.</w:t>
      </w:r>
      <w:r>
        <w:t>[10]</w:t>
      </w:r>
    </w:p>
    <w:p w14:paraId="124AA1BA" w14:textId="77777777" w:rsidR="00C317DA" w:rsidRDefault="00C317DA" w:rsidP="00C317DA">
      <w:pPr>
        <w:rPr>
          <w:ins w:id="60" w:author="Xueming Pan" w:date="2020-04-18T12:18:00Z"/>
          <w:rFonts w:ascii="Times" w:eastAsia="宋体" w:hAnsi="Times"/>
          <w:lang w:eastAsia="zh-CN"/>
        </w:rPr>
      </w:pPr>
      <w:r w:rsidRPr="00D44FED">
        <w:rPr>
          <w:rFonts w:ascii="Times" w:eastAsia="宋体" w:hAnsi="Times" w:hint="eastAsia"/>
          <w:lang w:eastAsia="zh-CN"/>
        </w:rPr>
        <w:t>[</w:t>
      </w:r>
      <w:r>
        <w:rPr>
          <w:rFonts w:ascii="Times" w:eastAsia="宋体" w:hAnsi="Times"/>
          <w:lang w:eastAsia="zh-CN"/>
        </w:rPr>
        <w:t>2</w:t>
      </w:r>
      <w:r w:rsidRPr="00D44FED">
        <w:rPr>
          <w:rFonts w:ascii="Times" w:eastAsia="宋体" w:hAnsi="Times"/>
          <w:lang w:eastAsia="zh-CN"/>
        </w:rPr>
        <w:t xml:space="preserve">] </w:t>
      </w:r>
      <w:proofErr w:type="gramStart"/>
      <w:r w:rsidRPr="00D44FED">
        <w:rPr>
          <w:rFonts w:ascii="Times" w:eastAsia="宋体" w:hAnsi="Times"/>
          <w:lang w:eastAsia="zh-CN"/>
        </w:rPr>
        <w:t>proposed</w:t>
      </w:r>
      <w:proofErr w:type="gramEnd"/>
      <w:r w:rsidRPr="00D44FED">
        <w:rPr>
          <w:rFonts w:ascii="Times" w:eastAsia="宋体" w:hAnsi="Times"/>
          <w:lang w:eastAsia="zh-CN"/>
        </w:rPr>
        <w:t xml:space="preserve"> that UE uses the common UL SCS </w:t>
      </w:r>
      <w:r>
        <w:rPr>
          <w:rFonts w:ascii="Times" w:eastAsia="宋体" w:hAnsi="Times"/>
          <w:lang w:eastAsia="zh-CN"/>
        </w:rPr>
        <w:t xml:space="preserve">as indicated in </w:t>
      </w:r>
      <w:r>
        <w:rPr>
          <w:rFonts w:hint="eastAsia"/>
          <w:i/>
          <w:iCs/>
          <w:color w:val="000000" w:themeColor="text1"/>
          <w:lang w:val="en-US" w:eastAsia="zh-CN"/>
        </w:rPr>
        <w:t>F</w:t>
      </w:r>
      <w:proofErr w:type="spellStart"/>
      <w:r>
        <w:rPr>
          <w:bCs/>
          <w:i/>
          <w:iCs/>
          <w:color w:val="000000" w:themeColor="text1"/>
        </w:rPr>
        <w:t>requencyInfo</w:t>
      </w:r>
      <w:proofErr w:type="spellEnd"/>
      <w:r>
        <w:rPr>
          <w:rFonts w:hint="eastAsia"/>
          <w:bCs/>
          <w:i/>
          <w:iCs/>
          <w:color w:val="000000" w:themeColor="text1"/>
          <w:lang w:val="en-US" w:eastAsia="zh-CN"/>
        </w:rPr>
        <w:t>U</w:t>
      </w:r>
      <w:r>
        <w:rPr>
          <w:bCs/>
          <w:i/>
          <w:iCs/>
          <w:color w:val="000000" w:themeColor="text1"/>
        </w:rPr>
        <w:t xml:space="preserve">L-SIB </w:t>
      </w:r>
      <w:r w:rsidRPr="00D44FED">
        <w:rPr>
          <w:rFonts w:ascii="Times" w:eastAsia="宋体" w:hAnsi="Times"/>
          <w:lang w:eastAsia="zh-CN"/>
        </w:rPr>
        <w:t xml:space="preserve">to determine </w:t>
      </w:r>
      <w:r>
        <w:rPr>
          <w:rFonts w:ascii="Times" w:eastAsia="宋体" w:hAnsi="Times"/>
          <w:lang w:eastAsia="zh-CN"/>
        </w:rPr>
        <w:t>the RUR starting symbol. The issue seems valid and the proposed solution is straightforward.</w:t>
      </w:r>
    </w:p>
    <w:p w14:paraId="5C454C06" w14:textId="77777777" w:rsidR="00034782" w:rsidRDefault="00034782" w:rsidP="00034782">
      <w:pPr>
        <w:rPr>
          <w:ins w:id="61" w:author="Xueming Pan" w:date="2020-04-18T12:18:00Z"/>
          <w:rFonts w:eastAsia="宋体"/>
          <w:color w:val="FF0000"/>
          <w:sz w:val="21"/>
          <w:szCs w:val="21"/>
          <w:u w:val="single"/>
          <w:lang w:eastAsia="zh-CN"/>
        </w:rPr>
      </w:pPr>
      <w:ins w:id="62" w:author="Xueming Pan" w:date="2020-04-18T12:18:00Z">
        <w:r>
          <w:rPr>
            <w:color w:val="FF0000"/>
            <w:sz w:val="21"/>
            <w:szCs w:val="21"/>
            <w:u w:val="single"/>
          </w:rPr>
          <w:t xml:space="preserve">Qualcomm has strong concern regarding changing reference SCS to derive the RUR start as there will be undesirable impact to UE timeline and think no change is needed. </w:t>
        </w:r>
      </w:ins>
    </w:p>
    <w:p w14:paraId="02C86131" w14:textId="77777777" w:rsidR="00034782" w:rsidRPr="00034782" w:rsidRDefault="00034782" w:rsidP="00C317DA">
      <w:pPr>
        <w:rPr>
          <w:rFonts w:ascii="Times" w:eastAsia="宋体" w:hAnsi="Times"/>
          <w:lang w:eastAsia="zh-CN"/>
        </w:rPr>
      </w:pPr>
    </w:p>
    <w:p w14:paraId="542B0734" w14:textId="77777777" w:rsidR="00C317DA" w:rsidRPr="00D44FED" w:rsidRDefault="00C317DA" w:rsidP="00C317DA">
      <w:pPr>
        <w:rPr>
          <w:rFonts w:ascii="Times" w:eastAsia="宋体" w:hAnsi="Times"/>
          <w:lang w:eastAsia="zh-CN"/>
        </w:rPr>
      </w:pPr>
      <w:r>
        <w:rPr>
          <w:rFonts w:ascii="Times" w:eastAsia="宋体" w:hAnsi="Times"/>
          <w:lang w:eastAsia="zh-CN"/>
        </w:rPr>
        <w:t>TP for option 1</w:t>
      </w:r>
    </w:p>
    <w:tbl>
      <w:tblPr>
        <w:tblStyle w:val="afc"/>
        <w:tblW w:w="0" w:type="auto"/>
        <w:tblLook w:val="04A0" w:firstRow="1" w:lastRow="0" w:firstColumn="1" w:lastColumn="0" w:noHBand="0" w:noVBand="1"/>
      </w:tblPr>
      <w:tblGrid>
        <w:gridCol w:w="10683"/>
      </w:tblGrid>
      <w:tr w:rsidR="00C317DA" w14:paraId="7E07C927" w14:textId="77777777" w:rsidTr="006A1F17">
        <w:tc>
          <w:tcPr>
            <w:tcW w:w="10683" w:type="dxa"/>
          </w:tcPr>
          <w:p w14:paraId="11C03D4B" w14:textId="77777777" w:rsidR="00C317DA" w:rsidRDefault="00C317DA" w:rsidP="006A1F17">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16FC3333" w14:textId="77777777" w:rsidR="00C317DA" w:rsidRDefault="00C317DA" w:rsidP="006A1F17">
            <w:pPr>
              <w:rPr>
                <w:color w:val="FF0000"/>
                <w:lang w:val="en-US" w:eastAsia="zh-CN"/>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14:paraId="6444F3E8" w14:textId="77777777" w:rsidR="00C317DA" w:rsidRDefault="00C317DA" w:rsidP="006A1F17">
            <w:pPr>
              <w:rPr>
                <w:rFonts w:eastAsia="等线"/>
                <w:lang w:val="en-US" w:eastAsia="zh-CN"/>
              </w:rPr>
            </w:pPr>
            <w:r>
              <w:rPr>
                <w:rFonts w:eastAsia="MS Mincho"/>
              </w:rPr>
              <w:t xml:space="preserve">An indication by a DCI format 2_4 for a serving cell is applicable to a PUSCH transmission or a SRS transmission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t xml:space="preserve"> from the end of a PDCCH reception where the UE detects the DCI format 2_4, where </w:t>
            </w:r>
            <m:oMath>
              <m:r>
                <w:rPr>
                  <w:rFonts w:ascii="Cambria Math" w:hAnsi="Cambria Math"/>
                </w:rPr>
                <m:t>d</m:t>
              </m:r>
            </m:oMath>
            <w:r>
              <w:t xml:space="preserve"> is provided by </w:t>
            </w:r>
            <w:r>
              <w:rPr>
                <w:i/>
              </w:rPr>
              <w:t>XXX</w:t>
            </w:r>
            <w:r>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t xml:space="preserve"> </w:t>
            </w:r>
            <w:proofErr w:type="gramStart"/>
            <w:r>
              <w:t>corresponds</w:t>
            </w:r>
            <w:proofErr w:type="gramEnd"/>
            <w:r>
              <w:t xml:space="preserve"> to the PUSCH processing capability 2 </w:t>
            </w:r>
            <w:r>
              <w:rPr>
                <w:rFonts w:eastAsia="等线"/>
                <w:lang w:val="en-US" w:eastAsia="zh-CN"/>
              </w:rPr>
              <w:t>[6, TS 38.214]</w:t>
            </w:r>
            <w:r>
              <w:rPr>
                <w:rFonts w:eastAsia="等线"/>
                <w:lang w:val="en-US"/>
              </w:rPr>
              <w:t xml:space="preserve"> </w:t>
            </w:r>
            <w:r>
              <w:rPr>
                <w:rFonts w:eastAsia="等线"/>
                <w:lang w:val="en-US"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Pr>
                <w:rFonts w:eastAsia="等线"/>
                <w:lang w:val="en-US" w:eastAsia="zh-CN"/>
              </w:rPr>
              <w:t xml:space="preserve"> with </w:t>
            </w:r>
            <m:oMath>
              <m:r>
                <w:rPr>
                  <w:rFonts w:ascii="Cambria Math"/>
                </w:rPr>
                <m:t>μ</m:t>
              </m:r>
            </m:oMath>
            <w:r>
              <w:rPr>
                <w:rFonts w:eastAsia="等线"/>
                <w:lang w:val="en-US" w:eastAsia="zh-CN"/>
              </w:rPr>
              <w:t xml:space="preserve"> being the smallest SCS configuration </w:t>
            </w:r>
            <w:r>
              <w:rPr>
                <w:lang w:val="en-US" w:eastAsia="zh-CN"/>
              </w:rPr>
              <w:t>between</w:t>
            </w:r>
            <w:r>
              <w:rPr>
                <w:rFonts w:eastAsia="等线"/>
                <w:lang w:val="en-US" w:eastAsia="zh-CN"/>
              </w:rPr>
              <w:t xml:space="preserve"> the SCS configurations of the PDCCH</w:t>
            </w:r>
            <w:r>
              <w:rPr>
                <w:lang w:val="en-US" w:eastAsia="zh-CN"/>
              </w:rPr>
              <w:t xml:space="preserve"> and</w:t>
            </w:r>
            <w:r>
              <w:rPr>
                <w:rFonts w:eastAsia="等线"/>
                <w:lang w:val="en-US" w:eastAsia="zh-CN"/>
              </w:rPr>
              <w:t xml:space="preserve"> </w:t>
            </w:r>
            <w:ins w:id="63" w:author="ZTE" w:date="2020-04-07T09:53:00Z">
              <w:r>
                <w:rPr>
                  <w:rFonts w:eastAsia="等线" w:hint="eastAsia"/>
                  <w:color w:val="000000" w:themeColor="text1"/>
                  <w:lang w:val="en-US" w:eastAsia="zh-CN"/>
                </w:rPr>
                <w:t xml:space="preserve">SCSs provided in </w:t>
              </w:r>
              <w:r>
                <w:rPr>
                  <w:rFonts w:hint="eastAsia"/>
                  <w:i/>
                  <w:iCs/>
                  <w:color w:val="000000" w:themeColor="text1"/>
                  <w:lang w:val="en-US" w:eastAsia="zh-CN"/>
                </w:rPr>
                <w:t>F</w:t>
              </w:r>
              <w:proofErr w:type="spellStart"/>
              <w:r>
                <w:rPr>
                  <w:bCs/>
                  <w:i/>
                  <w:iCs/>
                  <w:color w:val="000000" w:themeColor="text1"/>
                </w:rPr>
                <w:t>requencyInfo</w:t>
              </w:r>
              <w:proofErr w:type="spellEnd"/>
              <w:r>
                <w:rPr>
                  <w:rFonts w:hint="eastAsia"/>
                  <w:bCs/>
                  <w:i/>
                  <w:iCs/>
                  <w:color w:val="000000" w:themeColor="text1"/>
                  <w:lang w:val="en-US" w:eastAsia="zh-CN"/>
                </w:rPr>
                <w:t>U</w:t>
              </w:r>
              <w:r>
                <w:rPr>
                  <w:bCs/>
                  <w:i/>
                  <w:iCs/>
                  <w:color w:val="000000" w:themeColor="text1"/>
                </w:rPr>
                <w:t>L-SIB</w:t>
              </w:r>
            </w:ins>
            <w:del w:id="64" w:author="ZTE" w:date="2020-04-07T09:53:00Z">
              <w:r>
                <w:rPr>
                  <w:rFonts w:eastAsia="等线"/>
                  <w:lang w:val="en-US" w:eastAsia="zh-CN"/>
                </w:rPr>
                <w:delText xml:space="preserve">of a PUSCH transmission or of an </w:delText>
              </w:r>
              <w:r>
                <w:rPr>
                  <w:lang w:val="en-US" w:eastAsia="zh-CN"/>
                </w:rPr>
                <w:delText>SRS</w:delText>
              </w:r>
              <w:r>
                <w:rPr>
                  <w:rFonts w:eastAsia="等线"/>
                  <w:lang w:val="en-US" w:eastAsia="zh-CN"/>
                </w:rPr>
                <w:delText xml:space="preserve"> transmission</w:delText>
              </w:r>
            </w:del>
            <w:r>
              <w:rPr>
                <w:rFonts w:eastAsia="等线"/>
                <w:lang w:val="en-US" w:eastAsia="zh-CN"/>
              </w:rPr>
              <w:t xml:space="preserve"> on </w:t>
            </w:r>
            <w:r>
              <w:rPr>
                <w:rFonts w:eastAsia="等线"/>
                <w:lang w:val="en-US" w:eastAsia="zh-CN"/>
              </w:rPr>
              <w:lastRenderedPageBreak/>
              <w:t xml:space="preserve">the serving cell.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Pr>
                <w:rFonts w:eastAsiaTheme="minorEastAsia" w:hint="eastAsia"/>
                <w:lang w:eastAsia="zh-CN"/>
              </w:rPr>
              <w:t xml:space="preserve"> </w:t>
            </w:r>
            <w:r>
              <w:t>after a last symbol of a CORESET where the UE detects the DCI format 2_4.</w:t>
            </w:r>
          </w:p>
          <w:p w14:paraId="444DF6F4" w14:textId="77777777" w:rsidR="00C317DA" w:rsidRPr="00D44FED" w:rsidRDefault="00C317DA" w:rsidP="006A1F17">
            <w:pPr>
              <w:rPr>
                <w:rFonts w:ascii="Times" w:eastAsia="宋体" w:hAnsi="Times"/>
                <w:lang w:eastAsia="zh-CN"/>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tc>
      </w:tr>
    </w:tbl>
    <w:p w14:paraId="0BBCC732" w14:textId="77777777" w:rsidR="00C317DA" w:rsidRDefault="00C317DA" w:rsidP="00C317DA">
      <w:pPr>
        <w:rPr>
          <w:rFonts w:ascii="Times" w:eastAsia="宋体" w:hAnsi="Times"/>
          <w:lang w:eastAsia="zh-CN"/>
        </w:rPr>
      </w:pPr>
    </w:p>
    <w:p w14:paraId="64327D89" w14:textId="77777777" w:rsidR="00C317DA" w:rsidRDefault="00C317DA" w:rsidP="00C317DA">
      <w:pPr>
        <w:rPr>
          <w:rFonts w:ascii="Times" w:eastAsia="宋体" w:hAnsi="Times"/>
          <w:lang w:eastAsia="zh-CN"/>
        </w:rPr>
      </w:pPr>
      <w:r w:rsidRPr="00C454AA">
        <w:rPr>
          <w:rFonts w:ascii="Times" w:eastAsia="宋体" w:hAnsi="Times"/>
          <w:lang w:eastAsia="zh-CN"/>
        </w:rPr>
        <w:t>TP</w:t>
      </w:r>
      <w:r>
        <w:rPr>
          <w:rFonts w:ascii="Times" w:eastAsia="宋体" w:hAnsi="Times"/>
          <w:lang w:eastAsia="zh-CN"/>
        </w:rPr>
        <w:t xml:space="preserve"> for option 2</w:t>
      </w:r>
    </w:p>
    <w:tbl>
      <w:tblPr>
        <w:tblStyle w:val="afc"/>
        <w:tblW w:w="0" w:type="auto"/>
        <w:tblLook w:val="04A0" w:firstRow="1" w:lastRow="0" w:firstColumn="1" w:lastColumn="0" w:noHBand="0" w:noVBand="1"/>
      </w:tblPr>
      <w:tblGrid>
        <w:gridCol w:w="10457"/>
      </w:tblGrid>
      <w:tr w:rsidR="00C317DA" w14:paraId="75F0142B" w14:textId="77777777" w:rsidTr="006A1F17">
        <w:tc>
          <w:tcPr>
            <w:tcW w:w="10457" w:type="dxa"/>
          </w:tcPr>
          <w:p w14:paraId="0006EFB4" w14:textId="77777777" w:rsidR="00C317DA" w:rsidRDefault="00C317DA" w:rsidP="006A1F17">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25267454" w14:textId="77777777" w:rsidR="00C317DA" w:rsidRDefault="00C317DA" w:rsidP="006A1F17">
            <w:pPr>
              <w:rPr>
                <w:color w:val="FF0000"/>
                <w:lang w:val="en-US" w:eastAsia="zh-CN"/>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14:paraId="4F498D3D" w14:textId="77777777" w:rsidR="00C317DA" w:rsidRDefault="00C317DA" w:rsidP="006A1F17">
            <w:pPr>
              <w:rPr>
                <w:rFonts w:eastAsia="等线"/>
                <w:lang w:val="en-US" w:eastAsia="zh-CN"/>
              </w:rPr>
            </w:pPr>
            <w:r>
              <w:rPr>
                <w:rFonts w:eastAsia="MS Mincho"/>
              </w:rPr>
              <w:t xml:space="preserve">An indication by a DCI format 2_4 for a serving cell is applicable to a PUSCH transmission or a SRS transmission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t xml:space="preserve"> from the end of a PDCCH reception where the UE detects the DCI format 2_4, where </w:t>
            </w:r>
            <m:oMath>
              <m:r>
                <w:rPr>
                  <w:rFonts w:ascii="Cambria Math" w:hAnsi="Cambria Math"/>
                </w:rPr>
                <m:t>d</m:t>
              </m:r>
            </m:oMath>
            <w:r>
              <w:t xml:space="preserve"> is provided by </w:t>
            </w:r>
            <w:r>
              <w:rPr>
                <w:i/>
              </w:rPr>
              <w:t>XXX</w:t>
            </w:r>
            <w:r>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t xml:space="preserve"> corresponds to the PUSCH processing capability 2 </w:t>
            </w:r>
            <w:r>
              <w:rPr>
                <w:rFonts w:eastAsia="等线"/>
                <w:lang w:val="en-US" w:eastAsia="zh-CN"/>
              </w:rPr>
              <w:t>[6, TS 38.214]</w:t>
            </w:r>
            <w:r>
              <w:rPr>
                <w:rFonts w:eastAsia="等线"/>
                <w:lang w:val="en-US"/>
              </w:rPr>
              <w:t xml:space="preserve"> </w:t>
            </w:r>
            <w:r>
              <w:rPr>
                <w:rFonts w:eastAsia="等线"/>
                <w:lang w:val="en-US"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Pr>
                <w:rFonts w:eastAsia="等线"/>
                <w:lang w:val="en-US" w:eastAsia="zh-CN"/>
              </w:rPr>
              <w:t xml:space="preserve"> with </w:t>
            </w:r>
            <m:oMath>
              <m:r>
                <w:rPr>
                  <w:rFonts w:ascii="Cambria Math"/>
                </w:rPr>
                <m:t>μ</m:t>
              </m:r>
            </m:oMath>
            <w:r>
              <w:rPr>
                <w:rFonts w:eastAsia="等线"/>
                <w:lang w:val="en-US" w:eastAsia="zh-CN"/>
              </w:rPr>
              <w:t xml:space="preserve"> being the smallest SCS configuration </w:t>
            </w:r>
            <w:r>
              <w:rPr>
                <w:lang w:val="en-US" w:eastAsia="zh-CN"/>
              </w:rPr>
              <w:t>between</w:t>
            </w:r>
            <w:r>
              <w:rPr>
                <w:rFonts w:eastAsia="等线"/>
                <w:lang w:val="en-US" w:eastAsia="zh-CN"/>
              </w:rPr>
              <w:t xml:space="preserve"> the SCS configurations of the PDCCH</w:t>
            </w:r>
            <w:r>
              <w:rPr>
                <w:lang w:val="en-US" w:eastAsia="zh-CN"/>
              </w:rPr>
              <w:t xml:space="preserve"> and</w:t>
            </w:r>
            <w:r>
              <w:rPr>
                <w:rFonts w:eastAsia="等线"/>
                <w:lang w:val="en-US" w:eastAsia="zh-CN"/>
              </w:rPr>
              <w:t xml:space="preserve"> </w:t>
            </w:r>
            <w:ins w:id="65" w:author="Xueming Pan" w:date="2020-04-14T11:01:00Z">
              <w:r>
                <w:rPr>
                  <w:lang w:val="en-US"/>
                </w:rPr>
                <w:t xml:space="preserve">the </w:t>
              </w:r>
            </w:ins>
            <w:ins w:id="66" w:author="Xueming Pan" w:date="2020-04-14T11:03:00Z">
              <w:r>
                <w:rPr>
                  <w:lang w:val="en-US"/>
                </w:rPr>
                <w:t>S</w:t>
              </w:r>
            </w:ins>
            <w:ins w:id="67" w:author="Xueming Pan" w:date="2020-04-14T11:01:00Z">
              <w:r w:rsidRPr="00E94087">
                <w:t>CS configuration of an active DL BWP where the UE monitors PDCCH for DCI format 2_4 detection</w:t>
              </w:r>
              <w:r w:rsidDel="00B90E01">
                <w:rPr>
                  <w:rFonts w:eastAsia="等线"/>
                  <w:lang w:val="en-US" w:eastAsia="zh-CN"/>
                </w:rPr>
                <w:t xml:space="preserve"> </w:t>
              </w:r>
            </w:ins>
            <w:del w:id="68" w:author="Xueming Pan" w:date="2020-04-14T11:00:00Z">
              <w:r w:rsidDel="00B90E01">
                <w:rPr>
                  <w:rFonts w:eastAsia="等线"/>
                  <w:lang w:val="en-US" w:eastAsia="zh-CN"/>
                </w:rPr>
                <w:delText xml:space="preserve">of a PUSCH transmission or of an </w:delText>
              </w:r>
              <w:r w:rsidDel="00B90E01">
                <w:rPr>
                  <w:lang w:val="en-US" w:eastAsia="zh-CN"/>
                </w:rPr>
                <w:delText>SRS</w:delText>
              </w:r>
              <w:r w:rsidDel="00B90E01">
                <w:rPr>
                  <w:rFonts w:eastAsia="等线"/>
                  <w:lang w:val="en-US" w:eastAsia="zh-CN"/>
                </w:rPr>
                <w:delText xml:space="preserve"> transmission </w:delText>
              </w:r>
            </w:del>
            <w:r>
              <w:rPr>
                <w:rFonts w:eastAsia="等线"/>
                <w:lang w:val="en-US" w:eastAsia="zh-CN"/>
              </w:rPr>
              <w:t xml:space="preserve">on the serving cell.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Pr>
                <w:rFonts w:eastAsiaTheme="minorEastAsia" w:hint="eastAsia"/>
                <w:lang w:eastAsia="zh-CN"/>
              </w:rPr>
              <w:t xml:space="preserve"> </w:t>
            </w:r>
            <w:r>
              <w:t>after a last symbol of a CORESET where the UE detects the DCI format 2_4.</w:t>
            </w:r>
          </w:p>
          <w:p w14:paraId="53BC32A7" w14:textId="77777777" w:rsidR="00C317DA" w:rsidRDefault="00C317DA" w:rsidP="006A1F17">
            <w:pPr>
              <w:rPr>
                <w:rFonts w:ascii="Times" w:eastAsia="宋体" w:hAnsi="Times"/>
                <w:lang w:eastAsia="zh-CN"/>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tc>
      </w:tr>
    </w:tbl>
    <w:p w14:paraId="1642BE38" w14:textId="77777777" w:rsidR="00C317DA" w:rsidRPr="00C454AA" w:rsidRDefault="00C317DA" w:rsidP="00C317DA">
      <w:pPr>
        <w:rPr>
          <w:rFonts w:ascii="Times" w:eastAsia="宋体" w:hAnsi="Times"/>
          <w:lang w:eastAsia="zh-CN"/>
        </w:rPr>
      </w:pPr>
    </w:p>
    <w:p w14:paraId="4CA91C2E" w14:textId="37179231" w:rsidR="00B46A32" w:rsidRPr="000917AB" w:rsidRDefault="00B46A32" w:rsidP="001F159F">
      <w:pPr>
        <w:pStyle w:val="aff0"/>
        <w:numPr>
          <w:ilvl w:val="0"/>
          <w:numId w:val="74"/>
        </w:numPr>
        <w:rPr>
          <w:rFonts w:eastAsiaTheme="minorEastAsia"/>
          <w:lang w:eastAsia="zh-CN"/>
        </w:rPr>
      </w:pPr>
      <w:r w:rsidRPr="000917AB">
        <w:rPr>
          <w:rFonts w:eastAsiaTheme="minorEastAsia" w:hint="eastAsia"/>
          <w:b/>
          <w:lang w:eastAsia="zh-CN"/>
        </w:rPr>
        <w:t>F</w:t>
      </w:r>
      <w:r w:rsidRPr="000917AB">
        <w:rPr>
          <w:rFonts w:eastAsiaTheme="minorEastAsia"/>
          <w:b/>
          <w:lang w:eastAsia="zh-CN"/>
        </w:rPr>
        <w:t xml:space="preserve">L suggestion: </w:t>
      </w:r>
      <w:r>
        <w:rPr>
          <w:rFonts w:eastAsiaTheme="minorEastAsia"/>
          <w:lang w:eastAsia="zh-CN"/>
        </w:rPr>
        <w:t xml:space="preserve">To discuss and decide </w:t>
      </w:r>
      <w:ins w:id="69" w:author="Xueming Pan" w:date="2020-04-18T12:19:00Z">
        <w:r w:rsidR="0081484F">
          <w:rPr>
            <w:color w:val="FF0000"/>
            <w:u w:val="single"/>
          </w:rPr>
          <w:t xml:space="preserve">whether any change is needed and if so </w:t>
        </w:r>
      </w:ins>
      <w:del w:id="70" w:author="Xueming Pan" w:date="2020-04-18T12:19:00Z">
        <w:r w:rsidDel="0081484F">
          <w:rPr>
            <w:rFonts w:eastAsiaTheme="minorEastAsia"/>
            <w:lang w:eastAsia="zh-CN"/>
          </w:rPr>
          <w:delText xml:space="preserve">among </w:delText>
        </w:r>
      </w:del>
      <w:r>
        <w:rPr>
          <w:rFonts w:eastAsiaTheme="minorEastAsia"/>
          <w:lang w:eastAsia="zh-CN"/>
        </w:rPr>
        <w:t>option 1</w:t>
      </w:r>
      <w:del w:id="71" w:author="Xueming Pan" w:date="2020-04-18T12:19:00Z">
        <w:r w:rsidDel="0081484F">
          <w:rPr>
            <w:rFonts w:eastAsiaTheme="minorEastAsia"/>
            <w:lang w:eastAsia="zh-CN"/>
          </w:rPr>
          <w:delText>/</w:delText>
        </w:r>
      </w:del>
      <w:ins w:id="72" w:author="Xueming Pan" w:date="2020-04-18T12:19:00Z">
        <w:r w:rsidR="0081484F">
          <w:rPr>
            <w:rFonts w:eastAsiaTheme="minorEastAsia"/>
            <w:lang w:eastAsia="zh-CN"/>
          </w:rPr>
          <w:t xml:space="preserve"> or option </w:t>
        </w:r>
      </w:ins>
      <w:r>
        <w:rPr>
          <w:rFonts w:eastAsiaTheme="minorEastAsia"/>
          <w:lang w:eastAsia="zh-CN"/>
        </w:rPr>
        <w:t xml:space="preserve">2 and </w:t>
      </w:r>
      <w:del w:id="73" w:author="Xueming Pan" w:date="2020-04-18T12:19:00Z">
        <w:r w:rsidDel="0081484F">
          <w:rPr>
            <w:rFonts w:eastAsiaTheme="minorEastAsia"/>
            <w:lang w:eastAsia="zh-CN"/>
          </w:rPr>
          <w:delText xml:space="preserve"> </w:delText>
        </w:r>
      </w:del>
      <w:r>
        <w:rPr>
          <w:rFonts w:eastAsiaTheme="minorEastAsia"/>
          <w:lang w:eastAsia="zh-CN"/>
        </w:rPr>
        <w:t>the corresponding TP</w:t>
      </w:r>
      <w:r w:rsidR="00770E28">
        <w:rPr>
          <w:rFonts w:eastAsiaTheme="minorEastAsia"/>
          <w:lang w:eastAsia="zh-CN"/>
        </w:rPr>
        <w:t>. To be included in the email discussion.</w:t>
      </w:r>
    </w:p>
    <w:p w14:paraId="198822EB" w14:textId="77777777" w:rsidR="00C317DA" w:rsidRPr="00B46A32" w:rsidRDefault="00C317DA" w:rsidP="00C317DA">
      <w:pPr>
        <w:rPr>
          <w:rFonts w:eastAsiaTheme="minorEastAsia"/>
          <w:b/>
          <w:lang w:eastAsia="zh-CN"/>
        </w:rPr>
      </w:pPr>
    </w:p>
    <w:p w14:paraId="16B04A2B" w14:textId="72ACDB98" w:rsidR="00C317DA" w:rsidRPr="003E5E8A" w:rsidRDefault="00C317DA" w:rsidP="00C317DA">
      <w:pPr>
        <w:pStyle w:val="3"/>
        <w:numPr>
          <w:ilvl w:val="0"/>
          <w:numId w:val="0"/>
        </w:numPr>
        <w:ind w:left="720" w:hanging="720"/>
        <w:rPr>
          <w:rFonts w:eastAsia="宋体"/>
          <w:b/>
          <w:sz w:val="18"/>
          <w:u w:val="single"/>
          <w:lang w:eastAsia="zh-CN"/>
        </w:rPr>
      </w:pPr>
      <w:r w:rsidRPr="003E5E8A">
        <w:rPr>
          <w:rFonts w:eastAsia="宋体"/>
          <w:b/>
          <w:sz w:val="18"/>
          <w:u w:val="single"/>
          <w:lang w:eastAsia="zh-CN"/>
        </w:rPr>
        <w:t xml:space="preserve">Issue </w:t>
      </w:r>
      <w:r w:rsidR="00E54D09">
        <w:rPr>
          <w:rFonts w:eastAsia="宋体"/>
          <w:b/>
          <w:sz w:val="18"/>
          <w:u w:val="single"/>
          <w:lang w:eastAsia="zh-CN"/>
        </w:rPr>
        <w:t>8</w:t>
      </w:r>
      <w:r w:rsidRPr="003E5E8A">
        <w:rPr>
          <w:rFonts w:eastAsia="宋体"/>
          <w:b/>
          <w:sz w:val="18"/>
          <w:u w:val="single"/>
          <w:lang w:eastAsia="zh-CN"/>
        </w:rPr>
        <w:t xml:space="preserve">: Support of UL CI in the scenarios where processing capability #2 is not defined. </w:t>
      </w:r>
    </w:p>
    <w:p w14:paraId="041A2153" w14:textId="77777777" w:rsidR="00C317DA" w:rsidRPr="002F301E" w:rsidRDefault="00C317DA" w:rsidP="00C317DA">
      <w:pPr>
        <w:rPr>
          <w:rFonts w:eastAsiaTheme="minorEastAsia"/>
          <w:lang w:eastAsia="zh-CN"/>
        </w:rPr>
      </w:pPr>
      <w:r>
        <w:rPr>
          <w:rFonts w:eastAsia="宋体" w:hint="eastAsia"/>
          <w:b/>
          <w:lang w:eastAsia="zh-CN"/>
        </w:rPr>
        <w:t xml:space="preserve">Text proposal 1: </w:t>
      </w:r>
      <w:r>
        <w:rPr>
          <w:rFonts w:eastAsiaTheme="minorEastAsia" w:hint="eastAsia"/>
          <w:lang w:eastAsia="zh-CN"/>
        </w:rPr>
        <w:t>[</w:t>
      </w:r>
      <w:r>
        <w:rPr>
          <w:rFonts w:eastAsiaTheme="minorEastAsia"/>
          <w:lang w:eastAsia="zh-CN"/>
        </w:rPr>
        <w:t>3</w:t>
      </w:r>
      <w:proofErr w:type="gramStart"/>
      <w:r>
        <w:rPr>
          <w:rFonts w:eastAsiaTheme="minorEastAsia" w:hint="eastAsia"/>
          <w:lang w:eastAsia="zh-CN"/>
        </w:rPr>
        <w:t>]</w:t>
      </w:r>
      <w:r>
        <w:rPr>
          <w:rFonts w:eastAsiaTheme="minorEastAsia"/>
          <w:lang w:eastAsia="zh-CN"/>
        </w:rPr>
        <w:t>[</w:t>
      </w:r>
      <w:proofErr w:type="gramEnd"/>
      <w:r>
        <w:rPr>
          <w:rFonts w:eastAsiaTheme="minorEastAsia"/>
          <w:lang w:eastAsia="zh-CN"/>
        </w:rPr>
        <w:t>4]</w:t>
      </w:r>
      <w:r>
        <w:rPr>
          <w:rFonts w:eastAsiaTheme="minorEastAsia" w:hint="eastAsia"/>
          <w:lang w:eastAsia="zh-CN"/>
        </w:rPr>
        <w:t xml:space="preserve"> </w:t>
      </w:r>
      <w:r>
        <w:rPr>
          <w:rFonts w:eastAsiaTheme="minorEastAsia"/>
          <w:lang w:eastAsia="zh-CN"/>
        </w:rPr>
        <w:t>[6] proposed</w:t>
      </w:r>
      <w:r>
        <w:rPr>
          <w:rFonts w:eastAsiaTheme="minorEastAsia" w:hint="eastAsia"/>
          <w:lang w:eastAsia="zh-CN"/>
        </w:rPr>
        <w:t xml:space="preserve"> that whenever UE processing capability 2 is not defined</w:t>
      </w:r>
      <w:r>
        <w:rPr>
          <w:rFonts w:eastAsiaTheme="minorEastAsia"/>
          <w:lang w:eastAsia="zh-CN"/>
        </w:rPr>
        <w:t xml:space="preserve"> (for the frequency range, or SCS)</w:t>
      </w:r>
      <w:r>
        <w:rPr>
          <w:rFonts w:eastAsiaTheme="minorEastAsia" w:hint="eastAsia"/>
          <w:lang w:eastAsia="zh-CN"/>
        </w:rPr>
        <w:t xml:space="preserve">, use UE processing capability 1 to derive the UL CI processing time. </w:t>
      </w:r>
      <w:r>
        <w:rPr>
          <w:rFonts w:eastAsiaTheme="minorEastAsia"/>
          <w:lang w:eastAsia="zh-CN"/>
        </w:rPr>
        <w:t>Please check</w:t>
      </w:r>
      <w:r>
        <w:rPr>
          <w:rFonts w:eastAsia="宋体" w:hint="eastAsia"/>
          <w:b/>
          <w:lang w:eastAsia="zh-CN"/>
        </w:rPr>
        <w:t xml:space="preserve"> </w:t>
      </w:r>
      <w:r w:rsidRPr="002C5094">
        <w:rPr>
          <w:rFonts w:eastAsiaTheme="minorEastAsia"/>
          <w:lang w:eastAsia="zh-CN"/>
        </w:rPr>
        <w:t xml:space="preserve">if the </w:t>
      </w:r>
      <w:r>
        <w:rPr>
          <w:rFonts w:eastAsiaTheme="minorEastAsia"/>
          <w:lang w:eastAsia="zh-CN"/>
        </w:rPr>
        <w:t xml:space="preserve">text proposal as in [6] is agreeable. </w:t>
      </w:r>
    </w:p>
    <w:p w14:paraId="797D2E7D" w14:textId="77777777" w:rsidR="00C317DA" w:rsidRDefault="00C317DA" w:rsidP="00C317DA">
      <w:pPr>
        <w:pStyle w:val="aa"/>
        <w:pBdr>
          <w:top w:val="single" w:sz="4" w:space="1" w:color="auto"/>
          <w:left w:val="single" w:sz="4" w:space="4" w:color="auto"/>
          <w:bottom w:val="single" w:sz="4" w:space="1" w:color="auto"/>
          <w:right w:val="single" w:sz="4" w:space="4" w:color="auto"/>
        </w:pBdr>
        <w:rPr>
          <w:rFonts w:eastAsia="MS Mincho"/>
        </w:rPr>
      </w:pPr>
      <w:r w:rsidRPr="00A55C06">
        <w:rPr>
          <w:rFonts w:cs="Arial"/>
        </w:rPr>
        <w:t>TP for section 11.2A of TS38.213</w:t>
      </w:r>
    </w:p>
    <w:p w14:paraId="526D5A3C" w14:textId="77777777" w:rsidR="00C317DA" w:rsidRDefault="00C317DA" w:rsidP="00C317DA">
      <w:pPr>
        <w:pStyle w:val="aa"/>
        <w:pBdr>
          <w:top w:val="single" w:sz="4" w:space="1" w:color="auto"/>
          <w:left w:val="single" w:sz="4" w:space="4" w:color="auto"/>
          <w:bottom w:val="single" w:sz="4" w:space="1" w:color="auto"/>
          <w:right w:val="single" w:sz="4" w:space="4" w:color="auto"/>
        </w:pBdr>
        <w:rPr>
          <w:color w:val="000000"/>
        </w:rPr>
      </w:pPr>
      <w:r>
        <w:rPr>
          <w:color w:val="000000"/>
        </w:rPr>
        <w:t>----------------------------</w:t>
      </w:r>
      <w:r w:rsidRPr="001C49F7">
        <w:rPr>
          <w:color w:val="000000"/>
        </w:rPr>
        <w:t>----</w:t>
      </w:r>
      <w:r>
        <w:rPr>
          <w:color w:val="000000"/>
        </w:rPr>
        <w:t xml:space="preserve">---------- Start of proposed </w:t>
      </w:r>
      <w:r w:rsidRPr="003A20D6">
        <w:rPr>
          <w:color w:val="000000"/>
        </w:rPr>
        <w:t>change</w:t>
      </w:r>
      <w:r>
        <w:rPr>
          <w:color w:val="000000"/>
        </w:rPr>
        <w:t xml:space="preserve"> </w:t>
      </w:r>
      <w:r>
        <w:rPr>
          <w:color w:val="000000"/>
          <w:lang w:val="sv-SE"/>
        </w:rPr>
        <w:t>-------</w:t>
      </w:r>
      <w:r>
        <w:rPr>
          <w:color w:val="000000"/>
        </w:rPr>
        <w:t>-----------------------------------</w:t>
      </w:r>
    </w:p>
    <w:p w14:paraId="482B8E22" w14:textId="77777777" w:rsidR="00C317DA" w:rsidRPr="00100E40" w:rsidRDefault="00C317DA" w:rsidP="00C317DA">
      <w:pPr>
        <w:pStyle w:val="aa"/>
        <w:pBdr>
          <w:top w:val="single" w:sz="4" w:space="1" w:color="auto"/>
          <w:left w:val="single" w:sz="4" w:space="4" w:color="auto"/>
          <w:bottom w:val="single" w:sz="4" w:space="1" w:color="auto"/>
          <w:right w:val="single" w:sz="4" w:space="4" w:color="auto"/>
        </w:pBdr>
        <w:rPr>
          <w:rFonts w:eastAsia="Times New Roman"/>
        </w:rPr>
      </w:pPr>
      <w:r w:rsidRPr="004D1067">
        <w:rPr>
          <w:rFonts w:eastAsia="MS Mincho"/>
        </w:rPr>
        <w:t xml:space="preserve">An indication by a DCI format 2_4 for a serving cell is applicable to a PUSCH transmission or a SRS transmission on the serving cell. For the serving cell, the UE determines the first symbol of the </w:t>
      </w:r>
      <m:oMath>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oMath>
      <w:r w:rsidRPr="004D1067">
        <w:rPr>
          <w:rFonts w:eastAsia="MS Mincho"/>
        </w:rPr>
        <w:t xml:space="preserve"> symbols </w:t>
      </w:r>
      <w:r w:rsidRPr="004D1067">
        <w:t xml:space="preserve">to be the first symbol that is after </w:t>
      </w:r>
      <m:oMath>
        <m:sSub>
          <m:sSubPr>
            <m:ctrlPr>
              <w:rPr>
                <w:rFonts w:ascii="Cambria Math" w:hAnsi="Cambria Math"/>
                <w:i/>
              </w:rPr>
            </m:ctrlPr>
          </m:sSubPr>
          <m:e>
            <m:r>
              <w:rPr>
                <w:rFonts w:ascii="Cambria Math" w:hAnsi="Cambria Math"/>
              </w:rPr>
              <m:t>T</m:t>
            </m:r>
          </m:e>
          <m:sub>
            <m:r>
              <m:rPr>
                <m:nor/>
              </m:rPr>
              <m:t>proc,2</m:t>
            </m:r>
            <m:ctrlPr>
              <w:rPr>
                <w:rFonts w:ascii="Cambria Math" w:hAnsi="Cambria Math"/>
              </w:rPr>
            </m:ctrlPr>
          </m:sub>
        </m:sSub>
        <m:r>
          <w:rPr>
            <w:rFonts w:ascii="Cambria Math" w:hAnsi="Cambria Math"/>
          </w:rPr>
          <m:t>+d</m:t>
        </m:r>
      </m:oMath>
      <w:r w:rsidRPr="004D1067">
        <w:t xml:space="preserve"> from the end of a PDCCH reception where the UE detects the DCI format 2_4, where </w:t>
      </w:r>
      <m:oMath>
        <m:r>
          <w:rPr>
            <w:rFonts w:ascii="Cambria Math" w:hAnsi="Cambria Math"/>
          </w:rPr>
          <m:t>d</m:t>
        </m:r>
      </m:oMath>
      <w:r w:rsidRPr="004D1067">
        <w:t xml:space="preserve"> is provided by </w:t>
      </w:r>
      <w:r w:rsidRPr="002F301E">
        <w:rPr>
          <w:i/>
        </w:rPr>
        <w:t>XXX</w:t>
      </w:r>
      <w:r w:rsidRPr="004D1067">
        <w:t xml:space="preserve">. </w:t>
      </w:r>
      <m:oMath>
        <m:sSub>
          <m:sSubPr>
            <m:ctrlPr>
              <w:rPr>
                <w:rFonts w:ascii="Cambria Math" w:hAnsi="Cambria Math"/>
                <w:i/>
              </w:rPr>
            </m:ctrlPr>
          </m:sSubPr>
          <m:e>
            <m:r>
              <w:rPr>
                <w:rFonts w:ascii="Cambria Math" w:hAnsi="Cambria Math"/>
              </w:rPr>
              <m:t>T</m:t>
            </m:r>
          </m:e>
          <m:sub>
            <m:r>
              <m:rPr>
                <m:nor/>
              </m:rPr>
              <m:t>proc,2</m:t>
            </m:r>
            <m:ctrlPr>
              <w:rPr>
                <w:rFonts w:ascii="Cambria Math" w:hAnsi="Cambria Math"/>
              </w:rPr>
            </m:ctrlPr>
          </m:sub>
        </m:sSub>
      </m:oMath>
      <w:r w:rsidRPr="004D1067">
        <w:t xml:space="preserve"> </w:t>
      </w:r>
      <w:proofErr w:type="gramStart"/>
      <w:r w:rsidRPr="004D1067">
        <w:t>corresponds</w:t>
      </w:r>
      <w:proofErr w:type="gramEnd"/>
      <w:r w:rsidRPr="004D1067">
        <w:t xml:space="preserve"> to the PUSCH processing capability 2 </w:t>
      </w:r>
      <w:r w:rsidRPr="004D1067">
        <w:rPr>
          <w:rFonts w:eastAsia="等线"/>
          <w:lang w:val="x-none"/>
        </w:rPr>
        <w:t xml:space="preserve">[6, TS 38.214] assuming </w:t>
      </w:r>
      <m:oMath>
        <m:sSub>
          <m:sSubPr>
            <m:ctrlPr>
              <w:rPr>
                <w:rFonts w:ascii="Cambria Math" w:hAnsi="Cambria Math"/>
                <w:i/>
              </w:rPr>
            </m:ctrlPr>
          </m:sSubPr>
          <m:e>
            <m:r>
              <w:rPr>
                <w:rFonts w:ascii="Cambria Math" w:hAnsi="Cambria Math"/>
              </w:rPr>
              <m:t>d</m:t>
            </m:r>
          </m:e>
          <m:sub>
            <m:r>
              <m:rPr>
                <m:nor/>
              </m:rPr>
              <m:t>2,1</m:t>
            </m:r>
            <m:ctrlPr>
              <w:rPr>
                <w:rFonts w:ascii="Cambria Math" w:hAnsi="Cambria Math"/>
              </w:rPr>
            </m:ctrlPr>
          </m:sub>
        </m:sSub>
        <m:r>
          <w:rPr>
            <w:rFonts w:ascii="Cambria Math" w:hAnsi="Cambria Math"/>
          </w:rPr>
          <m:t>=0</m:t>
        </m:r>
      </m:oMath>
      <w:r w:rsidRPr="004D1067">
        <w:rPr>
          <w:rFonts w:eastAsia="等线"/>
          <w:lang w:val="x-none"/>
        </w:rPr>
        <w:t xml:space="preserve"> </w:t>
      </w:r>
      <w:r w:rsidRPr="004D1067">
        <w:rPr>
          <w:rFonts w:eastAsia="等线"/>
        </w:rPr>
        <w:t xml:space="preserve">with </w:t>
      </w:r>
      <m:oMath>
        <m:r>
          <w:rPr>
            <w:rFonts w:ascii="Cambria Math" w:hAnsi="Cambria Math"/>
          </w:rPr>
          <m:t>μ</m:t>
        </m:r>
      </m:oMath>
      <w:r w:rsidRPr="004D1067">
        <w:rPr>
          <w:rFonts w:eastAsia="等线"/>
          <w:lang w:val="x-none"/>
        </w:rPr>
        <w:t xml:space="preserve"> </w:t>
      </w:r>
      <w:r w:rsidRPr="004D1067">
        <w:rPr>
          <w:rFonts w:eastAsia="等线"/>
        </w:rPr>
        <w:t>being</w:t>
      </w:r>
      <w:r w:rsidRPr="004D1067">
        <w:rPr>
          <w:rFonts w:eastAsia="等线"/>
          <w:lang w:val="x-none"/>
        </w:rPr>
        <w:t xml:space="preserve"> the smallest SCS configuration </w:t>
      </w:r>
      <w:r w:rsidRPr="004D1067">
        <w:rPr>
          <w:lang w:val="x-none"/>
        </w:rPr>
        <w:t>between</w:t>
      </w:r>
      <w:r w:rsidRPr="004D1067">
        <w:rPr>
          <w:rFonts w:eastAsia="等线"/>
          <w:lang w:val="x-none"/>
        </w:rPr>
        <w:t xml:space="preserve"> the SCS configuration</w:t>
      </w:r>
      <w:r w:rsidRPr="004D1067">
        <w:rPr>
          <w:rFonts w:eastAsia="等线"/>
        </w:rPr>
        <w:t>s</w:t>
      </w:r>
      <w:r w:rsidRPr="004D1067">
        <w:rPr>
          <w:rFonts w:eastAsia="等线"/>
          <w:lang w:val="x-none"/>
        </w:rPr>
        <w:t xml:space="preserve"> of the PDCCH</w:t>
      </w:r>
      <w:r w:rsidRPr="004D1067">
        <w:rPr>
          <w:lang w:val="x-none"/>
        </w:rPr>
        <w:t xml:space="preserve"> and</w:t>
      </w:r>
      <w:r w:rsidRPr="004D1067">
        <w:rPr>
          <w:rFonts w:eastAsia="等线"/>
          <w:lang w:val="x-none"/>
        </w:rPr>
        <w:t xml:space="preserve"> of </w:t>
      </w:r>
      <w:r w:rsidRPr="004D1067">
        <w:rPr>
          <w:rFonts w:eastAsia="等线"/>
        </w:rPr>
        <w:t>a</w:t>
      </w:r>
      <w:r w:rsidRPr="004D1067">
        <w:rPr>
          <w:rFonts w:eastAsia="等线"/>
          <w:lang w:val="x-none"/>
        </w:rPr>
        <w:t xml:space="preserve"> </w:t>
      </w:r>
      <w:r w:rsidRPr="004D1067">
        <w:rPr>
          <w:rFonts w:eastAsia="等线"/>
        </w:rPr>
        <w:t xml:space="preserve">PUSCH transmission or of an </w:t>
      </w:r>
      <w:r w:rsidRPr="004D1067">
        <w:rPr>
          <w:lang w:val="x-none"/>
        </w:rPr>
        <w:t>SRS</w:t>
      </w:r>
      <w:r w:rsidRPr="004D1067">
        <w:rPr>
          <w:rFonts w:eastAsia="等线"/>
          <w:lang w:val="x-none"/>
        </w:rPr>
        <w:t xml:space="preserve"> </w:t>
      </w:r>
      <w:r w:rsidRPr="004D1067">
        <w:rPr>
          <w:rFonts w:eastAsia="等线"/>
        </w:rPr>
        <w:t xml:space="preserve">transmission on the serving cell. </w:t>
      </w:r>
      <w:r w:rsidRPr="004D1067">
        <w:rPr>
          <w:rFonts w:eastAsia="Times New Roman"/>
          <w:color w:val="FF0000"/>
        </w:rPr>
        <w:t xml:space="preserve">Processing capability 1 should be used if processing capability 2 is not defined for a pair of Frequency Range and SCS in </w:t>
      </w:r>
      <w:r w:rsidRPr="004D1067">
        <w:rPr>
          <w:rFonts w:eastAsia="等线"/>
          <w:color w:val="FF0000"/>
          <w:lang w:val="x-none"/>
        </w:rPr>
        <w:t>[6, TS 38.214]</w:t>
      </w:r>
      <w:r w:rsidRPr="004D1067">
        <w:rPr>
          <w:rFonts w:eastAsia="Times New Roman"/>
          <w:color w:val="FF0000"/>
        </w:rPr>
        <w:t xml:space="preserve">. </w:t>
      </w:r>
      <w:r w:rsidRPr="004D1067">
        <w:rPr>
          <w:rFonts w:eastAsia="等线"/>
        </w:rPr>
        <w:t xml:space="preserve">The UE </w:t>
      </w:r>
      <w:r w:rsidRPr="004D1067">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e>
          <m:sub>
            <m:r>
              <m:rPr>
                <m:nor/>
              </m:rPr>
              <m:t>proc,2</m:t>
            </m:r>
            <m:ctrlPr>
              <w:rPr>
                <w:rFonts w:ascii="Cambria Math" w:hAnsi="Cambria Math"/>
              </w:rPr>
            </m:ctrlPr>
          </m:sub>
        </m:sSub>
      </m:oMath>
      <w:r w:rsidRPr="00100E40">
        <w:t xml:space="preserve"> after a last symbol of a CORESET where the UE detects the DCI format 2_4.</w:t>
      </w:r>
    </w:p>
    <w:p w14:paraId="49F87C20" w14:textId="77777777" w:rsidR="00C317DA" w:rsidRPr="003A20D6" w:rsidRDefault="00C317DA" w:rsidP="00C317DA">
      <w:pPr>
        <w:pStyle w:val="aa"/>
        <w:pBdr>
          <w:top w:val="single" w:sz="4" w:space="1" w:color="auto"/>
          <w:left w:val="single" w:sz="4" w:space="4" w:color="auto"/>
          <w:bottom w:val="single" w:sz="4" w:space="1" w:color="auto"/>
          <w:right w:val="single" w:sz="4" w:space="4" w:color="auto"/>
        </w:pBdr>
        <w:rPr>
          <w:color w:val="000000"/>
        </w:rPr>
      </w:pPr>
      <w:r>
        <w:rPr>
          <w:color w:val="000000"/>
        </w:rPr>
        <w:t>----------------------------</w:t>
      </w:r>
      <w:r w:rsidRPr="001C49F7">
        <w:rPr>
          <w:color w:val="000000"/>
        </w:rPr>
        <w:t>--</w:t>
      </w:r>
      <w:r>
        <w:rPr>
          <w:color w:val="000000"/>
        </w:rPr>
        <w:t>-----</w:t>
      </w:r>
      <w:r w:rsidRPr="001C49F7">
        <w:rPr>
          <w:color w:val="000000"/>
        </w:rPr>
        <w:t>--</w:t>
      </w:r>
      <w:r>
        <w:rPr>
          <w:color w:val="000000"/>
        </w:rPr>
        <w:t xml:space="preserve">------ </w:t>
      </w:r>
      <w:proofErr w:type="gramStart"/>
      <w:r w:rsidRPr="003A20D6">
        <w:rPr>
          <w:color w:val="000000"/>
        </w:rPr>
        <w:t>en</w:t>
      </w:r>
      <w:r>
        <w:rPr>
          <w:color w:val="000000"/>
        </w:rPr>
        <w:t>d</w:t>
      </w:r>
      <w:proofErr w:type="gramEnd"/>
      <w:r>
        <w:rPr>
          <w:color w:val="000000"/>
        </w:rPr>
        <w:t xml:space="preserve"> of proposed </w:t>
      </w:r>
      <w:r w:rsidRPr="003A20D6">
        <w:rPr>
          <w:color w:val="000000"/>
        </w:rPr>
        <w:t>c</w:t>
      </w:r>
      <w:r>
        <w:rPr>
          <w:color w:val="000000"/>
        </w:rPr>
        <w:t>hange</w:t>
      </w:r>
      <w:r w:rsidRPr="00713390">
        <w:rPr>
          <w:color w:val="000000"/>
        </w:rPr>
        <w:t xml:space="preserve"> </w:t>
      </w:r>
      <w:r>
        <w:rPr>
          <w:color w:val="000000"/>
        </w:rPr>
        <w:t>  ------------------</w:t>
      </w:r>
      <w:r w:rsidRPr="00713390">
        <w:rPr>
          <w:color w:val="000000"/>
        </w:rPr>
        <w:t>----</w:t>
      </w:r>
      <w:r>
        <w:rPr>
          <w:color w:val="000000"/>
        </w:rPr>
        <w:t>--------------------</w:t>
      </w:r>
    </w:p>
    <w:p w14:paraId="5CBEC64B" w14:textId="77777777" w:rsidR="00C317DA" w:rsidRDefault="00C317DA" w:rsidP="00C317DA">
      <w:pPr>
        <w:rPr>
          <w:rFonts w:ascii="Arial" w:eastAsia="MS Mincho" w:hAnsi="Arial" w:cs="Arial"/>
          <w:lang w:eastAsia="ja-JP"/>
        </w:rPr>
      </w:pPr>
    </w:p>
    <w:p w14:paraId="5B298AAA" w14:textId="08FB9736" w:rsidR="00B46A32" w:rsidRDefault="00B46A32" w:rsidP="001F159F">
      <w:pPr>
        <w:pStyle w:val="aff0"/>
        <w:numPr>
          <w:ilvl w:val="0"/>
          <w:numId w:val="74"/>
        </w:numPr>
        <w:rPr>
          <w:rFonts w:eastAsiaTheme="minorEastAsia"/>
          <w:lang w:eastAsia="zh-CN"/>
        </w:rPr>
      </w:pPr>
      <w:r w:rsidRPr="000917AB">
        <w:rPr>
          <w:rFonts w:eastAsiaTheme="minorEastAsia" w:hint="eastAsia"/>
          <w:b/>
          <w:lang w:eastAsia="zh-CN"/>
        </w:rPr>
        <w:t>F</w:t>
      </w:r>
      <w:r w:rsidRPr="000917AB">
        <w:rPr>
          <w:rFonts w:eastAsiaTheme="minorEastAsia"/>
          <w:b/>
          <w:lang w:eastAsia="zh-CN"/>
        </w:rPr>
        <w:t xml:space="preserve">L suggestion: </w:t>
      </w:r>
      <w:r w:rsidR="00770E28">
        <w:rPr>
          <w:rFonts w:eastAsiaTheme="minorEastAsia"/>
          <w:lang w:eastAsia="zh-CN"/>
        </w:rPr>
        <w:t>To be included in the email discussion.</w:t>
      </w:r>
    </w:p>
    <w:p w14:paraId="2BDBCC57" w14:textId="4FB204B2" w:rsidR="00B46A32" w:rsidRPr="00B46A32" w:rsidRDefault="00B46A32" w:rsidP="00B46A32">
      <w:pPr>
        <w:rPr>
          <w:rFonts w:eastAsiaTheme="minorEastAsia"/>
          <w:lang w:eastAsia="zh-CN"/>
        </w:rPr>
      </w:pPr>
    </w:p>
    <w:p w14:paraId="1DCA0FF4" w14:textId="53F334A2" w:rsidR="00C317DA" w:rsidRPr="003E5E8A" w:rsidRDefault="00C317DA" w:rsidP="00C317DA">
      <w:pPr>
        <w:pStyle w:val="3"/>
        <w:numPr>
          <w:ilvl w:val="0"/>
          <w:numId w:val="0"/>
        </w:numPr>
        <w:ind w:left="720" w:hanging="720"/>
        <w:rPr>
          <w:rFonts w:eastAsia="宋体"/>
          <w:b/>
          <w:sz w:val="18"/>
          <w:u w:val="single"/>
          <w:lang w:eastAsia="zh-CN"/>
        </w:rPr>
      </w:pPr>
      <w:r w:rsidRPr="003E5E8A">
        <w:rPr>
          <w:rFonts w:eastAsia="宋体"/>
          <w:b/>
          <w:sz w:val="18"/>
          <w:u w:val="single"/>
          <w:lang w:eastAsia="zh-CN"/>
        </w:rPr>
        <w:t xml:space="preserve">Issue </w:t>
      </w:r>
      <w:r w:rsidR="00E54D09">
        <w:rPr>
          <w:rFonts w:eastAsia="宋体"/>
          <w:b/>
          <w:sz w:val="18"/>
          <w:u w:val="single"/>
          <w:lang w:eastAsia="zh-CN"/>
        </w:rPr>
        <w:t>9</w:t>
      </w:r>
      <w:r w:rsidRPr="003E5E8A">
        <w:rPr>
          <w:rFonts w:eastAsia="宋体"/>
          <w:b/>
          <w:sz w:val="18"/>
          <w:u w:val="single"/>
          <w:lang w:eastAsia="zh-CN"/>
        </w:rPr>
        <w:t>: UE deriving the time duration (i.e</w:t>
      </w:r>
      <w:proofErr w:type="gramStart"/>
      <w:r w:rsidRPr="003E5E8A">
        <w:rPr>
          <w:rFonts w:eastAsia="宋体"/>
          <w:b/>
          <w:sz w:val="18"/>
          <w:u w:val="single"/>
          <w:lang w:eastAsia="zh-CN"/>
        </w:rPr>
        <w:t xml:space="preserve">. </w:t>
      </w:r>
      <w:proofErr w:type="gramEnd"/>
      <w:r w:rsidRPr="003E5E8A">
        <w:rPr>
          <w:rFonts w:eastAsia="宋体"/>
          <w:b/>
          <w:sz w:val="18"/>
          <w:u w:val="single"/>
          <w:lang w:eastAsia="zh-CN"/>
        </w:rPr>
        <w:object w:dxaOrig="463" w:dyaOrig="463" w14:anchorId="66654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17.1pt" o:ole="">
            <v:imagedata r:id="rId12" o:title=""/>
          </v:shape>
          <o:OLEObject Type="Embed" ProgID="Equation.3" ShapeID="_x0000_i1025" DrawAspect="Content" ObjectID="_1648717762" r:id="rId13"/>
        </w:object>
      </w:r>
      <w:r w:rsidRPr="003E5E8A">
        <w:rPr>
          <w:rFonts w:eastAsia="宋体"/>
          <w:b/>
          <w:sz w:val="18"/>
          <w:u w:val="single"/>
          <w:lang w:eastAsia="zh-CN"/>
        </w:rPr>
        <w:t xml:space="preserve">) when the RRC parameter timeDurationForCI-r16 is not provided. </w:t>
      </w:r>
    </w:p>
    <w:p w14:paraId="6BD2BBE9" w14:textId="77777777" w:rsidR="00C317DA" w:rsidRDefault="00C317DA" w:rsidP="00C317DA">
      <w:r w:rsidRPr="00E8147D">
        <w:rPr>
          <w:rFonts w:hint="eastAsia"/>
        </w:rPr>
        <w:t>B</w:t>
      </w:r>
      <w:r w:rsidRPr="00E8147D">
        <w:t>ased on the previous agreement and current RRC specification</w:t>
      </w:r>
      <w:r>
        <w:t xml:space="preserve">, RRC parameter </w:t>
      </w:r>
      <w:r w:rsidRPr="00E8147D">
        <w:rPr>
          <w:i/>
        </w:rPr>
        <w:t>timeDurationForCI-r16</w:t>
      </w:r>
      <w:r>
        <w:rPr>
          <w:i/>
        </w:rPr>
        <w:t xml:space="preserve"> </w:t>
      </w:r>
      <w:r w:rsidRPr="00E8147D">
        <w:t xml:space="preserve">will not be provided if the </w:t>
      </w:r>
      <w:r>
        <w:t xml:space="preserve">UL CI monitoring periodicity </w:t>
      </w:r>
      <w:r>
        <w:rPr>
          <w:rFonts w:cs="Arial"/>
          <w:szCs w:val="18"/>
        </w:rPr>
        <w:t>is larger than 1 slot or 1 slot with only one monitoring occasion</w:t>
      </w:r>
      <w:r>
        <w:t xml:space="preserve">. </w:t>
      </w:r>
    </w:p>
    <w:p w14:paraId="0E7FC34C" w14:textId="77777777" w:rsidR="00C317DA" w:rsidRDefault="00C317DA" w:rsidP="00C317DA">
      <w:r>
        <w:t>The following has been captured in RRC specification and it seems the intended behaviour has been captured already in RRC</w:t>
      </w:r>
    </w:p>
    <w:tbl>
      <w:tblPr>
        <w:tblStyle w:val="afc"/>
        <w:tblW w:w="0" w:type="auto"/>
        <w:tblLook w:val="04A0" w:firstRow="1" w:lastRow="0" w:firstColumn="1" w:lastColumn="0" w:noHBand="0" w:noVBand="1"/>
      </w:tblPr>
      <w:tblGrid>
        <w:gridCol w:w="10683"/>
      </w:tblGrid>
      <w:tr w:rsidR="00C317DA" w14:paraId="2276DE33" w14:textId="77777777" w:rsidTr="006A1F17">
        <w:tc>
          <w:tcPr>
            <w:tcW w:w="10683" w:type="dxa"/>
          </w:tcPr>
          <w:p w14:paraId="5673F294" w14:textId="77777777" w:rsidR="00C317DA" w:rsidRPr="00E8147D" w:rsidRDefault="00C317DA" w:rsidP="006A1F17">
            <w:pPr>
              <w:keepNext/>
              <w:keepLines/>
              <w:overflowPunct w:val="0"/>
              <w:autoSpaceDE w:val="0"/>
              <w:autoSpaceDN w:val="0"/>
              <w:adjustRightInd w:val="0"/>
              <w:spacing w:after="0" w:line="240" w:lineRule="auto"/>
              <w:jc w:val="both"/>
              <w:textAlignment w:val="baseline"/>
              <w:rPr>
                <w:rFonts w:ascii="Arial" w:eastAsia="宋体" w:hAnsi="Arial" w:cs="Arial"/>
                <w:b/>
                <w:bCs/>
                <w:i/>
                <w:iCs/>
                <w:sz w:val="18"/>
                <w:szCs w:val="18"/>
                <w:lang w:eastAsia="zh-CN"/>
              </w:rPr>
            </w:pPr>
            <w:r w:rsidRPr="00E8147D">
              <w:rPr>
                <w:rFonts w:ascii="Arial" w:eastAsia="宋体" w:hAnsi="Arial" w:cs="Arial"/>
                <w:b/>
                <w:bCs/>
                <w:i/>
                <w:iCs/>
                <w:sz w:val="18"/>
                <w:szCs w:val="18"/>
                <w:lang w:eastAsia="zh-CN"/>
              </w:rPr>
              <w:lastRenderedPageBreak/>
              <w:t>timeDurationForCI</w:t>
            </w:r>
          </w:p>
          <w:p w14:paraId="392E0BE8" w14:textId="77777777" w:rsidR="00C317DA" w:rsidRPr="00E8147D" w:rsidRDefault="00C317DA" w:rsidP="006A1F17">
            <w:pPr>
              <w:keepNext/>
              <w:keepLines/>
              <w:overflowPunct w:val="0"/>
              <w:autoSpaceDE w:val="0"/>
              <w:autoSpaceDN w:val="0"/>
              <w:adjustRightInd w:val="0"/>
              <w:spacing w:after="0" w:line="240" w:lineRule="auto"/>
              <w:jc w:val="both"/>
              <w:textAlignment w:val="baseline"/>
              <w:rPr>
                <w:rFonts w:ascii="Arial" w:eastAsia="宋体" w:hAnsi="Arial" w:cs="Arial"/>
                <w:sz w:val="18"/>
                <w:szCs w:val="18"/>
                <w:lang w:eastAsia="ja-JP"/>
              </w:rPr>
            </w:pPr>
            <w:r w:rsidRPr="00E8147D">
              <w:rPr>
                <w:rFonts w:ascii="Arial" w:eastAsia="宋体" w:hAnsi="Arial" w:cs="Arial"/>
                <w:sz w:val="18"/>
                <w:szCs w:val="18"/>
                <w:lang w:eastAsia="ja-JP"/>
              </w:rPr>
              <w:t xml:space="preserve">Configures the duration of the reference time region in symbols where a detected UL CI is applicable of this serving cell (servingCellId) (see TS 38.213 [13], clause 11.5). </w:t>
            </w:r>
            <w:r w:rsidRPr="00E8147D">
              <w:rPr>
                <w:rFonts w:ascii="Arial" w:eastAsia="宋体" w:hAnsi="Arial" w:cs="Arial"/>
                <w:sz w:val="18"/>
                <w:szCs w:val="18"/>
                <w:highlight w:val="yellow"/>
                <w:lang w:eastAsia="ja-JP"/>
              </w:rPr>
              <w:t>If the configured UL CI monitoring periodicity is larger than 1 slot or 1 slot with only one monitoring occasion, the UE applies the same as the configured UL CI monitoring periodicity,</w:t>
            </w:r>
          </w:p>
          <w:p w14:paraId="368B8B97" w14:textId="77777777" w:rsidR="00C317DA" w:rsidRPr="00E8147D" w:rsidRDefault="00C317DA" w:rsidP="006A1F17">
            <w:r w:rsidRPr="00E8147D">
              <w:rPr>
                <w:rFonts w:ascii="Arial" w:eastAsia="宋体" w:hAnsi="Arial" w:cs="Arial"/>
                <w:sz w:val="18"/>
                <w:szCs w:val="18"/>
              </w:rPr>
              <w:t xml:space="preserve">Editor 'note: FFS on n14 for </w:t>
            </w:r>
            <w:r w:rsidRPr="00E8147D">
              <w:rPr>
                <w:rFonts w:ascii="Arial" w:eastAsia="宋体" w:hAnsi="Arial" w:cs="Arial"/>
                <w:i/>
                <w:iCs/>
                <w:sz w:val="18"/>
                <w:szCs w:val="18"/>
                <w:lang w:eastAsia="zh-CN"/>
              </w:rPr>
              <w:t>timeDurationForCI</w:t>
            </w:r>
            <w:r w:rsidRPr="00E8147D">
              <w:rPr>
                <w:rFonts w:ascii="Arial" w:eastAsia="宋体" w:hAnsi="Arial" w:cs="Arial"/>
                <w:sz w:val="18"/>
                <w:szCs w:val="18"/>
              </w:rPr>
              <w:t>.</w:t>
            </w:r>
          </w:p>
        </w:tc>
      </w:tr>
    </w:tbl>
    <w:p w14:paraId="453702CC" w14:textId="77777777" w:rsidR="00C317DA" w:rsidRDefault="00C317DA" w:rsidP="00C317DA">
      <w:pPr>
        <w:rPr>
          <w:rFonts w:eastAsiaTheme="minorEastAsia"/>
          <w:lang w:eastAsia="zh-CN"/>
        </w:rPr>
      </w:pPr>
      <w:r>
        <w:rPr>
          <w:rFonts w:eastAsiaTheme="minorEastAsia" w:hint="eastAsia"/>
          <w:lang w:eastAsia="zh-CN"/>
        </w:rPr>
        <w:t>[</w:t>
      </w:r>
      <w:r>
        <w:rPr>
          <w:rFonts w:eastAsiaTheme="minorEastAsia"/>
          <w:lang w:eastAsia="zh-CN"/>
        </w:rPr>
        <w:t xml:space="preserve">2][3] [20] proposed to capture also in the RAN1 spec to avoid any misunderstanding.  Please check if the following text proposal is agreeable. </w:t>
      </w:r>
    </w:p>
    <w:tbl>
      <w:tblPr>
        <w:tblStyle w:val="afc"/>
        <w:tblW w:w="10683" w:type="dxa"/>
        <w:tblLook w:val="04A0" w:firstRow="1" w:lastRow="0" w:firstColumn="1" w:lastColumn="0" w:noHBand="0" w:noVBand="1"/>
      </w:tblPr>
      <w:tblGrid>
        <w:gridCol w:w="10683"/>
      </w:tblGrid>
      <w:tr w:rsidR="009B5A44" w14:paraId="7E723E9D" w14:textId="77777777" w:rsidTr="009B5A44">
        <w:tc>
          <w:tcPr>
            <w:tcW w:w="10683" w:type="dxa"/>
          </w:tcPr>
          <w:p w14:paraId="6A7335C2" w14:textId="77777777" w:rsidR="009B5A44" w:rsidRDefault="009B5A44" w:rsidP="006A1F17">
            <w:pPr>
              <w:spacing w:before="120" w:line="280" w:lineRule="atLeast"/>
              <w:jc w:val="both"/>
            </w:pPr>
            <w:r>
              <w:t>---------------------------------</w:t>
            </w:r>
            <w:r w:rsidRPr="001127C6">
              <w:rPr>
                <w:b/>
              </w:rPr>
              <w:t xml:space="preserve">Text proposal </w:t>
            </w:r>
            <w:r>
              <w:rPr>
                <w:b/>
              </w:rPr>
              <w:t xml:space="preserve">#1 </w:t>
            </w:r>
            <w:r w:rsidRPr="001127C6">
              <w:rPr>
                <w:b/>
              </w:rPr>
              <w:t>starts for TS 38.213, Section 11.2A</w:t>
            </w:r>
            <w:r>
              <w:t xml:space="preserve"> --------------------------------</w:t>
            </w:r>
          </w:p>
          <w:p w14:paraId="60E231A9" w14:textId="77777777" w:rsidR="009B5A44" w:rsidRDefault="009B5A44" w:rsidP="006A1F17">
            <w:pPr>
              <w:spacing w:before="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60980698" w14:textId="77777777" w:rsidR="009B5A44" w:rsidRPr="00777C52" w:rsidRDefault="009B5A44" w:rsidP="006A1F17">
            <w:pPr>
              <w:rPr>
                <w:rFonts w:eastAsia="MS Mincho"/>
              </w:rPr>
            </w:pPr>
            <w:r w:rsidRPr="00777C52">
              <w:rPr>
                <w:rFonts w:eastAsia="MS Mincho"/>
              </w:rPr>
              <w:t xml:space="preserve">For a serving cell having an associated field in DCI format 2_4, for the field denote by </w:t>
            </w:r>
          </w:p>
          <w:p w14:paraId="4341EC21" w14:textId="77777777" w:rsidR="009B5A44" w:rsidRPr="00777C52" w:rsidRDefault="009B5A44" w:rsidP="006A1F17">
            <w:pPr>
              <w:ind w:left="568" w:hanging="284"/>
              <w:rPr>
                <w:rFonts w:eastAsia="等线"/>
                <w:lang w:val="x-none"/>
              </w:rPr>
            </w:pPr>
            <w:r w:rsidRPr="00777C52">
              <w:rPr>
                <w:rFonts w:eastAsia="等线"/>
                <w:lang w:val="x-none"/>
              </w:rPr>
              <w:t>-</w:t>
            </w:r>
            <w:r w:rsidRPr="00777C52">
              <w:rPr>
                <w:rFonts w:eastAsia="等线"/>
                <w:lang w:val="x-none"/>
              </w:rPr>
              <w:tab/>
            </w:r>
            <m:oMath>
              <m:sSub>
                <m:sSubPr>
                  <m:ctrlPr>
                    <w:rPr>
                      <w:rFonts w:ascii="Cambria Math" w:eastAsia="等线" w:hAnsi="Cambria Math"/>
                      <w:i/>
                      <w:lang w:val="x-none"/>
                    </w:rPr>
                  </m:ctrlPr>
                </m:sSubPr>
                <m:e>
                  <m:r>
                    <w:rPr>
                      <w:rFonts w:ascii="Cambria Math" w:eastAsia="等线"/>
                      <w:lang w:val="x-none"/>
                    </w:rPr>
                    <m:t>N</m:t>
                  </m:r>
                </m:e>
                <m:sub>
                  <m:r>
                    <m:rPr>
                      <m:nor/>
                    </m:rPr>
                    <w:rPr>
                      <w:rFonts w:ascii="Cambria Math" w:eastAsia="等线"/>
                      <w:lang w:val="x-none"/>
                    </w:rPr>
                    <m:t>CI</m:t>
                  </m:r>
                  <m:ctrlPr>
                    <w:rPr>
                      <w:rFonts w:ascii="Cambria Math" w:eastAsia="等线" w:hAnsi="Cambria Math"/>
                      <w:lang w:val="x-none"/>
                    </w:rPr>
                  </m:ctrlPr>
                </m:sub>
              </m:sSub>
            </m:oMath>
            <w:r w:rsidRPr="00777C52">
              <w:rPr>
                <w:rFonts w:eastAsia="等线"/>
                <w:lang w:val="x-none"/>
              </w:rPr>
              <w:t xml:space="preserve"> a number of bits provided by </w:t>
            </w:r>
            <w:r w:rsidRPr="00777C52">
              <w:rPr>
                <w:rFonts w:eastAsia="等线"/>
                <w:i/>
                <w:lang w:val="x-none"/>
              </w:rPr>
              <w:t>CI-PayloadSize</w:t>
            </w:r>
          </w:p>
          <w:p w14:paraId="530C91F1" w14:textId="77777777" w:rsidR="009B5A44" w:rsidRPr="00777C52" w:rsidRDefault="009B5A44" w:rsidP="006A1F17">
            <w:pPr>
              <w:ind w:left="568" w:hanging="284"/>
              <w:rPr>
                <w:rFonts w:eastAsia="等线"/>
                <w:iCs/>
                <w:lang w:val="x-none"/>
              </w:rPr>
            </w:pPr>
            <w:r w:rsidRPr="00777C52">
              <w:rPr>
                <w:rFonts w:eastAsia="等线"/>
                <w:lang w:val="x-none"/>
              </w:rPr>
              <w:t>-</w:t>
            </w:r>
            <w:r w:rsidRPr="00777C52">
              <w:rPr>
                <w:rFonts w:eastAsia="等线"/>
                <w:lang w:val="x-none"/>
              </w:rPr>
              <w:tab/>
            </w:r>
            <m:oMath>
              <m:sSub>
                <m:sSubPr>
                  <m:ctrlPr>
                    <w:rPr>
                      <w:rFonts w:ascii="Cambria Math" w:eastAsia="等线" w:hAnsi="Cambria Math"/>
                      <w:i/>
                      <w:lang w:val="x-none"/>
                    </w:rPr>
                  </m:ctrlPr>
                </m:sSubPr>
                <m:e>
                  <m:r>
                    <w:rPr>
                      <w:rFonts w:ascii="Cambria Math" w:eastAsia="等线"/>
                      <w:lang w:val="x-none"/>
                    </w:rPr>
                    <m:t>B</m:t>
                  </m:r>
                </m:e>
                <m:sub>
                  <m:r>
                    <m:rPr>
                      <m:nor/>
                    </m:rPr>
                    <w:rPr>
                      <w:rFonts w:ascii="Cambria Math" w:eastAsia="等线"/>
                      <w:lang w:val="x-none"/>
                    </w:rPr>
                    <m:t>CI</m:t>
                  </m:r>
                  <m:ctrlPr>
                    <w:rPr>
                      <w:rFonts w:ascii="Cambria Math" w:eastAsia="等线" w:hAnsi="Cambria Math"/>
                      <w:lang w:val="x-none"/>
                    </w:rPr>
                  </m:ctrlPr>
                </m:sub>
              </m:sSub>
            </m:oMath>
            <w:r w:rsidRPr="00777C52">
              <w:rPr>
                <w:rFonts w:eastAsia="等线"/>
                <w:lang w:val="x-none"/>
              </w:rPr>
              <w:t xml:space="preserve"> a number of PRBs provided by </w:t>
            </w:r>
            <w:r w:rsidRPr="00777C52">
              <w:rPr>
                <w:rFonts w:eastAsia="宋体"/>
                <w:i/>
                <w:iCs/>
                <w:lang w:val="x-none" w:eastAsia="zh-CN"/>
              </w:rPr>
              <w:t>frequencyRegionforCI</w:t>
            </w:r>
            <w:r w:rsidRPr="00777C52">
              <w:rPr>
                <w:rFonts w:eastAsia="宋体"/>
                <w:lang w:val="x-none" w:eastAsia="zh-CN"/>
              </w:rPr>
              <w:t xml:space="preserve"> in </w:t>
            </w:r>
            <w:r w:rsidRPr="00777C52">
              <w:rPr>
                <w:rFonts w:eastAsia="等线"/>
                <w:i/>
                <w:lang w:val="x-none"/>
              </w:rPr>
              <w:t>timeFrequencyRegion</w:t>
            </w:r>
          </w:p>
          <w:p w14:paraId="2447B03B" w14:textId="77777777" w:rsidR="009B5A44" w:rsidRPr="00BA1FF9" w:rsidRDefault="009B5A44" w:rsidP="006A1F17">
            <w:pPr>
              <w:ind w:left="568" w:hanging="284"/>
              <w:rPr>
                <w:rFonts w:eastAsia="等线"/>
                <w:iCs/>
                <w:lang w:val="x-none"/>
              </w:rPr>
            </w:pPr>
            <w:r w:rsidRPr="00777C52">
              <w:rPr>
                <w:rFonts w:eastAsia="等线"/>
                <w:lang w:val="x-none"/>
              </w:rPr>
              <w:t>-</w:t>
            </w:r>
            <w:r w:rsidRPr="00777C52">
              <w:rPr>
                <w:rFonts w:eastAsia="等线"/>
                <w:lang w:val="x-none"/>
              </w:rPr>
              <w:tab/>
            </w:r>
            <m:oMath>
              <m:sSub>
                <m:sSubPr>
                  <m:ctrlPr>
                    <w:rPr>
                      <w:rFonts w:ascii="Cambria Math" w:eastAsia="等线" w:hAnsi="Cambria Math"/>
                      <w:i/>
                      <w:lang w:val="x-none"/>
                    </w:rPr>
                  </m:ctrlPr>
                </m:sSubPr>
                <m:e>
                  <m:r>
                    <w:rPr>
                      <w:rFonts w:ascii="Cambria Math" w:eastAsia="等线"/>
                      <w:lang w:val="x-none"/>
                    </w:rPr>
                    <m:t>T</m:t>
                  </m:r>
                </m:e>
                <m:sub>
                  <m:r>
                    <m:rPr>
                      <m:nor/>
                    </m:rPr>
                    <w:rPr>
                      <w:rFonts w:ascii="Cambria Math" w:eastAsia="等线"/>
                      <w:lang w:val="x-none"/>
                    </w:rPr>
                    <m:t>CI</m:t>
                  </m:r>
                  <m:ctrlPr>
                    <w:rPr>
                      <w:rFonts w:ascii="Cambria Math" w:eastAsia="等线" w:hAnsi="Cambria Math"/>
                      <w:lang w:val="x-none"/>
                    </w:rPr>
                  </m:ctrlPr>
                </m:sub>
              </m:sSub>
            </m:oMath>
            <w:r w:rsidRPr="00777C52">
              <w:rPr>
                <w:rFonts w:eastAsia="等线"/>
                <w:lang w:val="x-none"/>
              </w:rPr>
              <w:t xml:space="preserve"> a number of symbols, excluding symbols for reception of SS/PBCH blocks and DL symbols indicated by </w:t>
            </w:r>
            <w:r w:rsidRPr="00777C52">
              <w:rPr>
                <w:rFonts w:eastAsia="宋体"/>
                <w:i/>
                <w:lang w:val="x-none" w:eastAsia="zh-CN"/>
              </w:rPr>
              <w:t>tdd-UL-DL-ConfigurationCommon</w:t>
            </w:r>
            <w:r w:rsidRPr="00777C52">
              <w:rPr>
                <w:rFonts w:eastAsia="宋体"/>
                <w:lang w:val="x-none" w:eastAsia="zh-CN"/>
              </w:rPr>
              <w:t>,</w:t>
            </w:r>
            <w:ins w:id="74" w:author="陈晓航" w:date="2020-04-02T10:01:00Z">
              <w:r>
                <w:rPr>
                  <w:rFonts w:eastAsia="宋体"/>
                  <w:lang w:val="x-none" w:eastAsia="zh-CN"/>
                </w:rPr>
                <w:t xml:space="preserve"> </w:t>
              </w:r>
            </w:ins>
            <w:r w:rsidRPr="00777C52">
              <w:rPr>
                <w:rFonts w:eastAsia="等线"/>
                <w:lang w:val="x-none"/>
              </w:rPr>
              <w:t xml:space="preserve">provided by </w:t>
            </w:r>
            <w:r w:rsidRPr="00777C52">
              <w:rPr>
                <w:rFonts w:eastAsia="宋体"/>
                <w:i/>
                <w:iCs/>
                <w:lang w:val="x-none" w:eastAsia="zh-CN"/>
              </w:rPr>
              <w:t>timeDurationforCI</w:t>
            </w:r>
            <w:r w:rsidRPr="00777C52">
              <w:rPr>
                <w:rFonts w:eastAsia="宋体"/>
                <w:lang w:val="x-none" w:eastAsia="zh-CN"/>
              </w:rPr>
              <w:t xml:space="preserve"> in </w:t>
            </w:r>
            <w:r w:rsidRPr="00777C52">
              <w:rPr>
                <w:rFonts w:eastAsia="等线"/>
                <w:i/>
                <w:lang w:val="x-none"/>
              </w:rPr>
              <w:t>timeFrequencyRegion</w:t>
            </w:r>
            <w:ins w:id="75" w:author="陈晓航" w:date="2020-04-02T10:01:00Z">
              <w:r>
                <w:rPr>
                  <w:rFonts w:eastAsia="等线"/>
                  <w:lang w:val="x-none"/>
                </w:rPr>
                <w:t xml:space="preserve"> </w:t>
              </w:r>
            </w:ins>
            <w:ins w:id="76" w:author="陈晓航" w:date="2020-04-02T10:03:00Z">
              <w:r>
                <w:rPr>
                  <w:rFonts w:eastAsia="等线"/>
                  <w:lang w:val="x-none"/>
                </w:rPr>
                <w:t>if</w:t>
              </w:r>
            </w:ins>
            <w:ins w:id="77" w:author="陈晓航" w:date="2020-04-02T10:01:00Z">
              <w:r w:rsidRPr="00BA1FF9">
                <w:rPr>
                  <w:rFonts w:eastAsia="等线"/>
                  <w:lang w:val="x-none"/>
                </w:rPr>
                <w:t xml:space="preserve"> the configured UL CI monitoring periodicity </w:t>
              </w:r>
            </w:ins>
            <w:ins w:id="78" w:author="陈晓航" w:date="2020-04-02T10:05:00Z">
              <w:r>
                <w:rPr>
                  <w:rFonts w:eastAsia="等线"/>
                  <w:lang w:val="x-none"/>
                </w:rPr>
                <w:t xml:space="preserve">is 1 slot </w:t>
              </w:r>
            </w:ins>
            <w:ins w:id="79" w:author="陈晓航" w:date="2020-04-02T10:01:00Z">
              <w:r w:rsidRPr="00BA1FF9">
                <w:rPr>
                  <w:rFonts w:eastAsia="等线"/>
                  <w:lang w:val="x-none"/>
                </w:rPr>
                <w:t>with more than one monitoring occasions within 1 slot</w:t>
              </w:r>
              <w:r>
                <w:rPr>
                  <w:rFonts w:eastAsia="等线"/>
                  <w:lang w:val="x-none"/>
                </w:rPr>
                <w:t xml:space="preserve">, or </w:t>
              </w:r>
            </w:ins>
            <w:ins w:id="80" w:author="陈晓航" w:date="2020-04-10T10:52:00Z">
              <w:r>
                <w:rPr>
                  <w:rFonts w:eastAsia="等线"/>
                  <w:lang w:val="x-none"/>
                </w:rPr>
                <w:t xml:space="preserve">otherwise, </w:t>
              </w:r>
            </w:ins>
            <w:ins w:id="81" w:author="陈晓航" w:date="2020-04-02T10:07:00Z">
              <w:r>
                <w:rPr>
                  <w:rFonts w:eastAsia="等线"/>
                  <w:lang w:val="x-none"/>
                </w:rPr>
                <w:t>the same as</w:t>
              </w:r>
            </w:ins>
            <w:ins w:id="82" w:author="陈晓航" w:date="2020-04-02T10:01:00Z">
              <w:r>
                <w:rPr>
                  <w:rFonts w:eastAsia="等线"/>
                  <w:lang w:val="x-none"/>
                </w:rPr>
                <w:t xml:space="preserve"> </w:t>
              </w:r>
            </w:ins>
            <w:ins w:id="83" w:author="陈晓航" w:date="2020-04-02T10:03:00Z">
              <w:r>
                <w:rPr>
                  <w:lang w:eastAsia="zh-CN"/>
                </w:rPr>
                <w:t xml:space="preserve">the </w:t>
              </w:r>
              <w:r w:rsidRPr="00B916EC">
                <w:t xml:space="preserve">PDCCH monitoring periodicity </w:t>
              </w:r>
              <w:r>
                <w:t>provided by</w:t>
              </w:r>
              <w:r w:rsidRPr="004E440D">
                <w:rPr>
                  <w:lang w:eastAsia="zh-CN"/>
                </w:rPr>
                <w:t xml:space="preserve"> the value of </w:t>
              </w:r>
              <w:r w:rsidRPr="00260319">
                <w:rPr>
                  <w:i/>
                </w:rPr>
                <w:t>monitoringSlotPeriodicityAndOffset</w:t>
              </w:r>
              <w:r>
                <w:rPr>
                  <w:i/>
                </w:rPr>
                <w:t>,</w:t>
              </w:r>
              <w:r>
                <w:t xml:space="preserve"> as described in Clause 10.1</w:t>
              </w:r>
            </w:ins>
            <w:ins w:id="84" w:author="陈晓航" w:date="2020-04-02T10:05:00Z">
              <w:r>
                <w:t>.</w:t>
              </w:r>
            </w:ins>
          </w:p>
          <w:p w14:paraId="6D408D90" w14:textId="77777777" w:rsidR="009B5A44" w:rsidRDefault="009B5A44" w:rsidP="006A1F17">
            <w:pPr>
              <w:spacing w:before="120" w:line="280" w:lineRule="atLeast"/>
              <w:jc w:val="both"/>
              <w:rPr>
                <w:rFonts w:eastAsia="等线"/>
                <w:lang w:eastAsia="zh-CN"/>
              </w:rPr>
            </w:pPr>
            <w:r w:rsidRPr="00777C52">
              <w:rPr>
                <w:rFonts w:eastAsia="等线"/>
              </w:rPr>
              <w:t>-</w:t>
            </w:r>
            <w:r w:rsidRPr="00777C52">
              <w:rPr>
                <w:rFonts w:eastAsia="等线"/>
              </w:rPr>
              <w:tab/>
            </w:r>
            <m:oMath>
              <m:sSub>
                <m:sSubPr>
                  <m:ctrlPr>
                    <w:rPr>
                      <w:rFonts w:ascii="Cambria Math" w:eastAsia="等线" w:hAnsi="Cambria Math"/>
                      <w:i/>
                    </w:rPr>
                  </m:ctrlPr>
                </m:sSubPr>
                <m:e>
                  <m:r>
                    <w:rPr>
                      <w:rFonts w:ascii="Cambria Math" w:eastAsia="等线"/>
                    </w:rPr>
                    <m:t>G</m:t>
                  </m:r>
                </m:e>
                <m:sub>
                  <m:r>
                    <m:rPr>
                      <m:nor/>
                    </m:rPr>
                    <w:rPr>
                      <w:rFonts w:ascii="Cambria Math" w:eastAsia="等线"/>
                    </w:rPr>
                    <m:t>CI</m:t>
                  </m:r>
                  <m:ctrlPr>
                    <w:rPr>
                      <w:rFonts w:ascii="Cambria Math" w:eastAsia="等线" w:hAnsi="Cambria Math"/>
                    </w:rPr>
                  </m:ctrlPr>
                </m:sub>
              </m:sSub>
            </m:oMath>
            <w:r w:rsidRPr="00777C52">
              <w:rPr>
                <w:rFonts w:eastAsia="等线"/>
              </w:rPr>
              <w:t xml:space="preserve"> a number of partitions for the </w:t>
            </w:r>
            <m:oMath>
              <m:sSub>
                <m:sSubPr>
                  <m:ctrlPr>
                    <w:rPr>
                      <w:rFonts w:ascii="Cambria Math" w:eastAsia="等线" w:hAnsi="Cambria Math"/>
                      <w:i/>
                    </w:rPr>
                  </m:ctrlPr>
                </m:sSubPr>
                <m:e>
                  <m:r>
                    <w:rPr>
                      <w:rFonts w:ascii="Cambria Math" w:eastAsia="等线"/>
                    </w:rPr>
                    <m:t>T</m:t>
                  </m:r>
                </m:e>
                <m:sub>
                  <m:r>
                    <m:rPr>
                      <m:nor/>
                    </m:rPr>
                    <w:rPr>
                      <w:rFonts w:ascii="Cambria Math" w:eastAsia="等线"/>
                    </w:rPr>
                    <m:t>CI</m:t>
                  </m:r>
                  <m:ctrlPr>
                    <w:rPr>
                      <w:rFonts w:ascii="Cambria Math" w:eastAsia="等线" w:hAnsi="Cambria Math"/>
                    </w:rPr>
                  </m:ctrlPr>
                </m:sub>
              </m:sSub>
            </m:oMath>
            <w:r w:rsidRPr="00777C52">
              <w:rPr>
                <w:rFonts w:eastAsia="等线"/>
              </w:rPr>
              <w:t xml:space="preserve"> symbols provided by </w:t>
            </w:r>
            <w:r w:rsidRPr="00777C52">
              <w:rPr>
                <w:rFonts w:eastAsia="宋体"/>
                <w:i/>
                <w:iCs/>
                <w:lang w:eastAsia="zh-CN"/>
              </w:rPr>
              <w:t>timeGranularityforCI</w:t>
            </w:r>
            <w:r w:rsidRPr="00777C52">
              <w:rPr>
                <w:rFonts w:eastAsia="宋体"/>
                <w:lang w:eastAsia="zh-CN"/>
              </w:rPr>
              <w:t xml:space="preserve"> in </w:t>
            </w:r>
            <w:r w:rsidRPr="00777C52">
              <w:rPr>
                <w:rFonts w:eastAsia="等线"/>
                <w:i/>
              </w:rPr>
              <w:t>timeFrequencyRegion</w:t>
            </w:r>
          </w:p>
          <w:p w14:paraId="6083CE1D" w14:textId="77777777" w:rsidR="009B5A44" w:rsidRDefault="009B5A44" w:rsidP="006A1F17">
            <w:pPr>
              <w:spacing w:before="120" w:line="280" w:lineRule="atLeast"/>
              <w:jc w:val="center"/>
              <w:rPr>
                <w:rFonts w:eastAsiaTheme="minorEastAsia"/>
                <w:color w:val="FF0000"/>
                <w:lang w:eastAsia="zh-CN"/>
              </w:rPr>
            </w:pPr>
            <w:r w:rsidRPr="00777C52">
              <w:rPr>
                <w:rFonts w:eastAsiaTheme="minorEastAsia"/>
                <w:color w:val="FF0000"/>
                <w:lang w:eastAsia="zh-CN"/>
              </w:rPr>
              <w:t>=====omitted text ======</w:t>
            </w:r>
          </w:p>
          <w:p w14:paraId="3B8711AA" w14:textId="77777777" w:rsidR="009B5A44" w:rsidRPr="001A0130" w:rsidRDefault="009B5A44" w:rsidP="006A1F17">
            <w:pPr>
              <w:spacing w:before="120" w:line="280" w:lineRule="atLeast"/>
              <w:jc w:val="center"/>
              <w:rPr>
                <w:rFonts w:eastAsiaTheme="minorEastAsia"/>
                <w:color w:val="FF0000"/>
                <w:lang w:eastAsia="zh-CN"/>
              </w:rPr>
            </w:pPr>
          </w:p>
          <w:p w14:paraId="47BD8C83" w14:textId="77777777" w:rsidR="009B5A44" w:rsidRDefault="009B5A44" w:rsidP="006A1F17">
            <w:pPr>
              <w:rPr>
                <w:rFonts w:eastAsiaTheme="minorEastAsia"/>
                <w:lang w:eastAsia="zh-CN"/>
              </w:rPr>
            </w:pPr>
            <w:r>
              <w:t xml:space="preserve">------------------------------- </w:t>
            </w:r>
            <w:r w:rsidRPr="001127C6">
              <w:rPr>
                <w:b/>
              </w:rPr>
              <w:t xml:space="preserve">Text proposal </w:t>
            </w:r>
            <w:r>
              <w:rPr>
                <w:b/>
              </w:rPr>
              <w:t xml:space="preserve">#1 </w:t>
            </w:r>
            <w:r w:rsidRPr="001127C6">
              <w:rPr>
                <w:b/>
              </w:rPr>
              <w:t>ends for TS 38.213, Section 11.2A</w:t>
            </w:r>
            <w:r>
              <w:t xml:space="preserve"> -----------------------------------</w:t>
            </w:r>
          </w:p>
        </w:tc>
      </w:tr>
    </w:tbl>
    <w:p w14:paraId="7FD916D3" w14:textId="77777777" w:rsidR="00C317DA" w:rsidRDefault="00C317DA" w:rsidP="00C317DA">
      <w:pPr>
        <w:rPr>
          <w:rFonts w:eastAsiaTheme="minorEastAsia"/>
          <w:lang w:eastAsia="zh-CN"/>
        </w:rPr>
      </w:pPr>
    </w:p>
    <w:p w14:paraId="708849ED" w14:textId="5362275F" w:rsidR="00B46A32" w:rsidRDefault="00B46A32" w:rsidP="001F159F">
      <w:pPr>
        <w:pStyle w:val="aff0"/>
        <w:numPr>
          <w:ilvl w:val="0"/>
          <w:numId w:val="74"/>
        </w:numPr>
        <w:rPr>
          <w:rFonts w:eastAsiaTheme="minorEastAsia"/>
          <w:lang w:eastAsia="zh-CN"/>
        </w:rPr>
      </w:pPr>
      <w:r w:rsidRPr="000917AB">
        <w:rPr>
          <w:rFonts w:eastAsiaTheme="minorEastAsia" w:hint="eastAsia"/>
          <w:b/>
          <w:lang w:eastAsia="zh-CN"/>
        </w:rPr>
        <w:t>F</w:t>
      </w:r>
      <w:r w:rsidRPr="000917AB">
        <w:rPr>
          <w:rFonts w:eastAsiaTheme="minorEastAsia"/>
          <w:b/>
          <w:lang w:eastAsia="zh-CN"/>
        </w:rPr>
        <w:t xml:space="preserve">L suggestion: </w:t>
      </w:r>
      <w:r>
        <w:rPr>
          <w:rFonts w:eastAsiaTheme="minorEastAsia"/>
          <w:lang w:eastAsia="zh-CN"/>
        </w:rPr>
        <w:t>To discuss and decide if the above TP is agreeable</w:t>
      </w:r>
      <w:r w:rsidR="00770E28">
        <w:rPr>
          <w:rFonts w:eastAsiaTheme="minorEastAsia"/>
          <w:lang w:eastAsia="zh-CN"/>
        </w:rPr>
        <w:t>. To be included in the email discussion.</w:t>
      </w:r>
    </w:p>
    <w:p w14:paraId="464D9E5A" w14:textId="77777777" w:rsidR="00C317DA" w:rsidRPr="003E5E8A" w:rsidRDefault="00C317DA" w:rsidP="00C317DA">
      <w:pPr>
        <w:rPr>
          <w:rFonts w:ascii="Arial" w:eastAsia="MS Mincho" w:hAnsi="Arial" w:cs="Arial"/>
          <w:lang w:eastAsia="ja-JP"/>
        </w:rPr>
      </w:pPr>
    </w:p>
    <w:p w14:paraId="2AC0CCB8" w14:textId="69F7587B" w:rsidR="00C317DA" w:rsidRPr="003E5E8A" w:rsidRDefault="00C317DA" w:rsidP="00C317DA">
      <w:pPr>
        <w:pStyle w:val="3"/>
        <w:numPr>
          <w:ilvl w:val="0"/>
          <w:numId w:val="0"/>
        </w:numPr>
        <w:ind w:left="720" w:hanging="720"/>
        <w:rPr>
          <w:rFonts w:eastAsia="宋体"/>
          <w:b/>
          <w:sz w:val="18"/>
          <w:u w:val="single"/>
          <w:lang w:eastAsia="zh-CN"/>
        </w:rPr>
      </w:pPr>
      <w:r w:rsidRPr="003E5E8A">
        <w:rPr>
          <w:rFonts w:eastAsia="宋体"/>
          <w:b/>
          <w:sz w:val="18"/>
          <w:u w:val="single"/>
          <w:lang w:eastAsia="zh-CN"/>
        </w:rPr>
        <w:t xml:space="preserve">Issue </w:t>
      </w:r>
      <w:r w:rsidR="00E54D09">
        <w:rPr>
          <w:rFonts w:eastAsia="宋体"/>
          <w:b/>
          <w:sz w:val="18"/>
          <w:u w:val="single"/>
          <w:lang w:eastAsia="zh-CN"/>
        </w:rPr>
        <w:t>10</w:t>
      </w:r>
      <w:r w:rsidRPr="003E5E8A">
        <w:rPr>
          <w:rFonts w:eastAsia="宋体"/>
          <w:b/>
          <w:sz w:val="18"/>
          <w:u w:val="single"/>
          <w:lang w:eastAsia="zh-CN"/>
        </w:rPr>
        <w:t xml:space="preserve">: Correction to </w:t>
      </w:r>
      <w:r w:rsidRPr="003E5E8A">
        <w:rPr>
          <w:rFonts w:eastAsia="宋体" w:hint="eastAsia"/>
          <w:b/>
          <w:sz w:val="18"/>
          <w:u w:val="single"/>
          <w:lang w:eastAsia="zh-CN"/>
        </w:rPr>
        <w:t>the 2D-bitmap</w:t>
      </w:r>
    </w:p>
    <w:p w14:paraId="417A8982" w14:textId="77777777" w:rsidR="00C317DA" w:rsidRDefault="00C317DA" w:rsidP="00C317DA">
      <w:pPr>
        <w:rPr>
          <w:rFonts w:eastAsiaTheme="minorEastAsia"/>
          <w:lang w:eastAsia="zh-CN"/>
        </w:rPr>
      </w:pPr>
      <w:r w:rsidRPr="00C11307">
        <w:rPr>
          <w:rFonts w:eastAsiaTheme="minorEastAsia"/>
          <w:lang w:eastAsia="zh-CN"/>
        </w:rPr>
        <w:t xml:space="preserve">It was </w:t>
      </w:r>
      <w:r>
        <w:rPr>
          <w:rFonts w:eastAsiaTheme="minorEastAsia"/>
          <w:lang w:eastAsia="zh-CN"/>
        </w:rPr>
        <w:t xml:space="preserve">raised by [4] [10] [11] that the current spec text for 2D-bitmap needs to be corrected. [10] provided the following example showing the problem. </w:t>
      </w:r>
    </w:p>
    <w:p w14:paraId="14FA11D4" w14:textId="77777777" w:rsidR="00C317DA" w:rsidRDefault="00C317DA" w:rsidP="00C317DA">
      <w:pPr>
        <w:pStyle w:val="Doc"/>
        <w:jc w:val="center"/>
        <w:rPr>
          <w:rFonts w:eastAsiaTheme="minorEastAsia"/>
        </w:rPr>
      </w:pPr>
      <w:r>
        <w:rPr>
          <w:rFonts w:eastAsiaTheme="minorEastAsia"/>
          <w:noProof/>
          <w:lang w:val="en-US" w:eastAsia="zh-CN"/>
        </w:rPr>
        <w:drawing>
          <wp:inline distT="0" distB="0" distL="0" distR="0" wp14:anchorId="312D7794" wp14:editId="38514261">
            <wp:extent cx="5400000" cy="1988481"/>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1988481"/>
                    </a:xfrm>
                    <a:prstGeom prst="rect">
                      <a:avLst/>
                    </a:prstGeom>
                    <a:noFill/>
                  </pic:spPr>
                </pic:pic>
              </a:graphicData>
            </a:graphic>
          </wp:inline>
        </w:drawing>
      </w:r>
    </w:p>
    <w:p w14:paraId="588A9E13" w14:textId="77777777" w:rsidR="00C317DA" w:rsidRPr="001546CD" w:rsidRDefault="00C317DA" w:rsidP="00C317DA">
      <w:pPr>
        <w:pStyle w:val="Doc"/>
        <w:jc w:val="center"/>
        <w:rPr>
          <w:rFonts w:eastAsiaTheme="minorEastAsia"/>
        </w:rPr>
      </w:pPr>
      <w:r>
        <w:rPr>
          <w:rFonts w:eastAsiaTheme="minorEastAsia" w:hint="eastAsia"/>
        </w:rPr>
        <w:t xml:space="preserve">Figure 1. An example of current </w:t>
      </w:r>
      <w:r>
        <w:rPr>
          <w:rFonts w:eastAsiaTheme="minorEastAsia"/>
        </w:rPr>
        <w:t xml:space="preserve">description </w:t>
      </w:r>
    </w:p>
    <w:p w14:paraId="58DF113F" w14:textId="58CC995D" w:rsidR="00C317DA" w:rsidRPr="00724818" w:rsidRDefault="00770E28" w:rsidP="00C317DA">
      <w:pPr>
        <w:rPr>
          <w:rFonts w:eastAsiaTheme="minorEastAsia"/>
          <w:lang w:eastAsia="zh-CN"/>
        </w:rPr>
      </w:pPr>
      <w:r>
        <w:rPr>
          <w:rFonts w:eastAsiaTheme="minorEastAsia"/>
          <w:lang w:eastAsia="zh-CN"/>
        </w:rPr>
        <w:t>Different version of text proposals to fix this issue</w:t>
      </w:r>
    </w:p>
    <w:p w14:paraId="38185DC2" w14:textId="52A33A12" w:rsidR="00B46A32" w:rsidRDefault="00B46A32" w:rsidP="00C317DA">
      <w:pPr>
        <w:rPr>
          <w:rFonts w:eastAsiaTheme="minorEastAsia"/>
          <w:b/>
          <w:lang w:eastAsia="zh-CN"/>
        </w:rPr>
      </w:pPr>
      <w:r>
        <w:rPr>
          <w:rFonts w:eastAsiaTheme="minorEastAsia"/>
          <w:b/>
          <w:lang w:eastAsia="zh-CN"/>
        </w:rPr>
        <w:t>TP#1</w:t>
      </w:r>
      <w:r w:rsidR="00770E28">
        <w:rPr>
          <w:rFonts w:eastAsiaTheme="minorEastAsia"/>
          <w:b/>
          <w:lang w:eastAsia="zh-CN"/>
        </w:rPr>
        <w:t xml:space="preserve"> [4]</w:t>
      </w:r>
    </w:p>
    <w:tbl>
      <w:tblPr>
        <w:tblStyle w:val="afc"/>
        <w:tblW w:w="0" w:type="auto"/>
        <w:tblLook w:val="04A0" w:firstRow="1" w:lastRow="0" w:firstColumn="1" w:lastColumn="0" w:noHBand="0" w:noVBand="1"/>
      </w:tblPr>
      <w:tblGrid>
        <w:gridCol w:w="10683"/>
      </w:tblGrid>
      <w:tr w:rsidR="00C317DA" w14:paraId="2ABDBA83" w14:textId="77777777" w:rsidTr="006A1F17">
        <w:tc>
          <w:tcPr>
            <w:tcW w:w="10683" w:type="dxa"/>
          </w:tcPr>
          <w:p w14:paraId="6A83E2FC" w14:textId="77777777" w:rsidR="00C317DA" w:rsidRPr="0092588E" w:rsidRDefault="00C317DA" w:rsidP="006A1F17">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 xml:space="preserve">11.2A: 2D bitmap usage for UL CI </w:t>
            </w:r>
          </w:p>
          <w:p w14:paraId="60A7D309" w14:textId="77777777" w:rsidR="00C317DA" w:rsidRDefault="00C317DA" w:rsidP="006A1F17">
            <w:pPr>
              <w:pStyle w:val="2"/>
              <w:rPr>
                <w:lang w:eastAsia="zh-CN"/>
              </w:rPr>
            </w:pPr>
            <w:r>
              <w:rPr>
                <w:lang w:eastAsia="zh-CN"/>
              </w:rPr>
              <w:lastRenderedPageBreak/>
              <w:t>11.2A</w:t>
            </w:r>
            <w:r>
              <w:rPr>
                <w:lang w:eastAsia="zh-CN"/>
              </w:rPr>
              <w:tab/>
              <w:t>Cancellation indication</w:t>
            </w:r>
          </w:p>
          <w:p w14:paraId="2157DE62" w14:textId="77777777" w:rsidR="00C317DA" w:rsidRDefault="00C317DA" w:rsidP="006A1F17">
            <w:pPr>
              <w:rPr>
                <w:noProof/>
                <w:color w:val="0070C0"/>
                <w:lang w:eastAsia="zh-CN"/>
              </w:rPr>
            </w:pPr>
            <w:r w:rsidRPr="001D524B">
              <w:rPr>
                <w:b/>
                <w:color w:val="0070C0"/>
              </w:rPr>
              <w:t>&lt;</w:t>
            </w:r>
            <w:r w:rsidRPr="001D524B">
              <w:rPr>
                <w:noProof/>
                <w:color w:val="0070C0"/>
                <w:lang w:eastAsia="zh-CN"/>
              </w:rPr>
              <w:t>Unchanged text is omitted&gt;</w:t>
            </w:r>
          </w:p>
          <w:p w14:paraId="42FB0E79" w14:textId="77777777" w:rsidR="00C317DA" w:rsidRPr="00E94087" w:rsidRDefault="00C317DA" w:rsidP="006A1F17">
            <w:pPr>
              <w:rPr>
                <w:rFonts w:eastAsia="等线"/>
                <w:lang w:val="en-US" w:eastAsia="zh-CN"/>
              </w:rPr>
            </w:pPr>
            <w:r w:rsidRPr="00E94087">
              <w:rPr>
                <w:rFonts w:eastAsia="等线"/>
                <w:lang w:val="en-US" w:eastAsia="zh-CN"/>
              </w:rPr>
              <w:t>A UE that detects a DCI format 2_4 for a serving cell cancels a PUSCH transmission, or a repetition of a PUSCH transmission [6, TS 38.214] if the PUSCH transmission is with repetitions, or an SRS transmission on the serving cell if, respectively,</w:t>
            </w:r>
            <w:r>
              <w:rPr>
                <w:rFonts w:eastAsia="等线"/>
                <w:lang w:val="en-US" w:eastAsia="zh-CN"/>
              </w:rPr>
              <w:t xml:space="preserve"> </w:t>
            </w:r>
            <w:r w:rsidRPr="00E656F1">
              <w:rPr>
                <w:rFonts w:eastAsia="等线"/>
                <w:color w:val="FF0000"/>
                <w:lang w:val="en-US" w:eastAsia="zh-CN"/>
              </w:rPr>
              <w:t xml:space="preserve">for </w:t>
            </w:r>
            <w:r w:rsidRPr="00E656F1">
              <w:rPr>
                <w:color w:val="FF0000"/>
              </w:rPr>
              <w:t xml:space="preserve">a group of symbols, </w:t>
            </w:r>
            <w:r w:rsidRPr="00E656F1">
              <w:rPr>
                <w:rFonts w:eastAsia="等线"/>
                <w:color w:val="FF0000"/>
                <w:lang w:eastAsia="zh-CN"/>
              </w:rPr>
              <w:t xml:space="preserve">from the </w:t>
            </w:r>
            <m:oMath>
              <m:sSub>
                <m:sSubPr>
                  <m:ctrlPr>
                    <w:rPr>
                      <w:rFonts w:ascii="Cambria Math" w:hAnsi="Cambria Math"/>
                      <w:i/>
                      <w:color w:val="FF0000"/>
                    </w:rPr>
                  </m:ctrlPr>
                </m:sSubPr>
                <m:e>
                  <m:r>
                    <w:rPr>
                      <w:rFonts w:ascii="Cambria Math" w:hAnsi="Cambria Math"/>
                      <w:color w:val="FF0000"/>
                    </w:rPr>
                    <m:t>T</m:t>
                  </m:r>
                </m:e>
                <m:sub>
                  <m:r>
                    <m:rPr>
                      <m:nor/>
                    </m:rPr>
                    <w:rPr>
                      <w:color w:val="FF0000"/>
                    </w:rPr>
                    <m:t>CI</m:t>
                  </m:r>
                  <m:ctrlPr>
                    <w:rPr>
                      <w:rFonts w:ascii="Cambria Math" w:hAnsi="Cambria Math"/>
                      <w:color w:val="FF0000"/>
                    </w:rPr>
                  </m:ctrlPr>
                </m:sub>
              </m:sSub>
            </m:oMath>
            <w:r w:rsidRPr="00E656F1">
              <w:rPr>
                <w:rFonts w:eastAsia="等线"/>
                <w:color w:val="FF0000"/>
                <w:lang w:eastAsia="zh-CN"/>
              </w:rPr>
              <w:t xml:space="preserve"> symbols, satisfying</w:t>
            </w:r>
          </w:p>
          <w:p w14:paraId="34670CA1" w14:textId="77777777" w:rsidR="00C317DA" w:rsidRPr="00E94087" w:rsidRDefault="00C317DA" w:rsidP="006A1F17">
            <w:pPr>
              <w:pStyle w:val="B10"/>
              <w:rPr>
                <w:rFonts w:eastAsia="等线"/>
                <w:lang w:eastAsia="zh-CN"/>
              </w:rPr>
            </w:pPr>
            <w:r w:rsidRPr="00E94087">
              <w:t>-</w:t>
            </w:r>
            <w:r w:rsidRPr="00E94087">
              <w:tab/>
            </w:r>
            <w:r w:rsidRPr="001A319D">
              <w:rPr>
                <w:color w:val="FF0000"/>
              </w:rPr>
              <w:t>the</w:t>
            </w:r>
            <w:r>
              <w:rPr>
                <w:color w:val="FF0000"/>
              </w:rPr>
              <w:t xml:space="preserve"> </w:t>
            </w:r>
            <w:r w:rsidRPr="001A319D">
              <w:rPr>
                <w:strike/>
                <w:color w:val="FF0000"/>
              </w:rPr>
              <w:t xml:space="preserve">a </w:t>
            </w:r>
            <w:r w:rsidRPr="00E94087">
              <w:t>group of symbols</w:t>
            </w:r>
            <w:r w:rsidRPr="001A319D">
              <w:rPr>
                <w:strike/>
                <w:color w:val="FF0000"/>
              </w:rPr>
              <w:t xml:space="preserve">, </w:t>
            </w:r>
            <w:r w:rsidRPr="001A319D">
              <w:rPr>
                <w:rFonts w:eastAsia="等线"/>
                <w:strike/>
                <w:color w:val="FF0000"/>
                <w:lang w:eastAsia="zh-CN"/>
              </w:rPr>
              <w:t xml:space="preserve">from the </w:t>
            </w:r>
            <m:oMath>
              <m:sSub>
                <m:sSubPr>
                  <m:ctrlPr>
                    <w:rPr>
                      <w:rFonts w:ascii="Cambria Math" w:hAnsi="Cambria Math"/>
                      <w:i/>
                      <w:strike/>
                      <w:color w:val="FF0000"/>
                    </w:rPr>
                  </m:ctrlPr>
                </m:sSubPr>
                <m:e>
                  <m:r>
                    <w:rPr>
                      <w:rFonts w:ascii="Cambria Math"/>
                      <w:strike/>
                      <w:color w:val="FF0000"/>
                    </w:rPr>
                    <m:t>T</m:t>
                  </m:r>
                </m:e>
                <m:sub>
                  <m:r>
                    <m:rPr>
                      <m:nor/>
                    </m:rPr>
                    <w:rPr>
                      <w:rFonts w:ascii="Cambria Math"/>
                      <w:strike/>
                      <w:color w:val="FF0000"/>
                    </w:rPr>
                    <m:t>CI</m:t>
                  </m:r>
                  <m:ctrlPr>
                    <w:rPr>
                      <w:rFonts w:ascii="Cambria Math" w:hAnsi="Cambria Math"/>
                      <w:strike/>
                      <w:color w:val="FF0000"/>
                    </w:rPr>
                  </m:ctrlPr>
                </m:sub>
              </m:sSub>
            </m:oMath>
            <w:r w:rsidRPr="001A319D">
              <w:rPr>
                <w:rFonts w:eastAsia="等线"/>
                <w:strike/>
                <w:color w:val="FF0000"/>
                <w:lang w:eastAsia="zh-CN"/>
              </w:rPr>
              <w:t xml:space="preserve"> symbols, has a corresponding bit value of '1' in the DCI format 2_4 and</w:t>
            </w:r>
            <w:r w:rsidRPr="001A319D">
              <w:rPr>
                <w:rFonts w:eastAsia="等线"/>
                <w:color w:val="FF0000"/>
                <w:lang w:eastAsia="zh-CN"/>
              </w:rPr>
              <w:t xml:space="preserve"> </w:t>
            </w:r>
            <w:r w:rsidRPr="00E94087">
              <w:rPr>
                <w:rFonts w:eastAsia="等线"/>
                <w:lang w:eastAsia="zh-CN"/>
              </w:rPr>
              <w:t>includes a symbol of the (repetition of the) PUSCH transmission or of the SRS transmission, and</w:t>
            </w:r>
          </w:p>
          <w:p w14:paraId="705C39B4" w14:textId="77777777" w:rsidR="00C317DA" w:rsidRPr="00AA22CF" w:rsidRDefault="00C317DA" w:rsidP="006A1F17">
            <w:pPr>
              <w:pStyle w:val="B10"/>
              <w:rPr>
                <w:rFonts w:eastAsia="等线"/>
                <w:lang w:val="en-US" w:eastAsia="zh-CN"/>
              </w:rPr>
            </w:pPr>
            <w:r w:rsidRPr="00E94087">
              <w:t>-</w:t>
            </w:r>
            <w:r w:rsidRPr="00E94087">
              <w:tab/>
              <w:t xml:space="preserve">a group of PRBs, </w:t>
            </w:r>
            <w:r w:rsidRPr="00E94087">
              <w:rPr>
                <w:rFonts w:eastAsia="等线"/>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等线"/>
                <w:lang w:eastAsia="zh-CN"/>
              </w:rPr>
              <w:t xml:space="preserve"> PRBs,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w:t>
            </w:r>
            <w:r w:rsidRPr="001A319D">
              <w:rPr>
                <w:rFonts w:eastAsia="等线"/>
                <w:color w:val="FF0000"/>
                <w:lang w:eastAsia="zh-CN"/>
              </w:rPr>
              <w:t xml:space="preserve">for the group of symbols </w:t>
            </w:r>
            <w:r w:rsidRPr="00E94087">
              <w:rPr>
                <w:rFonts w:eastAsia="等线"/>
                <w:lang w:eastAsia="zh-CN"/>
              </w:rPr>
              <w:t>in the DCI format 2_4 and includes a PRB of the (repetition of the) PUSCH transmission or of the SRS transmission</w:t>
            </w:r>
            <w:r>
              <w:rPr>
                <w:rFonts w:eastAsia="等线"/>
                <w:lang w:val="en-US" w:eastAsia="zh-CN"/>
              </w:rPr>
              <w:t>,</w:t>
            </w:r>
          </w:p>
          <w:p w14:paraId="1D1E9798" w14:textId="77777777" w:rsidR="00C317DA" w:rsidRPr="00E94087" w:rsidRDefault="00C317DA" w:rsidP="006A1F17">
            <w:pPr>
              <w:rPr>
                <w:rFonts w:eastAsia="等线"/>
                <w:lang w:val="en-US" w:eastAsia="zh-CN"/>
              </w:rPr>
            </w:pPr>
            <w:r w:rsidRPr="00E94087">
              <w:rPr>
                <w:rFonts w:eastAsia="等线"/>
                <w:lang w:val="en-US" w:eastAsia="zh-CN"/>
              </w:rPr>
              <w:t xml:space="preserve">where </w:t>
            </w:r>
          </w:p>
          <w:p w14:paraId="39AA5698" w14:textId="77777777" w:rsidR="00C317DA" w:rsidRPr="00E94087" w:rsidRDefault="00C317DA" w:rsidP="006A1F17">
            <w:pPr>
              <w:pStyle w:val="B10"/>
              <w:rPr>
                <w:rFonts w:eastAsia="等线"/>
                <w:lang w:eastAsia="zh-CN"/>
              </w:rPr>
            </w:pPr>
            <w:r w:rsidRPr="00E94087">
              <w:t>-</w:t>
            </w:r>
            <w:r w:rsidRPr="00E94087">
              <w:tab/>
            </w:r>
            <w:r w:rsidRPr="00E94087">
              <w:rPr>
                <w:rFonts w:eastAsia="等线"/>
                <w:lang w:eastAsia="zh-CN"/>
              </w:rPr>
              <w:t xml:space="preserve">the cancellation of the (repetition of the) PUSCH transmission includes all symbols from the earliest symbol of the (repetition of the) PUSCH transmission that are in one or more groups of symbols </w:t>
            </w:r>
            <w:r w:rsidRPr="001A319D">
              <w:rPr>
                <w:rFonts w:eastAsia="等线"/>
                <w:color w:val="FF0000"/>
                <w:lang w:eastAsia="zh-CN"/>
              </w:rPr>
              <w:t>satisfying the conditions above</w:t>
            </w:r>
            <w:r w:rsidRPr="001A319D">
              <w:rPr>
                <w:rFonts w:eastAsia="等线"/>
                <w:strike/>
                <w:color w:val="FF0000"/>
                <w:lang w:eastAsia="zh-CN"/>
              </w:rPr>
              <w:t xml:space="preserve"> having corresponding bit values of '1' in the DCI format 2_4</w:t>
            </w:r>
            <w:r>
              <w:rPr>
                <w:rFonts w:eastAsia="等线"/>
                <w:lang w:val="en-US" w:eastAsia="zh-CN"/>
              </w:rPr>
              <w:t>;</w:t>
            </w:r>
            <w:r w:rsidRPr="00E94087">
              <w:rPr>
                <w:rFonts w:eastAsia="等线"/>
                <w:lang w:eastAsia="zh-CN"/>
              </w:rPr>
              <w:t xml:space="preserve"> </w:t>
            </w:r>
          </w:p>
          <w:p w14:paraId="56C8DDC8" w14:textId="77777777" w:rsidR="00C317DA" w:rsidRPr="00E656F1" w:rsidRDefault="00C317DA" w:rsidP="006A1F17">
            <w:pPr>
              <w:pStyle w:val="B10"/>
              <w:rPr>
                <w:i/>
                <w:lang w:val="en-US" w:eastAsia="zh-CN"/>
              </w:rPr>
            </w:pPr>
            <w:r w:rsidRPr="00E94087">
              <w:t>-</w:t>
            </w:r>
            <w:r w:rsidRPr="00E94087">
              <w:tab/>
            </w:r>
            <w:r w:rsidRPr="00E94087">
              <w:rPr>
                <w:rFonts w:eastAsia="等线"/>
                <w:lang w:eastAsia="zh-CN"/>
              </w:rPr>
              <w:t xml:space="preserve">the cancellation of the SRS transmission includes only symbols that are in one or more groups of symbols </w:t>
            </w:r>
            <w:r w:rsidRPr="001A319D">
              <w:rPr>
                <w:rFonts w:eastAsia="等线"/>
                <w:color w:val="FF0000"/>
                <w:lang w:eastAsia="zh-CN"/>
              </w:rPr>
              <w:t>satisfying the conditions above</w:t>
            </w:r>
            <w:r w:rsidRPr="001A319D">
              <w:rPr>
                <w:rFonts w:eastAsia="等线"/>
                <w:strike/>
                <w:color w:val="FF0000"/>
                <w:lang w:eastAsia="zh-CN"/>
              </w:rPr>
              <w:t xml:space="preserve"> having corresponding bit values of '1' in the DCI format 2_4</w:t>
            </w:r>
            <w:r>
              <w:rPr>
                <w:rFonts w:eastAsia="等线"/>
                <w:lang w:val="en-US" w:eastAsia="zh-CN"/>
              </w:rPr>
              <w:t>.</w:t>
            </w:r>
          </w:p>
          <w:p w14:paraId="72F13651" w14:textId="77777777" w:rsidR="00C317DA" w:rsidRDefault="00C317DA" w:rsidP="006A1F17">
            <w:pPr>
              <w:rPr>
                <w:rFonts w:eastAsiaTheme="minorEastAsia"/>
                <w:b/>
                <w:lang w:eastAsia="zh-CN"/>
              </w:rPr>
            </w:pPr>
            <w:r w:rsidRPr="001D524B">
              <w:rPr>
                <w:b/>
                <w:color w:val="0070C0"/>
              </w:rPr>
              <w:t>&lt;</w:t>
            </w:r>
            <w:r w:rsidRPr="001D524B">
              <w:rPr>
                <w:noProof/>
                <w:color w:val="0070C0"/>
                <w:lang w:eastAsia="zh-CN"/>
              </w:rPr>
              <w:t>Unchanged text is omitted&gt;</w:t>
            </w:r>
          </w:p>
        </w:tc>
      </w:tr>
    </w:tbl>
    <w:p w14:paraId="4BA8FB72" w14:textId="77777777" w:rsidR="00C317DA" w:rsidRDefault="00C317DA" w:rsidP="00C317DA">
      <w:pPr>
        <w:rPr>
          <w:rFonts w:eastAsiaTheme="minorEastAsia"/>
          <w:b/>
          <w:lang w:eastAsia="zh-CN"/>
        </w:rPr>
      </w:pPr>
    </w:p>
    <w:p w14:paraId="5589087B" w14:textId="63616021" w:rsidR="00C317DA" w:rsidRPr="00B46A32" w:rsidRDefault="00C317DA" w:rsidP="00B46A32">
      <w:pPr>
        <w:rPr>
          <w:ins w:id="85" w:author="Duckhyun Bae" w:date="2020-04-09T18:45:00Z"/>
          <w:rFonts w:eastAsiaTheme="minorEastAsia"/>
          <w:b/>
          <w:lang w:eastAsia="zh-CN"/>
        </w:rPr>
      </w:pPr>
      <w:r w:rsidRPr="00B46A32">
        <w:rPr>
          <w:rFonts w:eastAsiaTheme="minorEastAsia" w:hint="eastAsia"/>
          <w:b/>
          <w:lang w:eastAsia="zh-CN"/>
        </w:rPr>
        <w:t>TP#</w:t>
      </w:r>
      <w:r w:rsidR="00B46A32" w:rsidRPr="00B46A32">
        <w:rPr>
          <w:rFonts w:eastAsiaTheme="minorEastAsia"/>
          <w:b/>
          <w:lang w:eastAsia="zh-CN"/>
        </w:rPr>
        <w:t>2</w:t>
      </w:r>
      <w:r w:rsidR="00770E28">
        <w:rPr>
          <w:rFonts w:eastAsiaTheme="minorEastAsia"/>
          <w:b/>
          <w:lang w:eastAsia="zh-CN"/>
        </w:rPr>
        <w:t xml:space="preserve"> [10]</w:t>
      </w:r>
    </w:p>
    <w:tbl>
      <w:tblPr>
        <w:tblStyle w:val="afc"/>
        <w:tblW w:w="0" w:type="auto"/>
        <w:tblLook w:val="04A0" w:firstRow="1" w:lastRow="0" w:firstColumn="1" w:lastColumn="0" w:noHBand="0" w:noVBand="1"/>
      </w:tblPr>
      <w:tblGrid>
        <w:gridCol w:w="9628"/>
      </w:tblGrid>
      <w:tr w:rsidR="00C317DA" w14:paraId="19EA2828" w14:textId="77777777" w:rsidTr="006A1F17">
        <w:tc>
          <w:tcPr>
            <w:tcW w:w="9628" w:type="dxa"/>
          </w:tcPr>
          <w:p w14:paraId="05173E17" w14:textId="77777777" w:rsidR="00C317DA" w:rsidRDefault="00C317DA" w:rsidP="006A1F17">
            <w:pPr>
              <w:spacing w:before="120" w:line="280" w:lineRule="atLeast"/>
              <w:jc w:val="both"/>
            </w:pPr>
            <w:r>
              <w:t xml:space="preserve">-------------------------------- </w:t>
            </w:r>
            <w:r w:rsidRPr="001127C6">
              <w:rPr>
                <w:b/>
              </w:rPr>
              <w:t>Text proposal starts for TS 38.213, Section 11.2A</w:t>
            </w:r>
            <w:r>
              <w:t xml:space="preserve"> ---------------------------------</w:t>
            </w:r>
          </w:p>
          <w:p w14:paraId="67B59EF1" w14:textId="77777777" w:rsidR="00C317DA" w:rsidRDefault="00C317DA" w:rsidP="006A1F17">
            <w:pPr>
              <w:spacing w:before="120" w:line="280" w:lineRule="atLeast"/>
              <w:jc w:val="both"/>
              <w:rPr>
                <w:rFonts w:eastAsiaTheme="minorEastAsia"/>
                <w:color w:val="FF0000"/>
                <w:lang w:eastAsia="zh-CN"/>
              </w:rPr>
            </w:pPr>
            <w:r w:rsidRPr="001127C6">
              <w:rPr>
                <w:color w:val="FF0000"/>
              </w:rPr>
              <w:t xml:space="preserve">                            </w:t>
            </w:r>
            <w:r>
              <w:rPr>
                <w:color w:val="FF0000"/>
              </w:rPr>
              <w:t xml:space="preserve">    </w:t>
            </w:r>
            <w:r w:rsidRPr="001127C6">
              <w:rPr>
                <w:color w:val="FF0000"/>
              </w:rPr>
              <w:t>***** omitted text ****</w:t>
            </w:r>
          </w:p>
          <w:p w14:paraId="3D9F724C" w14:textId="77777777" w:rsidR="00C317DA" w:rsidRPr="00E94087" w:rsidRDefault="00C317DA" w:rsidP="006A1F17">
            <w:pPr>
              <w:rPr>
                <w:rFonts w:eastAsia="等线"/>
                <w:lang w:val="en-US" w:eastAsia="zh-CN"/>
              </w:rPr>
            </w:pPr>
            <w:r w:rsidRPr="00E94087">
              <w:rPr>
                <w:rFonts w:eastAsia="等线"/>
                <w:lang w:val="en-US"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28F092EB" w14:textId="77777777" w:rsidR="00C317DA" w:rsidRPr="00E94087" w:rsidRDefault="00C317DA" w:rsidP="006A1F17">
            <w:pPr>
              <w:pStyle w:val="B10"/>
              <w:rPr>
                <w:rFonts w:eastAsia="等线"/>
                <w:lang w:eastAsia="zh-CN"/>
              </w:rPr>
            </w:pPr>
            <w:r w:rsidRPr="00E94087">
              <w:t>-</w:t>
            </w:r>
            <w:r w:rsidRPr="00E94087">
              <w:tab/>
              <w:t xml:space="preserve">a group of symbols, </w:t>
            </w:r>
            <w:r w:rsidRPr="00E94087">
              <w:rPr>
                <w:rFonts w:eastAsia="等线"/>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等线"/>
                <w:lang w:eastAsia="zh-CN"/>
              </w:rPr>
              <w:t xml:space="preserve"> symbols,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 and includes a symbol of the (repetition of the) PUSCH transmission or of the SRS transmission, and</w:t>
            </w:r>
          </w:p>
          <w:p w14:paraId="30411BE3" w14:textId="77777777" w:rsidR="00C317DA" w:rsidRPr="00AA22CF" w:rsidRDefault="00C317DA" w:rsidP="006A1F17">
            <w:pPr>
              <w:pStyle w:val="B10"/>
              <w:rPr>
                <w:rFonts w:eastAsia="等线"/>
                <w:lang w:val="en-US" w:eastAsia="zh-CN"/>
              </w:rPr>
            </w:pPr>
            <w:r w:rsidRPr="00E94087">
              <w:t>-</w:t>
            </w:r>
            <w:r w:rsidRPr="00E94087">
              <w:tab/>
              <w:t xml:space="preserve">a group of PRBs, </w:t>
            </w:r>
            <w:r w:rsidRPr="00E94087">
              <w:rPr>
                <w:rFonts w:eastAsia="等线"/>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等线"/>
                <w:lang w:eastAsia="zh-CN"/>
              </w:rPr>
              <w:t xml:space="preserve"> PRBs,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w:t>
            </w:r>
            <w:ins w:id="86" w:author="Duckhyun Bae" w:date="2020-04-09T19:06:00Z">
              <w:r w:rsidRPr="001127C6">
                <w:rPr>
                  <w:rFonts w:eastAsia="等线"/>
                  <w:lang w:eastAsia="zh-CN"/>
                </w:rPr>
                <w:t xml:space="preserve">in the set of bits corresponding to the group of symbols </w:t>
              </w:r>
            </w:ins>
            <w:r w:rsidRPr="00E94087">
              <w:rPr>
                <w:rFonts w:eastAsia="等线"/>
                <w:lang w:eastAsia="zh-CN"/>
              </w:rPr>
              <w:t>in the DCI format 2_4 and includes a PRB of the (repetition of the) PUSCH transmission or of the SRS transmission</w:t>
            </w:r>
            <w:r>
              <w:rPr>
                <w:rFonts w:eastAsia="等线"/>
                <w:lang w:val="en-US" w:eastAsia="zh-CN"/>
              </w:rPr>
              <w:t>,</w:t>
            </w:r>
          </w:p>
          <w:p w14:paraId="4CD79720" w14:textId="77777777" w:rsidR="00C317DA" w:rsidRPr="00E94087" w:rsidRDefault="00C317DA" w:rsidP="006A1F17">
            <w:pPr>
              <w:rPr>
                <w:rFonts w:eastAsia="等线"/>
                <w:lang w:val="en-US" w:eastAsia="zh-CN"/>
              </w:rPr>
            </w:pPr>
            <w:r w:rsidRPr="00E94087">
              <w:rPr>
                <w:rFonts w:eastAsia="等线"/>
                <w:lang w:val="en-US" w:eastAsia="zh-CN"/>
              </w:rPr>
              <w:t xml:space="preserve">where </w:t>
            </w:r>
          </w:p>
          <w:p w14:paraId="05CD814B" w14:textId="77777777" w:rsidR="00C317DA" w:rsidRDefault="00C317DA" w:rsidP="006A1F17">
            <w:pPr>
              <w:pStyle w:val="B10"/>
              <w:rPr>
                <w:rFonts w:eastAsia="等线"/>
                <w:lang w:eastAsia="zh-CN"/>
              </w:rPr>
            </w:pPr>
            <w:r w:rsidRPr="00E94087">
              <w:t>-</w:t>
            </w:r>
            <w:r w:rsidRPr="00E94087">
              <w:tab/>
            </w:r>
            <w:r w:rsidRPr="00E94087">
              <w:rPr>
                <w:rFonts w:eastAsia="等线"/>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w:t>
            </w:r>
            <w:ins w:id="87" w:author="Duckhyun Bae" w:date="2020-04-09T19:04:00Z">
              <w:r>
                <w:rPr>
                  <w:rFonts w:eastAsia="等线"/>
                  <w:lang w:eastAsia="zh-CN"/>
                </w:rPr>
                <w:t xml:space="preserve">in the corresponding set of </w:t>
              </w:r>
            </w:ins>
            <m:oMath>
              <m:sSub>
                <m:sSubPr>
                  <m:ctrlPr>
                    <w:ins w:id="88" w:author="Duckhyun Bae" w:date="2020-04-09T19:05:00Z">
                      <w:rPr>
                        <w:rFonts w:ascii="Cambria Math" w:hAnsi="Cambria Math"/>
                        <w:i/>
                      </w:rPr>
                    </w:ins>
                  </m:ctrlPr>
                </m:sSubPr>
                <m:e>
                  <w:ins w:id="89" w:author="Duckhyun Bae" w:date="2020-04-09T19:05:00Z">
                    <m:r>
                      <w:rPr>
                        <w:rFonts w:ascii="Cambria Math"/>
                      </w:rPr>
                      <m:t>N</m:t>
                    </m:r>
                  </w:ins>
                </m:e>
                <m:sub>
                  <w:ins w:id="90" w:author="Duckhyun Bae" w:date="2020-04-09T19:05:00Z">
                    <m:r>
                      <m:rPr>
                        <m:nor/>
                      </m:rPr>
                      <w:rPr>
                        <w:rFonts w:ascii="Cambria Math"/>
                      </w:rPr>
                      <m:t>BI</m:t>
                    </m:r>
                  </w:ins>
                  <m:ctrlPr>
                    <w:ins w:id="91" w:author="Duckhyun Bae" w:date="2020-04-09T19:05:00Z">
                      <w:rPr>
                        <w:rFonts w:ascii="Cambria Math" w:hAnsi="Cambria Math"/>
                      </w:rPr>
                    </w:ins>
                  </m:ctrlPr>
                </m:sub>
              </m:sSub>
            </m:oMath>
            <w:ins w:id="92" w:author="Duckhyun Bae" w:date="2020-04-09T19:04:00Z">
              <w:r w:rsidRPr="008915C7">
                <w:rPr>
                  <w:rFonts w:eastAsia="等线"/>
                  <w:lang w:eastAsia="zh-CN"/>
                </w:rPr>
                <w:t xml:space="preserve"> bits </w:t>
              </w:r>
            </w:ins>
            <w:r w:rsidRPr="00E94087">
              <w:rPr>
                <w:rFonts w:eastAsia="等线"/>
                <w:lang w:eastAsia="zh-CN"/>
              </w:rPr>
              <w:t>in the DCI format 2_4</w:t>
            </w:r>
            <w:r>
              <w:rPr>
                <w:rFonts w:eastAsia="等线"/>
                <w:lang w:val="en-US" w:eastAsia="zh-CN"/>
              </w:rPr>
              <w:t>;</w:t>
            </w:r>
            <w:r w:rsidRPr="00E94087">
              <w:rPr>
                <w:rFonts w:eastAsia="等线"/>
                <w:lang w:eastAsia="zh-CN"/>
              </w:rPr>
              <w:t xml:space="preserve"> </w:t>
            </w:r>
          </w:p>
          <w:p w14:paraId="37E5C57B" w14:textId="77777777" w:rsidR="00C317DA" w:rsidRDefault="00C317DA" w:rsidP="006A1F17">
            <w:pPr>
              <w:pStyle w:val="B10"/>
              <w:rPr>
                <w:rFonts w:eastAsia="等线"/>
                <w:lang w:eastAsia="zh-CN"/>
              </w:rPr>
            </w:pPr>
            <w:r w:rsidRPr="00E94087">
              <w:t>-</w:t>
            </w:r>
            <w:r w:rsidRPr="00E94087">
              <w:tab/>
            </w:r>
            <w:r w:rsidRPr="00E94087">
              <w:rPr>
                <w:rFonts w:eastAsia="等线"/>
                <w:lang w:eastAsia="zh-CN"/>
              </w:rPr>
              <w:t xml:space="preserve">the cancellation of the SRS transmission includes only symbols that are in one or more groups of symbols 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w:t>
            </w:r>
            <w:ins w:id="93" w:author="Duckhyun Bae" w:date="2020-04-09T19:06:00Z">
              <w:r>
                <w:rPr>
                  <w:rFonts w:eastAsia="等线"/>
                  <w:lang w:eastAsia="zh-CN"/>
                </w:rPr>
                <w:t xml:space="preserve">in the corresponding set of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8915C7">
                <w:rPr>
                  <w:rFonts w:eastAsia="等线"/>
                  <w:lang w:eastAsia="zh-CN"/>
                </w:rPr>
                <w:t xml:space="preserve"> bits </w:t>
              </w:r>
            </w:ins>
            <w:r w:rsidRPr="00E94087">
              <w:rPr>
                <w:rFonts w:eastAsia="等线"/>
                <w:lang w:eastAsia="zh-CN"/>
              </w:rPr>
              <w:t>in the DCI format 2_4</w:t>
            </w:r>
            <w:r>
              <w:rPr>
                <w:rFonts w:eastAsia="等线"/>
                <w:lang w:val="en-US" w:eastAsia="zh-CN"/>
              </w:rPr>
              <w:t>.</w:t>
            </w:r>
          </w:p>
          <w:p w14:paraId="04D5D21C" w14:textId="77777777" w:rsidR="00C317DA" w:rsidRPr="005863B0" w:rsidRDefault="00C317DA" w:rsidP="006A1F17">
            <w:pPr>
              <w:pStyle w:val="B10"/>
              <w:rPr>
                <w:rFonts w:eastAsia="等线"/>
                <w:lang w:eastAsia="zh-CN"/>
              </w:rPr>
            </w:pPr>
            <w:r>
              <w:t xml:space="preserve">------------------------------------ </w:t>
            </w:r>
            <w:r w:rsidRPr="001127C6">
              <w:rPr>
                <w:b/>
              </w:rPr>
              <w:t>Text proposal ends for TS 38.213, Section 11.2A</w:t>
            </w:r>
            <w:r>
              <w:t xml:space="preserve"> -------------------------------------</w:t>
            </w:r>
          </w:p>
        </w:tc>
      </w:tr>
    </w:tbl>
    <w:p w14:paraId="10FC8592" w14:textId="77777777" w:rsidR="00C317DA" w:rsidRPr="00B46A32" w:rsidRDefault="00C317DA" w:rsidP="00B46A32">
      <w:pPr>
        <w:pStyle w:val="Doc"/>
        <w:ind w:firstLineChars="0" w:firstLine="0"/>
        <w:rPr>
          <w:rFonts w:eastAsia="Malgun Gothic"/>
        </w:rPr>
      </w:pPr>
    </w:p>
    <w:p w14:paraId="429CDE52" w14:textId="0DD0E8ED" w:rsidR="00C317DA" w:rsidRPr="00B46A32" w:rsidRDefault="00C317DA" w:rsidP="00B46A32">
      <w:pPr>
        <w:rPr>
          <w:ins w:id="94" w:author="Duckhyun Bae" w:date="2020-04-09T19:07:00Z"/>
          <w:rFonts w:eastAsiaTheme="minorEastAsia"/>
          <w:b/>
          <w:lang w:eastAsia="zh-CN"/>
        </w:rPr>
      </w:pPr>
      <w:r w:rsidRPr="00B46A32">
        <w:rPr>
          <w:rFonts w:eastAsiaTheme="minorEastAsia" w:hint="eastAsia"/>
          <w:b/>
          <w:lang w:eastAsia="zh-CN"/>
        </w:rPr>
        <w:t>TP #</w:t>
      </w:r>
      <w:r w:rsidR="00B46A32">
        <w:rPr>
          <w:rFonts w:eastAsiaTheme="minorEastAsia"/>
          <w:b/>
          <w:lang w:eastAsia="zh-CN"/>
        </w:rPr>
        <w:t>3</w:t>
      </w:r>
    </w:p>
    <w:tbl>
      <w:tblPr>
        <w:tblStyle w:val="afc"/>
        <w:tblW w:w="0" w:type="auto"/>
        <w:tblLook w:val="04A0" w:firstRow="1" w:lastRow="0" w:firstColumn="1" w:lastColumn="0" w:noHBand="0" w:noVBand="1"/>
      </w:tblPr>
      <w:tblGrid>
        <w:gridCol w:w="9628"/>
      </w:tblGrid>
      <w:tr w:rsidR="00C317DA" w14:paraId="75C9BBC6" w14:textId="77777777" w:rsidTr="006A1F17">
        <w:trPr>
          <w:ins w:id="95" w:author="Duckhyun Bae" w:date="2020-04-09T19:07:00Z"/>
        </w:trPr>
        <w:tc>
          <w:tcPr>
            <w:tcW w:w="9628" w:type="dxa"/>
          </w:tcPr>
          <w:p w14:paraId="1709D70B" w14:textId="77777777" w:rsidR="00C317DA" w:rsidRDefault="00C317DA" w:rsidP="006A1F17">
            <w:pPr>
              <w:spacing w:before="120" w:line="280" w:lineRule="atLeast"/>
              <w:jc w:val="both"/>
            </w:pPr>
            <w:r>
              <w:t xml:space="preserve">-------------------------------- </w:t>
            </w:r>
            <w:r w:rsidRPr="001127C6">
              <w:rPr>
                <w:b/>
              </w:rPr>
              <w:t>Text proposal starts for TS 38.213, Section 11.2A</w:t>
            </w:r>
            <w:r>
              <w:t xml:space="preserve"> ---------------------------------</w:t>
            </w:r>
          </w:p>
          <w:p w14:paraId="6F8B8002" w14:textId="77777777" w:rsidR="00C317DA" w:rsidRDefault="00C317DA" w:rsidP="006A1F17">
            <w:pPr>
              <w:spacing w:before="120" w:line="280" w:lineRule="atLeast"/>
              <w:jc w:val="both"/>
              <w:rPr>
                <w:rFonts w:eastAsiaTheme="minorEastAsia"/>
                <w:color w:val="FF0000"/>
                <w:lang w:eastAsia="zh-CN"/>
              </w:rPr>
            </w:pPr>
            <w:r w:rsidRPr="001127C6">
              <w:rPr>
                <w:color w:val="FF0000"/>
              </w:rPr>
              <w:t xml:space="preserve">                            </w:t>
            </w:r>
            <w:r>
              <w:rPr>
                <w:color w:val="FF0000"/>
              </w:rPr>
              <w:t xml:space="preserve">    </w:t>
            </w:r>
            <w:r w:rsidRPr="001127C6">
              <w:rPr>
                <w:color w:val="FF0000"/>
              </w:rPr>
              <w:t>***** omitted text ****</w:t>
            </w:r>
          </w:p>
          <w:p w14:paraId="55BAC3B6" w14:textId="77777777" w:rsidR="00C317DA" w:rsidRPr="00E94087" w:rsidRDefault="00C317DA" w:rsidP="006A1F17">
            <w:pPr>
              <w:rPr>
                <w:rFonts w:eastAsia="等线"/>
                <w:lang w:val="en-US" w:eastAsia="zh-CN"/>
              </w:rPr>
            </w:pPr>
            <w:r w:rsidRPr="00E94087">
              <w:rPr>
                <w:rFonts w:eastAsia="等线"/>
                <w:lang w:val="en-US" w:eastAsia="zh-CN"/>
              </w:rPr>
              <w:t xml:space="preserve">A UE that detects a DCI format 2_4 for a serving cell cancels a PUSCH transmission, or a repetition of a PUSCH transmission [6, TS 38.214] if the PUSCH transmission is with repetitions, or an SRS transmission on the serving </w:t>
            </w:r>
            <w:r w:rsidRPr="00E94087">
              <w:rPr>
                <w:rFonts w:eastAsia="等线"/>
                <w:lang w:val="en-US" w:eastAsia="zh-CN"/>
              </w:rPr>
              <w:lastRenderedPageBreak/>
              <w:t>cell if, respectively,</w:t>
            </w:r>
          </w:p>
          <w:p w14:paraId="78F30809" w14:textId="77777777" w:rsidR="00C317DA" w:rsidRPr="00E94087" w:rsidRDefault="00C317DA" w:rsidP="006A1F17">
            <w:pPr>
              <w:pStyle w:val="B10"/>
              <w:ind w:firstLine="0"/>
              <w:rPr>
                <w:rFonts w:eastAsia="等线"/>
                <w:lang w:eastAsia="zh-CN"/>
              </w:rPr>
            </w:pPr>
            <w:r w:rsidRPr="00E94087">
              <w:t>-</w:t>
            </w:r>
            <w:r w:rsidRPr="00E94087">
              <w:tab/>
              <w:t xml:space="preserve">a group of </w:t>
            </w:r>
            <w:del w:id="96" w:author="Duckhyun Bae" w:date="2020-04-09T19:10:00Z">
              <w:r w:rsidRPr="00E94087" w:rsidDel="008915C7">
                <w:delText>symbols</w:delText>
              </w:r>
            </w:del>
            <w:ins w:id="97" w:author="Duckhyun Bae" w:date="2020-04-09T19:10:00Z">
              <w:r>
                <w:t>resource elements</w:t>
              </w:r>
            </w:ins>
            <w:r w:rsidRPr="00E94087">
              <w:t xml:space="preserve">, </w:t>
            </w:r>
            <w:r w:rsidRPr="00E94087">
              <w:rPr>
                <w:rFonts w:eastAsia="等线"/>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等线"/>
                <w:lang w:eastAsia="zh-CN"/>
              </w:rPr>
              <w:t xml:space="preserve"> symbols</w:t>
            </w:r>
            <w:ins w:id="98" w:author="Duckhyun Bae" w:date="2020-04-09T19:11:00Z">
              <w:r>
                <w:rPr>
                  <w:rFonts w:eastAsia="等线"/>
                  <w:lang w:eastAsia="zh-CN"/>
                </w:rPr>
                <w:t xml:space="preserve"> and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等线"/>
                  <w:lang w:eastAsia="zh-CN"/>
                </w:rPr>
                <w:t xml:space="preserve"> PRBs</w:t>
              </w:r>
            </w:ins>
            <w:r w:rsidRPr="00E94087">
              <w:rPr>
                <w:rFonts w:eastAsia="等线"/>
                <w:lang w:eastAsia="zh-CN"/>
              </w:rPr>
              <w:t xml:space="preserve">,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 and includes a </w:t>
            </w:r>
            <w:ins w:id="99" w:author="Duckhyun Bae" w:date="2020-04-09T19:11:00Z">
              <w:r>
                <w:t>resource elements</w:t>
              </w:r>
            </w:ins>
            <w:del w:id="100" w:author="Duckhyun Bae" w:date="2020-04-09T19:11:00Z">
              <w:r w:rsidRPr="00E94087" w:rsidDel="008915C7">
                <w:rPr>
                  <w:rFonts w:eastAsia="等线"/>
                  <w:lang w:eastAsia="zh-CN"/>
                </w:rPr>
                <w:delText xml:space="preserve">symbol </w:delText>
              </w:r>
            </w:del>
            <w:ins w:id="101" w:author="Duckhyun Bae" w:date="2020-04-09T19:11:00Z">
              <w:r>
                <w:rPr>
                  <w:rFonts w:eastAsia="等线"/>
                  <w:lang w:eastAsia="zh-CN"/>
                </w:rPr>
                <w:t xml:space="preserve"> </w:t>
              </w:r>
            </w:ins>
            <w:r w:rsidRPr="00E94087">
              <w:rPr>
                <w:rFonts w:eastAsia="等线"/>
                <w:lang w:eastAsia="zh-CN"/>
              </w:rPr>
              <w:t>of the (repetition of the) PUSCH transmission or of the SRS transmission, and</w:t>
            </w:r>
          </w:p>
          <w:p w14:paraId="1E884931" w14:textId="77777777" w:rsidR="00C317DA" w:rsidRPr="00AA22CF" w:rsidDel="008915C7" w:rsidRDefault="00C317DA" w:rsidP="006A1F17">
            <w:pPr>
              <w:pStyle w:val="B10"/>
              <w:ind w:firstLine="0"/>
              <w:rPr>
                <w:del w:id="102" w:author="Duckhyun Bae" w:date="2020-04-09T19:11:00Z"/>
                <w:rFonts w:eastAsia="等线"/>
                <w:lang w:val="en-US" w:eastAsia="zh-CN"/>
              </w:rPr>
            </w:pPr>
            <w:del w:id="103" w:author="Duckhyun Bae" w:date="2020-04-09T19:11:00Z">
              <w:r w:rsidRPr="00E94087" w:rsidDel="008915C7">
                <w:delText>-</w:delText>
              </w:r>
              <w:r w:rsidRPr="00E94087" w:rsidDel="008915C7">
                <w:tab/>
                <w:delText xml:space="preserve">a group of PRBs, </w:delText>
              </w:r>
              <w:r w:rsidRPr="00E94087" w:rsidDel="008915C7">
                <w:rPr>
                  <w:rFonts w:eastAsia="等线"/>
                  <w:lang w:eastAsia="zh-CN"/>
                </w:rPr>
                <w:delText xml:space="preserve">from the </w:delTex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sidDel="008915C7">
                <w:rPr>
                  <w:rFonts w:eastAsia="等线"/>
                  <w:lang w:eastAsia="zh-CN"/>
                </w:rPr>
                <w:delText xml:space="preserve"> PRBs, has a corresponding bit value of </w:delText>
              </w:r>
              <w:r w:rsidDel="008915C7">
                <w:rPr>
                  <w:rFonts w:eastAsia="等线"/>
                  <w:lang w:eastAsia="zh-CN"/>
                </w:rPr>
                <w:delText>'</w:delText>
              </w:r>
              <w:r w:rsidRPr="00E94087" w:rsidDel="008915C7">
                <w:rPr>
                  <w:rFonts w:eastAsia="等线"/>
                  <w:lang w:eastAsia="zh-CN"/>
                </w:rPr>
                <w:delText>1</w:delText>
              </w:r>
              <w:r w:rsidDel="008915C7">
                <w:rPr>
                  <w:rFonts w:eastAsia="等线"/>
                  <w:lang w:eastAsia="zh-CN"/>
                </w:rPr>
                <w:delText>'</w:delText>
              </w:r>
              <w:r w:rsidRPr="00E94087" w:rsidDel="008915C7">
                <w:rPr>
                  <w:rFonts w:eastAsia="等线"/>
                  <w:lang w:eastAsia="zh-CN"/>
                </w:rPr>
                <w:delText xml:space="preserve"> in the DCI format 2_4 and includes a PRB of the (repetition of the) PUSCH transmission or of the SRS transmission</w:delText>
              </w:r>
              <w:r w:rsidDel="008915C7">
                <w:rPr>
                  <w:rFonts w:eastAsia="等线"/>
                  <w:lang w:val="en-US" w:eastAsia="zh-CN"/>
                </w:rPr>
                <w:delText>,</w:delText>
              </w:r>
            </w:del>
          </w:p>
          <w:p w14:paraId="6D6CA375" w14:textId="77777777" w:rsidR="00C317DA" w:rsidRPr="00E94087" w:rsidRDefault="00C317DA" w:rsidP="006A1F17">
            <w:pPr>
              <w:rPr>
                <w:rFonts w:eastAsia="等线"/>
                <w:lang w:val="en-US" w:eastAsia="zh-CN"/>
              </w:rPr>
            </w:pPr>
            <w:r w:rsidRPr="00E94087">
              <w:rPr>
                <w:rFonts w:eastAsia="等线"/>
                <w:lang w:val="en-US" w:eastAsia="zh-CN"/>
              </w:rPr>
              <w:t xml:space="preserve">where </w:t>
            </w:r>
          </w:p>
          <w:p w14:paraId="7BC7A45B" w14:textId="77777777" w:rsidR="00C317DA" w:rsidRDefault="00C317DA" w:rsidP="006A1F17">
            <w:pPr>
              <w:pStyle w:val="B10"/>
              <w:ind w:firstLine="0"/>
              <w:rPr>
                <w:rFonts w:eastAsia="等线"/>
                <w:lang w:eastAsia="zh-CN"/>
              </w:rPr>
            </w:pPr>
            <w:r w:rsidRPr="00E94087">
              <w:t>-</w:t>
            </w:r>
            <w:r w:rsidRPr="00E94087">
              <w:tab/>
            </w:r>
            <w:r w:rsidRPr="00E94087">
              <w:rPr>
                <w:rFonts w:eastAsia="等线"/>
                <w:lang w:eastAsia="zh-CN"/>
              </w:rPr>
              <w:t xml:space="preserve">the cancellation of the (repetition of the) PUSCH transmission includes all symbols from the earliest symbol of the (repetition of the) PUSCH transmission that are in one or more groups of </w:t>
            </w:r>
            <w:ins w:id="104" w:author="Duckhyun Bae" w:date="2020-04-09T19:11:00Z">
              <w:r>
                <w:t>resource elements</w:t>
              </w:r>
            </w:ins>
            <w:del w:id="105" w:author="Duckhyun Bae" w:date="2020-04-09T19:11:00Z">
              <w:r w:rsidRPr="00E94087" w:rsidDel="00F23779">
                <w:rPr>
                  <w:rFonts w:eastAsia="等线"/>
                  <w:lang w:eastAsia="zh-CN"/>
                </w:rPr>
                <w:delText xml:space="preserve">symbols </w:delText>
              </w:r>
            </w:del>
            <w:ins w:id="106" w:author="Duckhyun Bae" w:date="2020-04-09T19:11:00Z">
              <w:r>
                <w:rPr>
                  <w:rFonts w:eastAsia="等线"/>
                  <w:lang w:eastAsia="zh-CN"/>
                </w:rPr>
                <w:t xml:space="preserve"> </w:t>
              </w:r>
            </w:ins>
            <w:r w:rsidRPr="00E94087">
              <w:rPr>
                <w:rFonts w:eastAsia="等线"/>
                <w:lang w:eastAsia="zh-CN"/>
              </w:rPr>
              <w:t xml:space="preserve">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r w:rsidRPr="00E94087">
              <w:rPr>
                <w:rFonts w:eastAsia="等线"/>
                <w:lang w:eastAsia="zh-CN"/>
              </w:rPr>
              <w:t xml:space="preserve"> </w:t>
            </w:r>
          </w:p>
          <w:p w14:paraId="34F923C8" w14:textId="77777777" w:rsidR="00C317DA" w:rsidRDefault="00C317DA" w:rsidP="006A1F17">
            <w:pPr>
              <w:pStyle w:val="B10"/>
              <w:ind w:firstLine="0"/>
              <w:rPr>
                <w:rFonts w:eastAsia="等线"/>
                <w:lang w:val="en-US" w:eastAsia="zh-CN"/>
              </w:rPr>
            </w:pPr>
            <w:r w:rsidRPr="00E94087">
              <w:t>-</w:t>
            </w:r>
            <w:r w:rsidRPr="00E94087">
              <w:tab/>
            </w:r>
            <w:r w:rsidRPr="00E94087">
              <w:rPr>
                <w:rFonts w:eastAsia="等线"/>
                <w:lang w:eastAsia="zh-CN"/>
              </w:rPr>
              <w:t xml:space="preserve">the cancellation of the SRS transmission includes only symbols that are in one or more groups of </w:t>
            </w:r>
            <w:ins w:id="107" w:author="Duckhyun Bae" w:date="2020-04-09T19:11:00Z">
              <w:r>
                <w:t>resource elements</w:t>
              </w:r>
            </w:ins>
            <w:del w:id="108" w:author="Duckhyun Bae" w:date="2020-04-09T19:11:00Z">
              <w:r w:rsidRPr="00E94087" w:rsidDel="00F23779">
                <w:rPr>
                  <w:rFonts w:eastAsia="等线"/>
                  <w:lang w:eastAsia="zh-CN"/>
                </w:rPr>
                <w:delText xml:space="preserve">symbols </w:delText>
              </w:r>
            </w:del>
            <w:ins w:id="109" w:author="Duckhyun Bae" w:date="2020-04-09T19:11:00Z">
              <w:r>
                <w:rPr>
                  <w:rFonts w:eastAsia="等线"/>
                  <w:lang w:eastAsia="zh-CN"/>
                </w:rPr>
                <w:t xml:space="preserve"> </w:t>
              </w:r>
            </w:ins>
            <w:r w:rsidRPr="00E94087">
              <w:rPr>
                <w:rFonts w:eastAsia="等线"/>
                <w:lang w:eastAsia="zh-CN"/>
              </w:rPr>
              <w:t xml:space="preserve">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p>
          <w:p w14:paraId="54DE78B6" w14:textId="77777777" w:rsidR="00C317DA" w:rsidRPr="00336BFC" w:rsidRDefault="00C317DA" w:rsidP="006A1F17">
            <w:pPr>
              <w:pStyle w:val="B10"/>
              <w:rPr>
                <w:ins w:id="110" w:author="Duckhyun Bae" w:date="2020-04-09T19:07:00Z"/>
                <w:rFonts w:eastAsia="等线"/>
                <w:lang w:eastAsia="zh-CN"/>
              </w:rPr>
            </w:pPr>
            <w:r>
              <w:t xml:space="preserve">------------------------------------ </w:t>
            </w:r>
            <w:r w:rsidRPr="001127C6">
              <w:rPr>
                <w:b/>
              </w:rPr>
              <w:t>Text proposal ends for TS 38.213, Section 11.2A</w:t>
            </w:r>
            <w:r>
              <w:t xml:space="preserve"> -------------------------------------</w:t>
            </w:r>
          </w:p>
        </w:tc>
      </w:tr>
    </w:tbl>
    <w:p w14:paraId="57359D14" w14:textId="77777777" w:rsidR="00C317DA" w:rsidRPr="001A0130" w:rsidRDefault="00C317DA" w:rsidP="00C317DA">
      <w:pPr>
        <w:rPr>
          <w:rFonts w:eastAsiaTheme="minorEastAsia"/>
          <w:b/>
          <w:lang w:eastAsia="zh-CN"/>
        </w:rPr>
      </w:pPr>
    </w:p>
    <w:p w14:paraId="54B33538" w14:textId="495C7EDA" w:rsidR="00B46A32" w:rsidRPr="00770E28" w:rsidRDefault="00B46A32" w:rsidP="00C317DA">
      <w:pPr>
        <w:rPr>
          <w:rFonts w:eastAsiaTheme="minorEastAsia"/>
          <w:b/>
          <w:lang w:eastAsia="zh-CN"/>
        </w:rPr>
      </w:pPr>
      <w:r w:rsidRPr="00B46A32">
        <w:rPr>
          <w:rFonts w:eastAsiaTheme="minorEastAsia" w:hint="eastAsia"/>
          <w:b/>
          <w:lang w:eastAsia="zh-CN"/>
        </w:rPr>
        <w:t>TP #</w:t>
      </w:r>
      <w:r>
        <w:rPr>
          <w:rFonts w:eastAsiaTheme="minorEastAsia"/>
          <w:b/>
          <w:lang w:eastAsia="zh-CN"/>
        </w:rPr>
        <w:t>4</w:t>
      </w:r>
      <w:r w:rsidR="00770E28">
        <w:rPr>
          <w:rFonts w:eastAsiaTheme="minorEastAsia"/>
          <w:b/>
          <w:lang w:eastAsia="zh-CN"/>
        </w:rPr>
        <w:t xml:space="preserve">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C317DA" w:rsidRPr="001127C6" w14:paraId="0C1444D1" w14:textId="77777777" w:rsidTr="006A1F17">
        <w:tc>
          <w:tcPr>
            <w:tcW w:w="10188" w:type="dxa"/>
            <w:shd w:val="clear" w:color="auto" w:fill="auto"/>
          </w:tcPr>
          <w:p w14:paraId="7DFB1598" w14:textId="77777777" w:rsidR="00C317DA" w:rsidRDefault="00C317DA" w:rsidP="006A1F17">
            <w:r>
              <w:t xml:space="preserve">----------------------------- </w:t>
            </w:r>
            <w:r w:rsidRPr="00FE3A65">
              <w:rPr>
                <w:b/>
              </w:rPr>
              <w:t>Text proposal starts for TS 38.</w:t>
            </w:r>
            <w:r>
              <w:rPr>
                <w:b/>
              </w:rPr>
              <w:t>213, v16.1.0, Section 11.2A</w:t>
            </w:r>
            <w:r>
              <w:t xml:space="preserve"> ----------------------------------------</w:t>
            </w:r>
          </w:p>
          <w:p w14:paraId="2478626E" w14:textId="77777777" w:rsidR="00C317DA" w:rsidRPr="009168CB" w:rsidRDefault="00C317DA" w:rsidP="006A1F17">
            <w:pPr>
              <w:rPr>
                <w:color w:val="FF0000"/>
              </w:rPr>
            </w:pPr>
            <w:r>
              <w:rPr>
                <w:color w:val="FF0000"/>
              </w:rPr>
              <w:t xml:space="preserve">                                                                              </w:t>
            </w:r>
            <w:r w:rsidRPr="009168CB">
              <w:rPr>
                <w:color w:val="FF0000"/>
              </w:rPr>
              <w:t>***** omitted text ****</w:t>
            </w:r>
          </w:p>
          <w:p w14:paraId="3964D354" w14:textId="77777777" w:rsidR="00C317DA" w:rsidRPr="00F65978" w:rsidRDefault="00C317DA" w:rsidP="006A1F17">
            <w:pPr>
              <w:rPr>
                <w:rFonts w:eastAsia="等线"/>
                <w:lang w:val="en-US" w:eastAsia="zh-CN"/>
              </w:rPr>
            </w:pPr>
            <w:r w:rsidRPr="00F65978">
              <w:rPr>
                <w:rFonts w:eastAsia="等线"/>
                <w:lang w:val="en-US"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6C0C0E49" w14:textId="77777777" w:rsidR="00C317DA" w:rsidRPr="00F65978" w:rsidRDefault="00C317DA" w:rsidP="006A1F17">
            <w:pPr>
              <w:pStyle w:val="B10"/>
              <w:rPr>
                <w:rFonts w:eastAsia="等线"/>
                <w:lang w:eastAsia="zh-CN"/>
              </w:rPr>
            </w:pPr>
            <w:r w:rsidRPr="00F65978">
              <w:t>-</w:t>
            </w:r>
            <w:r w:rsidRPr="00F65978">
              <w:tab/>
              <w:t xml:space="preserve">a group of symbols, </w:t>
            </w:r>
            <w:r w:rsidRPr="00F65978">
              <w:rPr>
                <w:rFonts w:eastAsia="等线"/>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F65978">
              <w:rPr>
                <w:rFonts w:eastAsia="等线"/>
                <w:lang w:eastAsia="zh-CN"/>
              </w:rPr>
              <w:t xml:space="preserve"> symbols, has </w:t>
            </w:r>
            <w:del w:id="111" w:author="Islam, Toufiqul" w:date="2020-02-13T16:41:00Z">
              <w:r w:rsidRPr="00F65978" w:rsidDel="00F65978">
                <w:rPr>
                  <w:rFonts w:eastAsia="等线"/>
                  <w:lang w:eastAsia="zh-CN"/>
                </w:rPr>
                <w:delText>a corresponding</w:delText>
              </w:r>
            </w:del>
            <w:ins w:id="112" w:author="Islam, Toufiqul" w:date="2020-02-13T16:41:00Z">
              <w:r>
                <w:rPr>
                  <w:rFonts w:eastAsia="等线"/>
                  <w:lang w:eastAsia="zh-CN"/>
                </w:rPr>
                <w:t>at least one</w:t>
              </w:r>
            </w:ins>
            <w:r w:rsidRPr="00F65978">
              <w:rPr>
                <w:rFonts w:eastAsia="等线"/>
                <w:lang w:eastAsia="zh-CN"/>
              </w:rPr>
              <w:t xml:space="preserve"> bit value of '1' </w:t>
            </w:r>
            <w:ins w:id="113" w:author="Islam, Toufiqul" w:date="2020-02-13T16:41:00Z">
              <w:r>
                <w:rPr>
                  <w:rFonts w:eastAsia="等线"/>
                  <w:lang w:eastAsia="zh-CN"/>
                </w:rPr>
                <w:t xml:space="preserve">in the corresponding set of </w:t>
              </w:r>
            </w:ins>
            <w:ins w:id="114" w:author="Islam, Toufiqul" w:date="2020-02-13T17:21:00Z">
              <w:r w:rsidRPr="009168CB">
                <w:rPr>
                  <w:rFonts w:eastAsia="等线"/>
                  <w:i/>
                  <w:iCs/>
                  <w:lang w:eastAsia="zh-CN"/>
                </w:rPr>
                <w:t>N</w:t>
              </w:r>
              <w:r w:rsidRPr="009168CB">
                <w:rPr>
                  <w:rFonts w:eastAsia="等线"/>
                  <w:vertAlign w:val="subscript"/>
                  <w:lang w:eastAsia="zh-CN"/>
                </w:rPr>
                <w:t>BI</w:t>
              </w:r>
              <w:r>
                <w:rPr>
                  <w:rFonts w:eastAsia="等线"/>
                  <w:lang w:eastAsia="zh-CN"/>
                </w:rPr>
                <w:t xml:space="preserve"> </w:t>
              </w:r>
            </w:ins>
            <w:ins w:id="115" w:author="Islam, Toufiqul" w:date="2020-02-13T16:41:00Z">
              <w:r>
                <w:rPr>
                  <w:rFonts w:eastAsia="等线"/>
                  <w:lang w:eastAsia="zh-CN"/>
                </w:rPr>
                <w:t xml:space="preserve">bits </w:t>
              </w:r>
            </w:ins>
            <w:r w:rsidRPr="00F65978">
              <w:rPr>
                <w:rFonts w:eastAsia="等线"/>
                <w:lang w:eastAsia="zh-CN"/>
              </w:rPr>
              <w:t>in the DCI format 2_4 and includes a symbol of the (repetition of the) PUSCH transmission or of the SRS transmission, and</w:t>
            </w:r>
          </w:p>
          <w:p w14:paraId="258CFF61" w14:textId="77777777" w:rsidR="00C317DA" w:rsidRPr="00F65978" w:rsidRDefault="00C317DA" w:rsidP="006A1F17">
            <w:pPr>
              <w:pStyle w:val="B10"/>
              <w:rPr>
                <w:rFonts w:eastAsia="等线"/>
                <w:lang w:val="en-US" w:eastAsia="zh-CN"/>
              </w:rPr>
            </w:pPr>
            <w:r w:rsidRPr="00F65978">
              <w:t>-</w:t>
            </w:r>
            <w:r w:rsidRPr="00F65978">
              <w:tab/>
              <w:t xml:space="preserve">a group of PRBs, </w:t>
            </w:r>
            <w:r w:rsidRPr="00F65978">
              <w:rPr>
                <w:rFonts w:eastAsia="等线"/>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F65978">
              <w:rPr>
                <w:rFonts w:eastAsia="等线"/>
                <w:lang w:eastAsia="zh-CN"/>
              </w:rPr>
              <w:t xml:space="preserve"> PRBs, has a corresponding bit value of '1' </w:t>
            </w:r>
            <w:ins w:id="116" w:author="Islam, Toufiqul" w:date="2020-02-13T16:41:00Z">
              <w:r>
                <w:rPr>
                  <w:rFonts w:eastAsia="等线"/>
                  <w:lang w:eastAsia="zh-CN"/>
                </w:rPr>
                <w:t>in the set of b</w:t>
              </w:r>
            </w:ins>
            <w:ins w:id="117" w:author="Islam, Toufiqul" w:date="2020-02-13T16:42:00Z">
              <w:r>
                <w:rPr>
                  <w:rFonts w:eastAsia="等线"/>
                  <w:lang w:eastAsia="zh-CN"/>
                </w:rPr>
                <w:t xml:space="preserve">its corresponding to the group of symbols </w:t>
              </w:r>
            </w:ins>
            <w:r w:rsidRPr="00F65978">
              <w:rPr>
                <w:rFonts w:eastAsia="等线"/>
                <w:lang w:eastAsia="zh-CN"/>
              </w:rPr>
              <w:t>in the DCI format 2_4 and includes a PRB of the (repetition of the) PUSCH transmission or of the SRS transmission</w:t>
            </w:r>
            <w:r w:rsidRPr="00F65978">
              <w:rPr>
                <w:rFonts w:eastAsia="等线"/>
                <w:lang w:val="en-US" w:eastAsia="zh-CN"/>
              </w:rPr>
              <w:t>,</w:t>
            </w:r>
          </w:p>
          <w:p w14:paraId="2D2E05A1" w14:textId="77777777" w:rsidR="00C317DA" w:rsidRPr="00E94087" w:rsidRDefault="00C317DA" w:rsidP="006A1F17">
            <w:pPr>
              <w:pStyle w:val="B10"/>
              <w:rPr>
                <w:ins w:id="118" w:author="Islam, Toufiqul" w:date="2020-02-13T17:41:00Z"/>
              </w:rPr>
            </w:pPr>
            <w:r>
              <w:t>where</w:t>
            </w:r>
          </w:p>
          <w:p w14:paraId="599ABFB6" w14:textId="77777777" w:rsidR="00C317DA" w:rsidRPr="00E94087" w:rsidRDefault="00C317DA" w:rsidP="006A1F17">
            <w:pPr>
              <w:pStyle w:val="B10"/>
              <w:rPr>
                <w:rFonts w:eastAsia="等线"/>
                <w:lang w:eastAsia="zh-CN"/>
              </w:rPr>
            </w:pPr>
            <w:r w:rsidRPr="00E94087">
              <w:t>-</w:t>
            </w:r>
            <w:r w:rsidRPr="00E94087">
              <w:tab/>
            </w:r>
            <w:r w:rsidRPr="00E94087">
              <w:rPr>
                <w:rFonts w:eastAsia="等线"/>
                <w:lang w:eastAsia="zh-CN"/>
              </w:rPr>
              <w:t xml:space="preserve">the cancellation of the (repetition of the) PUSCH transmission includes all symbols from the earliest symbol of the (repetition of the) PUSCH transmission </w:t>
            </w:r>
            <w:del w:id="119" w:author="Islam, Toufiqul" w:date="2020-02-13T18:21:00Z">
              <w:r w:rsidRPr="00E94087" w:rsidDel="00794038">
                <w:rPr>
                  <w:rFonts w:eastAsia="等线"/>
                  <w:lang w:eastAsia="zh-CN"/>
                </w:rPr>
                <w:delText>that</w:delText>
              </w:r>
            </w:del>
            <w:r w:rsidRPr="00E94087">
              <w:rPr>
                <w:rFonts w:eastAsia="等线"/>
                <w:lang w:eastAsia="zh-CN"/>
              </w:rPr>
              <w:t xml:space="preserve"> </w:t>
            </w:r>
            <w:del w:id="120" w:author="Islam, Toufiqul" w:date="2020-02-13T18:20:00Z">
              <w:r w:rsidRPr="00E94087" w:rsidDel="00794038">
                <w:rPr>
                  <w:rFonts w:eastAsia="等线"/>
                  <w:lang w:eastAsia="zh-CN"/>
                </w:rPr>
                <w:delText xml:space="preserve">are </w:delText>
              </w:r>
            </w:del>
            <w:ins w:id="121" w:author="Islam, Toufiqul" w:date="2020-02-13T18:20:00Z">
              <w:r>
                <w:rPr>
                  <w:rFonts w:eastAsia="等线"/>
                  <w:lang w:eastAsia="zh-CN"/>
                </w:rPr>
                <w:t>is</w:t>
              </w:r>
              <w:r w:rsidRPr="00E94087">
                <w:rPr>
                  <w:rFonts w:eastAsia="等线"/>
                  <w:lang w:eastAsia="zh-CN"/>
                </w:rPr>
                <w:t xml:space="preserve"> </w:t>
              </w:r>
            </w:ins>
            <w:r w:rsidRPr="00E94087">
              <w:rPr>
                <w:rFonts w:eastAsia="等线"/>
                <w:lang w:eastAsia="zh-CN"/>
              </w:rPr>
              <w:t xml:space="preserve">in </w:t>
            </w:r>
            <w:ins w:id="122" w:author="Islam, Toufiqul" w:date="2020-02-13T18:20:00Z">
              <w:r>
                <w:rPr>
                  <w:rFonts w:eastAsia="等线"/>
                  <w:lang w:eastAsia="zh-CN"/>
                </w:rPr>
                <w:t xml:space="preserve">a </w:t>
              </w:r>
            </w:ins>
            <w:del w:id="123" w:author="Islam, Toufiqul" w:date="2020-02-13T18:20:00Z">
              <w:r w:rsidRPr="00E94087" w:rsidDel="00794038">
                <w:rPr>
                  <w:rFonts w:eastAsia="等线"/>
                  <w:lang w:eastAsia="zh-CN"/>
                </w:rPr>
                <w:delText xml:space="preserve">one or more </w:delText>
              </w:r>
            </w:del>
            <w:r w:rsidRPr="00E94087">
              <w:rPr>
                <w:rFonts w:eastAsia="等线"/>
                <w:lang w:eastAsia="zh-CN"/>
              </w:rPr>
              <w:t>group</w:t>
            </w:r>
            <w:del w:id="124" w:author="Islam, Toufiqul" w:date="2020-02-13T18:20:00Z">
              <w:r w:rsidRPr="00E94087" w:rsidDel="00794038">
                <w:rPr>
                  <w:rFonts w:eastAsia="等线"/>
                  <w:lang w:eastAsia="zh-CN"/>
                </w:rPr>
                <w:delText>s</w:delText>
              </w:r>
            </w:del>
            <w:r w:rsidRPr="00E94087">
              <w:rPr>
                <w:rFonts w:eastAsia="等线"/>
                <w:lang w:eastAsia="zh-CN"/>
              </w:rPr>
              <w:t xml:space="preserve"> of symbols </w:t>
            </w:r>
            <w:ins w:id="125" w:author="Islam, Toufiqul" w:date="2020-02-13T18:02:00Z">
              <w:r>
                <w:rPr>
                  <w:rFonts w:eastAsia="等线"/>
                  <w:lang w:eastAsia="zh-CN"/>
                </w:rPr>
                <w:t>hav</w:t>
              </w:r>
            </w:ins>
            <w:ins w:id="126" w:author="Islam, Toufiqul" w:date="2020-02-13T18:20:00Z">
              <w:r>
                <w:rPr>
                  <w:rFonts w:eastAsia="等线"/>
                  <w:lang w:eastAsia="zh-CN"/>
                </w:rPr>
                <w:t>ing</w:t>
              </w:r>
            </w:ins>
            <w:ins w:id="127" w:author="Islam, Toufiqul" w:date="2020-02-13T18:02:00Z">
              <w:r>
                <w:rPr>
                  <w:rFonts w:eastAsia="等线"/>
                  <w:lang w:eastAsia="zh-CN"/>
                </w:rPr>
                <w:t xml:space="preserve"> at least one</w:t>
              </w:r>
              <w:r w:rsidRPr="00F65978">
                <w:rPr>
                  <w:rFonts w:eastAsia="等线"/>
                  <w:lang w:eastAsia="zh-CN"/>
                </w:rPr>
                <w:t xml:space="preserve"> bit value of '1' </w:t>
              </w:r>
              <w:r>
                <w:rPr>
                  <w:rFonts w:eastAsia="等线"/>
                  <w:lang w:eastAsia="zh-CN"/>
                </w:rPr>
                <w:t xml:space="preserve">in the corresponding set of </w:t>
              </w:r>
              <w:r w:rsidRPr="00174542">
                <w:rPr>
                  <w:rFonts w:eastAsia="等线"/>
                  <w:i/>
                  <w:iCs/>
                  <w:lang w:eastAsia="zh-CN"/>
                </w:rPr>
                <w:t>N</w:t>
              </w:r>
              <w:r w:rsidRPr="00174542">
                <w:rPr>
                  <w:rFonts w:eastAsia="等线"/>
                  <w:vertAlign w:val="subscript"/>
                  <w:lang w:eastAsia="zh-CN"/>
                </w:rPr>
                <w:t>BI</w:t>
              </w:r>
              <w:r>
                <w:rPr>
                  <w:rFonts w:eastAsia="等线"/>
                  <w:lang w:eastAsia="zh-CN"/>
                </w:rPr>
                <w:t xml:space="preserve"> bits</w:t>
              </w:r>
            </w:ins>
            <w:ins w:id="128" w:author="Islam, Toufiqul" w:date="2020-04-10T13:50:00Z">
              <w:r>
                <w:rPr>
                  <w:rFonts w:eastAsia="等线"/>
                  <w:lang w:eastAsia="zh-CN"/>
                </w:rPr>
                <w:t xml:space="preserve"> for a group of PRBs that includes a PRB of the (repetition of the) PUSCH transmission</w:t>
              </w:r>
            </w:ins>
            <w:ins w:id="129" w:author="Islam, Toufiqul" w:date="2020-02-13T18:02:00Z">
              <w:r>
                <w:rPr>
                  <w:rFonts w:eastAsia="等线"/>
                  <w:lang w:eastAsia="zh-CN"/>
                </w:rPr>
                <w:t xml:space="preserve"> </w:t>
              </w:r>
            </w:ins>
            <w:del w:id="130" w:author="Islam, Toufiqul" w:date="2020-02-13T18:02:00Z">
              <w:r w:rsidRPr="00E94087" w:rsidDel="00E612D2">
                <w:rPr>
                  <w:rFonts w:eastAsia="等线"/>
                  <w:lang w:eastAsia="zh-CN"/>
                </w:rPr>
                <w:delText xml:space="preserve">having corresponding bit values of </w:delText>
              </w:r>
              <w:r w:rsidDel="00E612D2">
                <w:rPr>
                  <w:rFonts w:eastAsia="等线"/>
                  <w:lang w:eastAsia="zh-CN"/>
                </w:rPr>
                <w:delText>'</w:delText>
              </w:r>
              <w:r w:rsidRPr="00E94087" w:rsidDel="00E612D2">
                <w:rPr>
                  <w:rFonts w:eastAsia="等线"/>
                  <w:lang w:eastAsia="zh-CN"/>
                </w:rPr>
                <w:delText>1</w:delText>
              </w:r>
              <w:r w:rsidDel="00E612D2">
                <w:rPr>
                  <w:rFonts w:eastAsia="等线"/>
                  <w:lang w:eastAsia="zh-CN"/>
                </w:rPr>
                <w:delText>'</w:delText>
              </w:r>
              <w:r w:rsidRPr="00E94087" w:rsidDel="00E612D2">
                <w:rPr>
                  <w:rFonts w:eastAsia="等线"/>
                  <w:lang w:eastAsia="zh-CN"/>
                </w:rPr>
                <w:delText xml:space="preserve"> </w:delText>
              </w:r>
            </w:del>
            <w:r w:rsidRPr="00E94087">
              <w:rPr>
                <w:rFonts w:eastAsia="等线"/>
                <w:lang w:eastAsia="zh-CN"/>
              </w:rPr>
              <w:t>in the DCI format 2_4</w:t>
            </w:r>
            <w:r>
              <w:rPr>
                <w:rFonts w:eastAsia="等线"/>
                <w:lang w:val="en-US" w:eastAsia="zh-CN"/>
              </w:rPr>
              <w:t>;</w:t>
            </w:r>
            <w:r w:rsidRPr="00E94087">
              <w:rPr>
                <w:rFonts w:eastAsia="等线"/>
                <w:lang w:eastAsia="zh-CN"/>
              </w:rPr>
              <w:t xml:space="preserve"> </w:t>
            </w:r>
          </w:p>
          <w:p w14:paraId="20B99B3C" w14:textId="77777777" w:rsidR="00C317DA" w:rsidRPr="009168CB" w:rsidRDefault="00C317DA" w:rsidP="006A1F17">
            <w:pPr>
              <w:pStyle w:val="B10"/>
              <w:rPr>
                <w:i/>
                <w:lang w:val="en-US" w:eastAsia="zh-CN"/>
              </w:rPr>
            </w:pPr>
            <w:r w:rsidRPr="00E94087">
              <w:t>-</w:t>
            </w:r>
            <w:r w:rsidRPr="00E94087">
              <w:tab/>
            </w:r>
            <w:r w:rsidRPr="00E94087">
              <w:rPr>
                <w:rFonts w:eastAsia="等线"/>
                <w:lang w:eastAsia="zh-CN"/>
              </w:rPr>
              <w:t>the cancellation of the SRS transmission includes only symbols that are in one or more groups of symbols</w:t>
            </w:r>
            <w:r>
              <w:rPr>
                <w:rFonts w:eastAsia="等线"/>
                <w:lang w:eastAsia="zh-CN"/>
              </w:rPr>
              <w:t xml:space="preserve"> </w:t>
            </w:r>
            <w:r w:rsidRPr="00E94087">
              <w:rPr>
                <w:rFonts w:eastAsia="等线"/>
                <w:lang w:eastAsia="zh-CN"/>
              </w:rPr>
              <w:t xml:space="preserve">having </w:t>
            </w:r>
            <w:ins w:id="131" w:author="Islam, Toufiqul" w:date="2020-02-13T18:23:00Z">
              <w:r>
                <w:rPr>
                  <w:rFonts w:eastAsia="等线"/>
                  <w:lang w:eastAsia="zh-CN"/>
                </w:rPr>
                <w:t>at least one</w:t>
              </w:r>
              <w:r w:rsidRPr="00F65978">
                <w:rPr>
                  <w:rFonts w:eastAsia="等线"/>
                  <w:lang w:eastAsia="zh-CN"/>
                </w:rPr>
                <w:t xml:space="preserve"> bit value of '1' </w:t>
              </w:r>
              <w:r>
                <w:rPr>
                  <w:rFonts w:eastAsia="等线"/>
                  <w:lang w:eastAsia="zh-CN"/>
                </w:rPr>
                <w:t xml:space="preserve">in the corresponding set of </w:t>
              </w:r>
              <w:r w:rsidRPr="00174542">
                <w:rPr>
                  <w:rFonts w:eastAsia="等线"/>
                  <w:i/>
                  <w:iCs/>
                  <w:lang w:eastAsia="zh-CN"/>
                </w:rPr>
                <w:t>N</w:t>
              </w:r>
              <w:r w:rsidRPr="00174542">
                <w:rPr>
                  <w:rFonts w:eastAsia="等线"/>
                  <w:vertAlign w:val="subscript"/>
                  <w:lang w:eastAsia="zh-CN"/>
                </w:rPr>
                <w:t>BI</w:t>
              </w:r>
              <w:r>
                <w:rPr>
                  <w:rFonts w:eastAsia="等线"/>
                  <w:lang w:eastAsia="zh-CN"/>
                </w:rPr>
                <w:t xml:space="preserve"> bits</w:t>
              </w:r>
            </w:ins>
            <w:ins w:id="132" w:author="Islam, Toufiqul" w:date="2020-04-10T14:25:00Z">
              <w:r>
                <w:rPr>
                  <w:rFonts w:eastAsia="等线"/>
                  <w:lang w:eastAsia="zh-CN"/>
                </w:rPr>
                <w:t xml:space="preserve"> for a group of PRBs that includes a PRB of the (repetition of the) SRS transmission</w:t>
              </w:r>
            </w:ins>
            <w:ins w:id="133" w:author="Islam, Toufiqul" w:date="2020-02-13T18:23:00Z">
              <w:r>
                <w:rPr>
                  <w:rFonts w:eastAsia="等线"/>
                  <w:lang w:eastAsia="zh-CN"/>
                </w:rPr>
                <w:t xml:space="preserve"> </w:t>
              </w:r>
            </w:ins>
            <w:del w:id="134" w:author="Islam, Toufiqul" w:date="2020-02-13T18:23:00Z">
              <w:r w:rsidRPr="00E94087" w:rsidDel="00943A19">
                <w:rPr>
                  <w:rFonts w:eastAsia="等线"/>
                  <w:lang w:eastAsia="zh-CN"/>
                </w:rPr>
                <w:delText xml:space="preserve">corresponding bit values of </w:delText>
              </w:r>
              <w:r w:rsidDel="00943A19">
                <w:rPr>
                  <w:rFonts w:eastAsia="等线"/>
                  <w:lang w:eastAsia="zh-CN"/>
                </w:rPr>
                <w:delText>'</w:delText>
              </w:r>
              <w:r w:rsidRPr="00E94087" w:rsidDel="00943A19">
                <w:rPr>
                  <w:rFonts w:eastAsia="等线"/>
                  <w:lang w:eastAsia="zh-CN"/>
                </w:rPr>
                <w:delText>1</w:delText>
              </w:r>
              <w:r w:rsidDel="00943A19">
                <w:rPr>
                  <w:rFonts w:eastAsia="等线"/>
                  <w:lang w:eastAsia="zh-CN"/>
                </w:rPr>
                <w:delText>'</w:delText>
              </w:r>
              <w:r w:rsidRPr="00E94087" w:rsidDel="00943A19">
                <w:rPr>
                  <w:rFonts w:eastAsia="等线"/>
                  <w:lang w:eastAsia="zh-CN"/>
                </w:rPr>
                <w:delText xml:space="preserve"> </w:delText>
              </w:r>
            </w:del>
            <w:r w:rsidRPr="00E94087">
              <w:rPr>
                <w:rFonts w:eastAsia="等线"/>
                <w:lang w:eastAsia="zh-CN"/>
              </w:rPr>
              <w:t>in the DCI format 2_4</w:t>
            </w:r>
            <w:r>
              <w:rPr>
                <w:rFonts w:eastAsia="等线"/>
                <w:lang w:val="en-US" w:eastAsia="zh-CN"/>
              </w:rPr>
              <w:t>.</w:t>
            </w:r>
          </w:p>
          <w:p w14:paraId="0B8518C7" w14:textId="77777777" w:rsidR="00C317DA" w:rsidRPr="0089587F" w:rsidRDefault="00C317DA" w:rsidP="006A1F17">
            <w:r>
              <w:t xml:space="preserve">----------------------------- </w:t>
            </w:r>
            <w:r w:rsidRPr="00FE3A65">
              <w:rPr>
                <w:b/>
              </w:rPr>
              <w:t>Text proposal ends for TS 38.</w:t>
            </w:r>
            <w:r>
              <w:rPr>
                <w:b/>
              </w:rPr>
              <w:t>213, v16.1.0, Section 11.2A</w:t>
            </w:r>
            <w:r>
              <w:t xml:space="preserve"> ------------------------------------------</w:t>
            </w:r>
          </w:p>
        </w:tc>
      </w:tr>
    </w:tbl>
    <w:p w14:paraId="44558C21" w14:textId="77777777" w:rsidR="00E2225B" w:rsidRPr="00E2225B" w:rsidRDefault="00E2225B" w:rsidP="00E2225B">
      <w:pPr>
        <w:rPr>
          <w:rFonts w:eastAsiaTheme="minorEastAsia"/>
          <w:b/>
          <w:color w:val="FF0000"/>
          <w:lang w:eastAsia="zh-CN"/>
        </w:rPr>
      </w:pPr>
    </w:p>
    <w:p w14:paraId="3E38CB82" w14:textId="619FF31D" w:rsidR="00C317DA" w:rsidRPr="00E2225B" w:rsidRDefault="00E2225B" w:rsidP="00E2225B">
      <w:pPr>
        <w:pStyle w:val="aff0"/>
        <w:numPr>
          <w:ilvl w:val="0"/>
          <w:numId w:val="62"/>
        </w:numPr>
        <w:rPr>
          <w:rFonts w:eastAsiaTheme="minorEastAsia"/>
          <w:b/>
          <w:color w:val="FF0000"/>
          <w:lang w:eastAsia="zh-CN"/>
        </w:rPr>
      </w:pPr>
      <w:r>
        <w:rPr>
          <w:rFonts w:eastAsiaTheme="minorEastAsia"/>
          <w:b/>
          <w:lang w:eastAsia="zh-CN"/>
        </w:rPr>
        <w:t xml:space="preserve"> FL suggestion: </w:t>
      </w:r>
      <w:r w:rsidRPr="00E2225B">
        <w:rPr>
          <w:rFonts w:eastAsiaTheme="minorEastAsia"/>
          <w:lang w:eastAsia="zh-CN"/>
        </w:rPr>
        <w:t xml:space="preserve">To discuss and decide if there is a need for a spec update and if so the agreeable text proposal. To be included in the email discussion. </w:t>
      </w:r>
    </w:p>
    <w:p w14:paraId="23E41FB8" w14:textId="77777777" w:rsidR="00C317DA" w:rsidRPr="00640832" w:rsidRDefault="00C317DA" w:rsidP="00C317DA">
      <w:pPr>
        <w:rPr>
          <w:rFonts w:eastAsia="宋体"/>
          <w:bCs/>
          <w:iCs/>
          <w:color w:val="FF0000"/>
          <w:lang w:eastAsia="zh-CN"/>
        </w:rPr>
      </w:pPr>
    </w:p>
    <w:p w14:paraId="01A19DC7" w14:textId="77777777" w:rsidR="00C317DA" w:rsidRPr="00C454AA" w:rsidRDefault="00C317DA" w:rsidP="00C317DA">
      <w:pPr>
        <w:rPr>
          <w:rFonts w:eastAsia="宋体"/>
          <w:bCs/>
          <w:iCs/>
          <w:color w:val="FF0000"/>
          <w:lang w:eastAsia="zh-CN"/>
        </w:rPr>
      </w:pPr>
    </w:p>
    <w:p w14:paraId="302E9D28" w14:textId="52A4F3AE" w:rsidR="00C317DA" w:rsidRPr="00E2225B" w:rsidRDefault="00C317DA" w:rsidP="00E2225B">
      <w:pPr>
        <w:pStyle w:val="3"/>
        <w:numPr>
          <w:ilvl w:val="0"/>
          <w:numId w:val="0"/>
        </w:numPr>
        <w:ind w:left="720" w:hanging="720"/>
        <w:rPr>
          <w:rFonts w:eastAsia="宋体"/>
          <w:b/>
          <w:sz w:val="18"/>
          <w:u w:val="single"/>
          <w:lang w:eastAsia="zh-CN"/>
        </w:rPr>
      </w:pPr>
      <w:r w:rsidRPr="00E2225B">
        <w:rPr>
          <w:rFonts w:eastAsia="宋体" w:hint="eastAsia"/>
          <w:b/>
          <w:sz w:val="18"/>
          <w:u w:val="single"/>
          <w:lang w:eastAsia="zh-CN"/>
        </w:rPr>
        <w:t xml:space="preserve">Issue </w:t>
      </w:r>
      <w:r w:rsidR="00E2225B">
        <w:rPr>
          <w:rFonts w:eastAsia="宋体"/>
          <w:b/>
          <w:sz w:val="18"/>
          <w:u w:val="single"/>
          <w:lang w:eastAsia="zh-CN"/>
        </w:rPr>
        <w:t>1</w:t>
      </w:r>
      <w:r w:rsidR="00E54D09">
        <w:rPr>
          <w:rFonts w:eastAsia="宋体"/>
          <w:b/>
          <w:sz w:val="18"/>
          <w:u w:val="single"/>
          <w:lang w:eastAsia="zh-CN"/>
        </w:rPr>
        <w:t>1</w:t>
      </w:r>
      <w:r w:rsidRPr="00E2225B">
        <w:rPr>
          <w:rFonts w:eastAsia="宋体" w:hint="eastAsia"/>
          <w:b/>
          <w:sz w:val="18"/>
          <w:u w:val="single"/>
          <w:lang w:eastAsia="zh-CN"/>
        </w:rPr>
        <w:t xml:space="preserve">: </w:t>
      </w:r>
      <w:r w:rsidR="00BE5089">
        <w:rPr>
          <w:rFonts w:eastAsia="宋体"/>
          <w:b/>
          <w:sz w:val="18"/>
          <w:u w:val="single"/>
          <w:lang w:eastAsia="zh-CN"/>
        </w:rPr>
        <w:t>I</w:t>
      </w:r>
      <w:r w:rsidR="00E2225B">
        <w:rPr>
          <w:rFonts w:eastAsia="宋体"/>
          <w:b/>
          <w:sz w:val="18"/>
          <w:u w:val="single"/>
          <w:lang w:eastAsia="zh-CN"/>
        </w:rPr>
        <w:t>ssue related to enhanced OL PC</w:t>
      </w:r>
    </w:p>
    <w:p w14:paraId="074FD46A" w14:textId="00026BE9" w:rsidR="00C317DA" w:rsidRDefault="00C317DA" w:rsidP="00C317DA">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Theme="minorEastAsia"/>
          <w:lang w:eastAsia="zh-CN"/>
        </w:rPr>
      </w:pPr>
      <w:r>
        <w:rPr>
          <w:rFonts w:eastAsiaTheme="minorEastAsia" w:hint="eastAsia"/>
          <w:bCs/>
          <w:iCs/>
          <w:sz w:val="18"/>
          <w:lang w:eastAsia="zh-CN"/>
        </w:rPr>
        <w:t xml:space="preserve">Since configuration of </w:t>
      </w:r>
      <w:r w:rsidRPr="009043CB">
        <w:rPr>
          <w:i/>
        </w:rPr>
        <w:t>P0-PUSCH-Set</w:t>
      </w:r>
      <w:r>
        <w:rPr>
          <w:i/>
        </w:rPr>
        <w:t>List</w:t>
      </w:r>
      <w:r>
        <w:rPr>
          <w:rFonts w:eastAsiaTheme="minorEastAsia" w:hint="eastAsia"/>
          <w:i/>
          <w:lang w:eastAsia="zh-CN"/>
        </w:rPr>
        <w:t xml:space="preserve"> </w:t>
      </w:r>
      <w:r w:rsidRPr="00D33392">
        <w:rPr>
          <w:rFonts w:eastAsiaTheme="minorEastAsia" w:hint="eastAsia"/>
          <w:bCs/>
          <w:iCs/>
          <w:sz w:val="18"/>
          <w:lang w:eastAsia="zh-CN"/>
        </w:rPr>
        <w:t xml:space="preserve">is common to </w:t>
      </w:r>
      <w:r>
        <w:rPr>
          <w:rFonts w:eastAsiaTheme="minorEastAsia" w:hint="eastAsia"/>
          <w:bCs/>
          <w:iCs/>
          <w:sz w:val="18"/>
          <w:lang w:eastAsia="zh-CN"/>
        </w:rPr>
        <w:t>both DCI forma</w:t>
      </w:r>
      <w:r>
        <w:rPr>
          <w:rFonts w:eastAsiaTheme="minorEastAsia"/>
          <w:bCs/>
          <w:iCs/>
          <w:sz w:val="18"/>
          <w:lang w:eastAsia="zh-CN"/>
        </w:rPr>
        <w:t>t</w:t>
      </w:r>
      <w:r>
        <w:rPr>
          <w:rFonts w:eastAsiaTheme="minorEastAsia" w:hint="eastAsia"/>
          <w:bCs/>
          <w:iCs/>
          <w:sz w:val="18"/>
          <w:lang w:eastAsia="zh-CN"/>
        </w:rPr>
        <w:t>s</w:t>
      </w:r>
      <w:r>
        <w:rPr>
          <w:rFonts w:eastAsiaTheme="minorEastAsia"/>
          <w:bCs/>
          <w:iCs/>
          <w:sz w:val="18"/>
          <w:lang w:eastAsia="zh-CN"/>
        </w:rPr>
        <w:t xml:space="preserve"> (when UE is configured with both DCI format 0_1 and 0_2)</w:t>
      </w:r>
      <w:r>
        <w:rPr>
          <w:rFonts w:eastAsiaTheme="minorEastAsia" w:hint="eastAsia"/>
          <w:bCs/>
          <w:iCs/>
          <w:sz w:val="18"/>
          <w:lang w:eastAsia="zh-CN"/>
        </w:rPr>
        <w:t xml:space="preserve">, multiple </w:t>
      </w:r>
      <w:r w:rsidRPr="009043CB">
        <w:rPr>
          <w:i/>
        </w:rPr>
        <w:t>P0-PUSCH-Set</w:t>
      </w:r>
      <w:r>
        <w:t xml:space="preserve"> </w:t>
      </w:r>
      <w:r>
        <w:rPr>
          <w:rFonts w:eastAsiaTheme="minorEastAsia" w:hint="eastAsia"/>
          <w:lang w:eastAsia="zh-CN"/>
        </w:rPr>
        <w:t>corresponding to different SRI value</w:t>
      </w:r>
      <w:r w:rsidR="00050A50">
        <w:rPr>
          <w:rFonts w:eastAsiaTheme="minorEastAsia"/>
          <w:lang w:eastAsia="zh-CN"/>
        </w:rPr>
        <w:t>s</w:t>
      </w:r>
      <w:r>
        <w:rPr>
          <w:rFonts w:eastAsiaTheme="minorEastAsia" w:hint="eastAsia"/>
          <w:lang w:eastAsia="zh-CN"/>
        </w:rPr>
        <w:t xml:space="preserve"> will be configured to the UE due to presence of SRI in one DCI </w:t>
      </w:r>
      <w:r>
        <w:rPr>
          <w:rFonts w:eastAsiaTheme="minorEastAsia" w:hint="eastAsia"/>
          <w:lang w:eastAsia="zh-CN"/>
        </w:rPr>
        <w:lastRenderedPageBreak/>
        <w:t xml:space="preserve">format. </w:t>
      </w:r>
      <w:r>
        <w:rPr>
          <w:rFonts w:eastAsiaTheme="minorEastAsia"/>
          <w:lang w:eastAsia="zh-CN"/>
        </w:rPr>
        <w:t>However,</w:t>
      </w:r>
      <w:r>
        <w:rPr>
          <w:rFonts w:eastAsiaTheme="minorEastAsia" w:hint="eastAsia"/>
          <w:lang w:eastAsia="zh-CN"/>
        </w:rPr>
        <w:t xml:space="preserve"> for the other DCI without SRI, </w:t>
      </w:r>
      <w:r>
        <w:rPr>
          <w:rFonts w:eastAsiaTheme="minorEastAsia"/>
          <w:lang w:eastAsia="zh-CN"/>
        </w:rPr>
        <w:t xml:space="preserve">it is not clear which </w:t>
      </w:r>
      <w:r w:rsidRPr="009043CB">
        <w:rPr>
          <w:i/>
        </w:rPr>
        <w:t>P0-PUSCH-Set</w:t>
      </w:r>
      <w:r>
        <w:rPr>
          <w:i/>
        </w:rPr>
        <w:t xml:space="preserve"> </w:t>
      </w:r>
      <w:r w:rsidRPr="00687FD6">
        <w:rPr>
          <w:rFonts w:eastAsiaTheme="minorEastAsia"/>
          <w:lang w:eastAsia="zh-CN"/>
        </w:rPr>
        <w:t>value should be used</w:t>
      </w:r>
      <w:r>
        <w:rPr>
          <w:rFonts w:eastAsiaTheme="minorEastAsia"/>
          <w:lang w:eastAsia="zh-CN"/>
        </w:rPr>
        <w:t>.  [</w:t>
      </w:r>
      <w:r w:rsidR="00A27930">
        <w:rPr>
          <w:rFonts w:eastAsiaTheme="minorEastAsia"/>
          <w:lang w:eastAsia="zh-CN"/>
        </w:rPr>
        <w:t>10</w:t>
      </w:r>
      <w:r>
        <w:rPr>
          <w:rFonts w:eastAsiaTheme="minorEastAsia"/>
          <w:lang w:eastAsia="zh-CN"/>
        </w:rPr>
        <w:t>]</w:t>
      </w:r>
      <w:r>
        <w:rPr>
          <w:rFonts w:eastAsiaTheme="minorEastAsia" w:hint="eastAsia"/>
          <w:lang w:eastAsia="zh-CN"/>
        </w:rPr>
        <w:t xml:space="preserve"> proposed to use the </w:t>
      </w:r>
      <w:r w:rsidRPr="009043CB">
        <w:rPr>
          <w:i/>
        </w:rPr>
        <w:t>P0-PUSCH-Set</w:t>
      </w:r>
      <w:r>
        <w:rPr>
          <w:rFonts w:eastAsiaTheme="minorEastAsia" w:hint="eastAsia"/>
          <w:i/>
          <w:lang w:eastAsia="zh-CN"/>
        </w:rPr>
        <w:t xml:space="preserve"> </w:t>
      </w:r>
      <w:r w:rsidRPr="00C47070">
        <w:rPr>
          <w:rFonts w:eastAsiaTheme="minorEastAsia" w:hint="eastAsia"/>
          <w:lang w:eastAsia="zh-CN"/>
        </w:rPr>
        <w:t xml:space="preserve">with lowest ID from the multiple sets. </w:t>
      </w:r>
    </w:p>
    <w:p w14:paraId="1C948D10" w14:textId="77777777" w:rsidR="00C317DA" w:rsidRDefault="00C317DA" w:rsidP="00C317DA">
      <w:pPr>
        <w:pStyle w:val="proposal0"/>
        <w:spacing w:before="0" w:after="0"/>
        <w:rPr>
          <w:rFonts w:eastAsiaTheme="minorEastAsia"/>
          <w:i w:val="0"/>
          <w:sz w:val="20"/>
          <w:lang w:eastAsia="zh-CN"/>
        </w:rPr>
      </w:pPr>
      <w:r w:rsidRPr="00CB04DF">
        <w:rPr>
          <w:rFonts w:eastAsiaTheme="minorEastAsia" w:hint="eastAsia"/>
          <w:i w:val="0"/>
          <w:sz w:val="20"/>
          <w:lang w:eastAsia="zh-CN"/>
        </w:rPr>
        <w:t xml:space="preserve">Proposal: </w:t>
      </w:r>
    </w:p>
    <w:p w14:paraId="09F45088" w14:textId="77777777" w:rsidR="00C317DA" w:rsidRPr="00CB04DF" w:rsidRDefault="00C317DA" w:rsidP="00C317DA">
      <w:pPr>
        <w:pStyle w:val="proposal0"/>
        <w:spacing w:before="0" w:after="0"/>
        <w:rPr>
          <w:rFonts w:eastAsiaTheme="minorEastAsia"/>
          <w:i w:val="0"/>
          <w:sz w:val="20"/>
          <w:lang w:eastAsia="zh-CN"/>
        </w:rPr>
      </w:pPr>
      <w:r>
        <w:rPr>
          <w:rFonts w:eastAsiaTheme="minorEastAsia"/>
          <w:i w:val="0"/>
          <w:sz w:val="20"/>
          <w:lang w:eastAsia="zh-CN"/>
        </w:rPr>
        <w:t>(When UE is configured with both DCI format 0_1 and 0_2 with SRI presents in only one of the DCI formats, then for the DCI format without SRI field)</w:t>
      </w:r>
    </w:p>
    <w:p w14:paraId="7CC22597" w14:textId="77777777" w:rsidR="00C317DA" w:rsidRPr="00CB04DF" w:rsidRDefault="00C317DA" w:rsidP="00C317DA">
      <w:pPr>
        <w:pStyle w:val="proposal0"/>
        <w:numPr>
          <w:ilvl w:val="0"/>
          <w:numId w:val="60"/>
        </w:numPr>
        <w:spacing w:before="0" w:after="0"/>
        <w:rPr>
          <w:b w:val="0"/>
          <w:i w:val="0"/>
          <w:sz w:val="18"/>
        </w:rPr>
      </w:pPr>
      <w:r w:rsidRPr="00CB04DF">
        <w:rPr>
          <w:b w:val="0"/>
          <w:i w:val="0"/>
          <w:sz w:val="18"/>
        </w:rPr>
        <w:t xml:space="preserve">For </w:t>
      </w:r>
      <w:r w:rsidRPr="00CB04DF">
        <w:rPr>
          <w:rFonts w:hint="eastAsia"/>
          <w:b w:val="0"/>
          <w:i w:val="0"/>
          <w:sz w:val="18"/>
        </w:rPr>
        <w:t xml:space="preserve">1 bit OLPC parameter indication, </w:t>
      </w:r>
      <w:r w:rsidRPr="00CB04DF">
        <w:rPr>
          <w:b w:val="0"/>
          <w:i w:val="0"/>
          <w:sz w:val="18"/>
        </w:rPr>
        <w:t>if OLPC parameter set indication in DCI is set to ‘1’</w:t>
      </w:r>
    </w:p>
    <w:p w14:paraId="3F29128C" w14:textId="77777777" w:rsidR="00C317DA" w:rsidRPr="00CB04DF" w:rsidRDefault="00C317DA" w:rsidP="00C317DA">
      <w:pPr>
        <w:pStyle w:val="proposal0"/>
        <w:numPr>
          <w:ilvl w:val="1"/>
          <w:numId w:val="60"/>
        </w:numPr>
        <w:spacing w:before="0" w:after="0"/>
        <w:rPr>
          <w:b w:val="0"/>
          <w:i w:val="0"/>
          <w:sz w:val="18"/>
        </w:rPr>
      </w:pPr>
      <w:r w:rsidRPr="00CB04DF">
        <w:rPr>
          <w:b w:val="0"/>
          <w:i w:val="0"/>
          <w:sz w:val="18"/>
        </w:rPr>
        <w:t>P0-PUSCH-Set having the lowest p0-PUSCH-SetId is used.</w:t>
      </w:r>
    </w:p>
    <w:p w14:paraId="25B94A52" w14:textId="77777777" w:rsidR="00C317DA" w:rsidRPr="00CB04DF" w:rsidRDefault="00C317DA" w:rsidP="00C317DA">
      <w:pPr>
        <w:pStyle w:val="proposal0"/>
        <w:numPr>
          <w:ilvl w:val="0"/>
          <w:numId w:val="60"/>
        </w:numPr>
        <w:spacing w:before="0" w:after="0"/>
        <w:rPr>
          <w:b w:val="0"/>
          <w:i w:val="0"/>
          <w:sz w:val="18"/>
        </w:rPr>
      </w:pPr>
      <w:r w:rsidRPr="00CB04DF">
        <w:rPr>
          <w:b w:val="0"/>
          <w:i w:val="0"/>
          <w:sz w:val="18"/>
        </w:rPr>
        <w:t>For 2 bit OLPC parameter indication, if OLPC parameter set indication in DCI is set to ‘01’ or ‘10’</w:t>
      </w:r>
    </w:p>
    <w:p w14:paraId="5064EDE0" w14:textId="77777777" w:rsidR="00C317DA" w:rsidRPr="00CB04DF" w:rsidRDefault="00C317DA" w:rsidP="00C317DA">
      <w:pPr>
        <w:pStyle w:val="proposal0"/>
        <w:numPr>
          <w:ilvl w:val="1"/>
          <w:numId w:val="60"/>
        </w:numPr>
        <w:spacing w:before="0" w:after="0"/>
        <w:rPr>
          <w:b w:val="0"/>
          <w:i w:val="0"/>
          <w:sz w:val="18"/>
        </w:rPr>
      </w:pPr>
      <w:r w:rsidRPr="00CB04DF">
        <w:rPr>
          <w:b w:val="0"/>
          <w:i w:val="0"/>
          <w:sz w:val="18"/>
        </w:rPr>
        <w:t>P0-PUSCH-Set having the lowest p0-PUSCH-SetId among P0-PUSCH-Set having two P0-PUSCH is used</w:t>
      </w:r>
    </w:p>
    <w:p w14:paraId="6C6C6D5A" w14:textId="77777777" w:rsidR="00B40743" w:rsidRDefault="00B40743" w:rsidP="00C317DA">
      <w:pPr>
        <w:rPr>
          <w:rFonts w:eastAsiaTheme="minorEastAsia"/>
          <w:i/>
          <w:sz w:val="21"/>
          <w:lang w:eastAsia="zh-CN"/>
        </w:rPr>
      </w:pPr>
    </w:p>
    <w:p w14:paraId="22CCDEFA" w14:textId="529347D7" w:rsidR="00E2225B" w:rsidRPr="00B40743" w:rsidRDefault="00E2225B" w:rsidP="00C317DA">
      <w:pPr>
        <w:rPr>
          <w:rFonts w:eastAsiaTheme="minorEastAsia"/>
          <w:bCs/>
          <w:iCs/>
          <w:sz w:val="18"/>
          <w:lang w:eastAsia="zh-CN"/>
        </w:rPr>
      </w:pPr>
      <w:r w:rsidRPr="00B40743">
        <w:rPr>
          <w:rFonts w:eastAsiaTheme="minorEastAsia" w:hint="eastAsia"/>
          <w:bCs/>
          <w:iCs/>
          <w:sz w:val="18"/>
          <w:lang w:eastAsia="zh-CN"/>
        </w:rPr>
        <w:t>N</w:t>
      </w:r>
      <w:r w:rsidRPr="00B40743">
        <w:rPr>
          <w:rFonts w:eastAsiaTheme="minorEastAsia"/>
          <w:bCs/>
          <w:iCs/>
          <w:sz w:val="18"/>
          <w:lang w:eastAsia="zh-CN"/>
        </w:rPr>
        <w:t xml:space="preserve">okia </w:t>
      </w:r>
      <w:r w:rsidR="00B40743" w:rsidRPr="00B40743">
        <w:rPr>
          <w:rFonts w:eastAsiaTheme="minorEastAsia"/>
          <w:bCs/>
          <w:iCs/>
          <w:sz w:val="18"/>
          <w:lang w:eastAsia="zh-CN"/>
        </w:rPr>
        <w:t>[4] a</w:t>
      </w:r>
      <w:r w:rsidRPr="00B40743">
        <w:rPr>
          <w:rFonts w:eastAsiaTheme="minorEastAsia"/>
          <w:bCs/>
          <w:iCs/>
          <w:sz w:val="18"/>
          <w:lang w:eastAsia="zh-CN"/>
        </w:rPr>
        <w:t xml:space="preserve">grees the </w:t>
      </w:r>
      <w:r w:rsidR="00B40743" w:rsidRPr="00B40743">
        <w:rPr>
          <w:rFonts w:eastAsiaTheme="minorEastAsia"/>
          <w:bCs/>
          <w:iCs/>
          <w:sz w:val="18"/>
          <w:lang w:eastAsia="zh-CN"/>
        </w:rPr>
        <w:t>intention of this proposal</w:t>
      </w:r>
    </w:p>
    <w:p w14:paraId="553BB5F1" w14:textId="1F1EB64E" w:rsidR="00C317DA" w:rsidRPr="00B40743" w:rsidRDefault="00B40743" w:rsidP="00B40743">
      <w:pPr>
        <w:pStyle w:val="aff0"/>
        <w:numPr>
          <w:ilvl w:val="0"/>
          <w:numId w:val="62"/>
        </w:numPr>
        <w:rPr>
          <w:rFonts w:eastAsiaTheme="minorEastAsia"/>
          <w:b/>
          <w:color w:val="FF0000"/>
          <w:lang w:eastAsia="zh-CN"/>
        </w:rPr>
      </w:pPr>
      <w:r>
        <w:rPr>
          <w:b/>
          <w:sz w:val="21"/>
          <w:lang w:eastAsia="zh-CN"/>
        </w:rPr>
        <w:t xml:space="preserve">FL summary: </w:t>
      </w:r>
      <w:r w:rsidRPr="00B40743">
        <w:rPr>
          <w:rFonts w:eastAsiaTheme="minorEastAsia"/>
          <w:lang w:eastAsia="zh-CN"/>
        </w:rPr>
        <w:t>For simplification, the</w:t>
      </w:r>
      <w:r w:rsidR="00C317DA" w:rsidRPr="00B40743">
        <w:rPr>
          <w:rFonts w:eastAsiaTheme="minorEastAsia"/>
          <w:lang w:eastAsia="zh-CN"/>
        </w:rPr>
        <w:t xml:space="preserve"> alternative solution would be to use P0-PUSCH-Set having the lowest p0-PUSCH-SetId for both 1bit and 2bits OLPC parameter indication cases for the DCI format without SRI. </w:t>
      </w:r>
      <w:r w:rsidRPr="00E2225B">
        <w:rPr>
          <w:rFonts w:eastAsiaTheme="minorEastAsia"/>
          <w:lang w:eastAsia="zh-CN"/>
        </w:rPr>
        <w:t xml:space="preserve">To be included in the email discussion. </w:t>
      </w:r>
    </w:p>
    <w:p w14:paraId="62C8DD47" w14:textId="77777777" w:rsidR="00C317DA" w:rsidRDefault="00C317DA" w:rsidP="00C317DA">
      <w:pPr>
        <w:rPr>
          <w:rFonts w:eastAsia="宋体"/>
          <w:sz w:val="18"/>
          <w:lang w:eastAsia="zh-CN"/>
        </w:rPr>
      </w:pPr>
    </w:p>
    <w:p w14:paraId="3FA50D30" w14:textId="44F57B40" w:rsidR="00C317DA" w:rsidRPr="00C317DA" w:rsidRDefault="00C317DA" w:rsidP="00C317DA">
      <w:pPr>
        <w:pStyle w:val="3"/>
        <w:numPr>
          <w:ilvl w:val="0"/>
          <w:numId w:val="0"/>
        </w:numPr>
        <w:ind w:left="720" w:hanging="720"/>
        <w:rPr>
          <w:rFonts w:eastAsia="宋体"/>
          <w:b/>
          <w:sz w:val="18"/>
          <w:u w:val="single"/>
          <w:lang w:eastAsia="zh-CN"/>
        </w:rPr>
      </w:pPr>
      <w:r w:rsidRPr="00C317DA">
        <w:rPr>
          <w:rFonts w:eastAsia="宋体"/>
          <w:b/>
          <w:sz w:val="18"/>
          <w:u w:val="single"/>
          <w:lang w:eastAsia="zh-CN"/>
        </w:rPr>
        <w:t>Issue 1</w:t>
      </w:r>
      <w:r w:rsidR="00E54D09">
        <w:rPr>
          <w:rFonts w:eastAsia="宋体"/>
          <w:b/>
          <w:sz w:val="18"/>
          <w:u w:val="single"/>
          <w:lang w:eastAsia="zh-CN"/>
        </w:rPr>
        <w:t>2</w:t>
      </w:r>
      <w:r w:rsidRPr="00C317DA">
        <w:rPr>
          <w:rFonts w:eastAsia="宋体"/>
          <w:b/>
          <w:sz w:val="18"/>
          <w:u w:val="single"/>
          <w:lang w:eastAsia="zh-CN"/>
        </w:rPr>
        <w:t xml:space="preserve">: Editorial corrections </w:t>
      </w:r>
    </w:p>
    <w:p w14:paraId="39F7BE6F" w14:textId="77777777" w:rsidR="00C317DA" w:rsidRPr="004A595E" w:rsidRDefault="00C317DA" w:rsidP="00C317DA">
      <w:pPr>
        <w:pStyle w:val="aff0"/>
        <w:numPr>
          <w:ilvl w:val="0"/>
          <w:numId w:val="57"/>
        </w:numPr>
        <w:rPr>
          <w:rFonts w:eastAsiaTheme="minorEastAsia"/>
          <w:lang w:eastAsia="zh-CN"/>
        </w:rPr>
      </w:pPr>
      <w:r>
        <w:rPr>
          <w:rFonts w:eastAsiaTheme="minorEastAsia"/>
          <w:lang w:eastAsia="zh-CN"/>
        </w:rPr>
        <w:t>The following TP is a combined TP for 38.213 section 11.2A from the contributions [4]</w:t>
      </w:r>
      <w:r w:rsidRPr="004A595E">
        <w:rPr>
          <w:rFonts w:eastAsiaTheme="minorEastAsia"/>
          <w:lang w:eastAsia="zh-CN"/>
        </w:rPr>
        <w:t xml:space="preserve"> [6]</w:t>
      </w:r>
      <w:r>
        <w:rPr>
          <w:rFonts w:eastAsiaTheme="minorEastAsia"/>
          <w:lang w:eastAsia="zh-CN"/>
        </w:rPr>
        <w:t xml:space="preserve"> [12][19]</w:t>
      </w:r>
    </w:p>
    <w:tbl>
      <w:tblPr>
        <w:tblStyle w:val="afc"/>
        <w:tblW w:w="0" w:type="auto"/>
        <w:tblLook w:val="04A0" w:firstRow="1" w:lastRow="0" w:firstColumn="1" w:lastColumn="0" w:noHBand="0" w:noVBand="1"/>
      </w:tblPr>
      <w:tblGrid>
        <w:gridCol w:w="10457"/>
      </w:tblGrid>
      <w:tr w:rsidR="00C317DA" w14:paraId="1EA878FC" w14:textId="77777777" w:rsidTr="006A1F17">
        <w:tc>
          <w:tcPr>
            <w:tcW w:w="10457" w:type="dxa"/>
          </w:tcPr>
          <w:p w14:paraId="7051738D" w14:textId="77777777" w:rsidR="00C317DA" w:rsidRPr="00E94087" w:rsidRDefault="00C317DA" w:rsidP="006A1F17">
            <w:pPr>
              <w:pStyle w:val="2"/>
              <w:numPr>
                <w:ilvl w:val="0"/>
                <w:numId w:val="0"/>
              </w:numPr>
              <w:ind w:left="576" w:hanging="576"/>
            </w:pPr>
            <w:bookmarkStart w:id="135" w:name="_Toc36498195"/>
            <w:r w:rsidRPr="00EE027F">
              <w:rPr>
                <w:rFonts w:eastAsia="宋体"/>
                <w:lang w:eastAsia="zh-CN"/>
              </w:rPr>
              <w:lastRenderedPageBreak/>
              <w:t>11.</w:t>
            </w:r>
            <w:r>
              <w:rPr>
                <w:rFonts w:eastAsia="宋体"/>
                <w:lang w:eastAsia="zh-CN"/>
              </w:rPr>
              <w:t>2A</w:t>
            </w:r>
            <w:r w:rsidRPr="00E94087">
              <w:rPr>
                <w:rFonts w:eastAsia="宋体"/>
                <w:lang w:eastAsia="zh-CN"/>
              </w:rPr>
              <w:tab/>
              <w:t>Cancellation indication</w:t>
            </w:r>
            <w:bookmarkEnd w:id="135"/>
          </w:p>
          <w:p w14:paraId="7FCAD025" w14:textId="77777777" w:rsidR="00C317DA" w:rsidRPr="00E94087" w:rsidRDefault="00C317DA" w:rsidP="006A1F17">
            <w:pPr>
              <w:rPr>
                <w:lang w:val="en-US"/>
              </w:rPr>
            </w:pPr>
            <w:r w:rsidRPr="00E94087">
              <w:rPr>
                <w:rFonts w:eastAsia="宋体"/>
                <w:lang w:eastAsia="zh-CN"/>
              </w:rPr>
              <w:t xml:space="preserve">If a UE is provided </w:t>
            </w:r>
            <w:r w:rsidRPr="00E94087">
              <w:rPr>
                <w:i/>
              </w:rPr>
              <w:t>UplinkCancellation</w:t>
            </w:r>
            <w:r w:rsidRPr="00E94087">
              <w:rPr>
                <w:lang w:val="en-US"/>
              </w:rPr>
              <w:t xml:space="preserve">, the UE is provided </w:t>
            </w:r>
            <w:r w:rsidRPr="00E94087">
              <w:t xml:space="preserve">a </w:t>
            </w:r>
            <w:r w:rsidRPr="00E94087">
              <w:rPr>
                <w:lang w:val="en-US"/>
              </w:rPr>
              <w:t xml:space="preserve">CI-RNTI by </w:t>
            </w:r>
            <w:r w:rsidRPr="00E94087">
              <w:rPr>
                <w:i/>
                <w:lang w:val="en-US"/>
              </w:rPr>
              <w:t>ci-RNTI</w:t>
            </w:r>
            <w:r w:rsidRPr="00E94087">
              <w:rPr>
                <w:lang w:val="en-US"/>
              </w:rPr>
              <w:t xml:space="preserve"> for monitoring PDCCH candidates for a DCI format 2_4 [5, TS 38.212]. </w:t>
            </w:r>
            <w:r w:rsidRPr="00E94087">
              <w:rPr>
                <w:i/>
              </w:rPr>
              <w:t>UplinkCancellation</w:t>
            </w:r>
            <w:r w:rsidRPr="00E94087">
              <w:rPr>
                <w:lang w:val="en-US"/>
              </w:rPr>
              <w:t xml:space="preserve"> additionally provides to the UE </w:t>
            </w:r>
          </w:p>
          <w:p w14:paraId="22A01940" w14:textId="77777777" w:rsidR="00C317DA" w:rsidRPr="00E94087" w:rsidRDefault="00C317DA" w:rsidP="006A1F17">
            <w:pPr>
              <w:pStyle w:val="B10"/>
              <w:rPr>
                <w:i/>
              </w:rPr>
            </w:pPr>
            <w:r w:rsidRPr="00E94087">
              <w:t>-</w:t>
            </w:r>
            <w:r w:rsidRPr="00E94087">
              <w:tab/>
              <w:t xml:space="preserve">a set of serving cells, by </w:t>
            </w:r>
            <w:r w:rsidRPr="00E94087">
              <w:rPr>
                <w:i/>
              </w:rPr>
              <w:t>ci-ConfigurationPerServingCell</w:t>
            </w:r>
            <w:r w:rsidRPr="00E94087">
              <w:rPr>
                <w:iCs/>
              </w:rPr>
              <w:t>,</w:t>
            </w:r>
            <w:r w:rsidRPr="00E94087">
              <w:rPr>
                <w:i/>
              </w:rPr>
              <w:t xml:space="preserve"> </w:t>
            </w:r>
            <w:r w:rsidRPr="00E94087">
              <w:t xml:space="preserve">that includes a set of serving cell indexes and a corresponding set of locations for fields in DCI format 2_4 by </w:t>
            </w:r>
            <w:r w:rsidRPr="00E94087">
              <w:rPr>
                <w:i/>
              </w:rPr>
              <w:t>positionInDCI</w:t>
            </w:r>
          </w:p>
          <w:p w14:paraId="72F55ED3" w14:textId="77777777" w:rsidR="00C317DA" w:rsidRPr="00E94087" w:rsidRDefault="00C317DA" w:rsidP="006A1F17">
            <w:pPr>
              <w:pStyle w:val="B10"/>
              <w:rPr>
                <w:i/>
              </w:rPr>
            </w:pPr>
            <w:r w:rsidRPr="00E94087">
              <w:t>-</w:t>
            </w:r>
            <w:r w:rsidRPr="00E94087">
              <w:tab/>
              <w:t xml:space="preserve">a number of fields in DCI format 2_4, </w:t>
            </w:r>
            <w:r w:rsidRPr="00E94087">
              <w:rPr>
                <w:szCs w:val="22"/>
              </w:rPr>
              <w:t xml:space="preserve">by </w:t>
            </w:r>
            <w:r w:rsidRPr="00E94087">
              <w:rPr>
                <w:i/>
                <w:iCs/>
                <w:szCs w:val="22"/>
              </w:rPr>
              <w:t>positionInDCI-forSUL</w:t>
            </w:r>
            <w:r w:rsidRPr="00E94087">
              <w:t xml:space="preserve">, for each serving cell for a SUL carrier </w:t>
            </w:r>
            <w:r w:rsidRPr="004A595E">
              <w:rPr>
                <w:strike/>
                <w:color w:val="FF0000"/>
              </w:rPr>
              <w:t>for a SUL carrier</w:t>
            </w:r>
            <w:r w:rsidRPr="00E94087">
              <w:t>, if the serving cell is configured with a SUL carrier</w:t>
            </w:r>
          </w:p>
          <w:p w14:paraId="4A43B5CB" w14:textId="77777777" w:rsidR="00C317DA" w:rsidRPr="004A595E" w:rsidRDefault="00C317DA" w:rsidP="006A1F17">
            <w:pPr>
              <w:pStyle w:val="B10"/>
              <w:rPr>
                <w:strike/>
                <w:color w:val="FF0000"/>
                <w:sz w:val="18"/>
              </w:rPr>
            </w:pPr>
            <w:r w:rsidRPr="004A595E">
              <w:rPr>
                <w:strike/>
                <w:color w:val="FF0000"/>
                <w:szCs w:val="22"/>
              </w:rPr>
              <w:t>for SUL of a serving cell if the serving cell configured with SUL</w:t>
            </w:r>
          </w:p>
          <w:p w14:paraId="22A21160" w14:textId="77777777" w:rsidR="00C317DA" w:rsidRPr="00E94087" w:rsidRDefault="00C317DA" w:rsidP="006A1F17">
            <w:pPr>
              <w:pStyle w:val="B10"/>
            </w:pPr>
            <w:r w:rsidRPr="00E94087">
              <w:t>-</w:t>
            </w:r>
            <w:r w:rsidRPr="00E94087">
              <w:tab/>
              <w:t xml:space="preserve">an information payload size for DCI format 2_4 by </w:t>
            </w:r>
            <w:r w:rsidRPr="00E94087">
              <w:rPr>
                <w:i/>
              </w:rPr>
              <w:t>dci-PayloadSize-forCI</w:t>
            </w:r>
          </w:p>
          <w:p w14:paraId="3E81678B" w14:textId="77777777" w:rsidR="00C317DA" w:rsidRPr="00E94087" w:rsidRDefault="00C317DA" w:rsidP="006A1F17">
            <w:pPr>
              <w:pStyle w:val="B10"/>
            </w:pPr>
            <w:r w:rsidRPr="00E94087">
              <w:t>-</w:t>
            </w:r>
            <w:r w:rsidRPr="00E94087">
              <w:tab/>
              <w:t xml:space="preserve">an indication for time-frequency resources by </w:t>
            </w:r>
            <w:r w:rsidRPr="00E94087">
              <w:rPr>
                <w:i/>
              </w:rPr>
              <w:t>timeFrequencyRegion</w:t>
            </w:r>
          </w:p>
          <w:p w14:paraId="056E06E8" w14:textId="77777777" w:rsidR="00C317DA" w:rsidRPr="00E94087" w:rsidRDefault="00C317DA" w:rsidP="006A1F17">
            <w:pPr>
              <w:rPr>
                <w:rFonts w:eastAsia="MS Mincho"/>
              </w:rPr>
            </w:pPr>
            <w:r w:rsidRPr="00E94087">
              <w:rPr>
                <w:rFonts w:eastAsia="MS Mincho"/>
              </w:rPr>
              <w:t xml:space="preserve">For a serving cell having an associated field in DCI format 2_4, for the field denote by </w:t>
            </w:r>
          </w:p>
          <w:p w14:paraId="690BA9BA" w14:textId="77777777" w:rsidR="00C317DA" w:rsidRPr="00E94087" w:rsidRDefault="00C317DA" w:rsidP="006A1F17">
            <w:pPr>
              <w:pStyle w:val="B10"/>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sidRPr="00E94087">
              <w:rPr>
                <w:i/>
              </w:rPr>
              <w:t>CI-PayloadSize</w:t>
            </w:r>
          </w:p>
          <w:p w14:paraId="7F7B2E4A" w14:textId="77777777" w:rsidR="00C317DA" w:rsidRPr="00E94087" w:rsidRDefault="00C317DA" w:rsidP="006A1F17">
            <w:pPr>
              <w:pStyle w:val="B10"/>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r w:rsidRPr="00E94087">
              <w:rPr>
                <w:rFonts w:eastAsia="宋体"/>
                <w:i/>
                <w:iCs/>
                <w:lang w:eastAsia="zh-CN"/>
              </w:rPr>
              <w:t>frequencyRegionforCI</w:t>
            </w:r>
            <w:r w:rsidRPr="00E94087">
              <w:rPr>
                <w:rFonts w:eastAsia="宋体"/>
                <w:lang w:eastAsia="zh-CN"/>
              </w:rPr>
              <w:t xml:space="preserve"> in </w:t>
            </w:r>
            <w:r w:rsidRPr="00E94087">
              <w:rPr>
                <w:i/>
              </w:rPr>
              <w:t>timeFrequencyRegion</w:t>
            </w:r>
          </w:p>
          <w:p w14:paraId="33ABD866" w14:textId="77777777" w:rsidR="00C317DA" w:rsidRPr="00E94087" w:rsidRDefault="00C317DA" w:rsidP="006A1F17">
            <w:pPr>
              <w:pStyle w:val="B10"/>
              <w:rPr>
                <w:iCs/>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r w:rsidRPr="00E94087">
              <w:rPr>
                <w:rFonts w:eastAsia="宋体"/>
                <w:i/>
                <w:lang w:eastAsia="zh-CN"/>
              </w:rPr>
              <w:t>tdd-UL-DL-ConfigurationCommon</w:t>
            </w:r>
            <w:r w:rsidRPr="00E94087">
              <w:rPr>
                <w:rFonts w:eastAsia="宋体"/>
                <w:lang w:eastAsia="zh-CN"/>
              </w:rPr>
              <w:t>,</w:t>
            </w:r>
            <w:r w:rsidRPr="00E94087">
              <w:t xml:space="preserve">provided by </w:t>
            </w:r>
            <w:r w:rsidRPr="00E94087">
              <w:rPr>
                <w:rFonts w:eastAsia="宋体"/>
                <w:i/>
                <w:iCs/>
                <w:lang w:eastAsia="zh-CN"/>
              </w:rPr>
              <w:t>timeDurationforCI</w:t>
            </w:r>
            <w:r w:rsidRPr="00E94087">
              <w:rPr>
                <w:rFonts w:eastAsia="宋体"/>
                <w:lang w:eastAsia="zh-CN"/>
              </w:rPr>
              <w:t xml:space="preserve"> in </w:t>
            </w:r>
            <w:r w:rsidRPr="00E94087">
              <w:rPr>
                <w:i/>
              </w:rPr>
              <w:t>timeFrequencyRegion</w:t>
            </w:r>
          </w:p>
          <w:p w14:paraId="6299A349" w14:textId="77777777" w:rsidR="00C317DA" w:rsidRPr="00E94087" w:rsidRDefault="00C317DA" w:rsidP="006A1F17">
            <w:pPr>
              <w:pStyle w:val="B10"/>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r w:rsidRPr="00E94087">
              <w:rPr>
                <w:rFonts w:eastAsia="宋体"/>
                <w:i/>
                <w:iCs/>
                <w:lang w:eastAsia="zh-CN"/>
              </w:rPr>
              <w:t>timeGranularityforCI</w:t>
            </w:r>
            <w:r w:rsidRPr="00E94087">
              <w:rPr>
                <w:rFonts w:eastAsia="宋体"/>
                <w:lang w:eastAsia="zh-CN"/>
              </w:rPr>
              <w:t xml:space="preserve"> in </w:t>
            </w:r>
            <w:r w:rsidRPr="00E94087">
              <w:rPr>
                <w:i/>
              </w:rPr>
              <w:t>timeFrequencyRegion</w:t>
            </w:r>
          </w:p>
          <w:p w14:paraId="3B1A0661" w14:textId="77777777" w:rsidR="00C317DA" w:rsidRPr="00E94087" w:rsidRDefault="00110B65" w:rsidP="006A1F17">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C317DA" w:rsidRPr="00E94087">
              <w:t xml:space="preserve"> sets of bits from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C317DA" w:rsidRPr="00E94087">
              <w:t xml:space="preserve"> bits </w:t>
            </w:r>
            <w:r w:rsidR="00C317DA" w:rsidRPr="004A595E">
              <w:rPr>
                <w:rFonts w:eastAsia="等线"/>
                <w:color w:val="F79646" w:themeColor="accent6"/>
              </w:rPr>
              <w:t xml:space="preserve">from MSB </w:t>
            </w:r>
            <w:r w:rsidR="00C317DA" w:rsidRPr="004A595E">
              <w:rPr>
                <w:color w:val="F79646" w:themeColor="accent6"/>
              </w:rPr>
              <w:t>of a field</w:t>
            </w:r>
            <w:r w:rsidR="00C317DA" w:rsidRPr="00E94087">
              <w:t xml:space="preserve">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C317DA" w:rsidRPr="00E94087">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C317DA"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C317DA" w:rsidRPr="00E94087">
              <w:t xml:space="preserve"> 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C317DA"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C317DA" w:rsidRPr="00E94087">
              <w:t xml:space="preserve"> symbols. A UE determines a symbol duration with respect to a SCS configuration of an active DL BWP where the UE monitors PDCCH for DCI format 2_4 detection. </w:t>
            </w:r>
          </w:p>
          <w:p w14:paraId="70738F6D" w14:textId="77777777" w:rsidR="00C317DA" w:rsidRPr="00E94087" w:rsidRDefault="00C317DA" w:rsidP="006A1F17">
            <w:r w:rsidRPr="00E94087">
              <w:t xml:space="preserve">For a group of symbols, </w:t>
            </w:r>
            <m:oMath>
              <m:sSub>
                <m:sSubPr>
                  <m:ctrlPr>
                    <w:rPr>
                      <w:rFonts w:ascii="Cambria Math" w:eastAsia="宋体"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eastAsia="宋体" w:hAnsi="Cambria Math" w:cs="Calibri"/>
                      <w:sz w:val="21"/>
                      <w:szCs w:val="21"/>
                    </w:rPr>
                  </m:ctrlPr>
                </m:sub>
              </m:sSub>
              <m:r>
                <w:rPr>
                  <w:rFonts w:ascii="Cambria Math" w:hAnsi="Cambria Math"/>
                </w:rPr>
                <m:t>=</m:t>
              </m:r>
              <m:f>
                <m:fPr>
                  <m:type m:val="lin"/>
                  <m:ctrlPr>
                    <w:rPr>
                      <w:rFonts w:ascii="Cambria Math" w:eastAsia="宋体" w:hAnsi="Cambria Math" w:cs="Calibri"/>
                      <w:i/>
                      <w:iCs/>
                      <w:sz w:val="21"/>
                      <w:szCs w:val="21"/>
                    </w:rPr>
                  </m:ctrlPr>
                </m:fPr>
                <m:num>
                  <m:sSub>
                    <m:sSubPr>
                      <m:ctrlPr>
                        <w:rPr>
                          <w:rFonts w:ascii="Cambria Math" w:eastAsia="宋体"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eastAsia="宋体" w:hAnsi="Cambria Math" w:cs="Calibri"/>
                          <w:sz w:val="21"/>
                          <w:szCs w:val="21"/>
                        </w:rPr>
                      </m:ctrlPr>
                    </m:sub>
                  </m:sSub>
                </m:num>
                <m:den>
                  <m:sSub>
                    <m:sSubPr>
                      <m:ctrlPr>
                        <w:rPr>
                          <w:rFonts w:ascii="Cambria Math" w:eastAsia="宋体" w:hAnsi="Cambria Math" w:cs="Calibri"/>
                          <w:i/>
                          <w:iCs/>
                          <w:sz w:val="21"/>
                          <w:szCs w:val="21"/>
                        </w:rPr>
                      </m:ctrlPr>
                    </m:sSubPr>
                    <m:e>
                      <m:r>
                        <w:rPr>
                          <w:rFonts w:ascii="Cambria Math" w:hAnsi="Cambria Math"/>
                        </w:rPr>
                        <m:t>G</m:t>
                      </m:r>
                    </m:e>
                    <m:sub>
                      <m:r>
                        <w:rPr>
                          <w:rFonts w:ascii="Cambria Math" w:hAnsi="Cambria Math"/>
                        </w:rPr>
                        <m:t>CI</m:t>
                      </m:r>
                    </m:sub>
                  </m:sSub>
                </m:den>
              </m:f>
            </m:oMath>
            <w:r w:rsidRPr="00E94087">
              <w:t xml:space="preserve"> bits from </w:t>
            </w:r>
            <w:r w:rsidRPr="004A595E">
              <w:rPr>
                <w:rFonts w:eastAsia="等线"/>
                <w:color w:val="F79646" w:themeColor="accent6"/>
              </w:rPr>
              <w:t xml:space="preserve">MBS of </w:t>
            </w:r>
            <w:r w:rsidRPr="00E94087">
              <w:t xml:space="preserve">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w:t>
            </w:r>
            <w:r w:rsidRPr="00E94087">
              <w:rPr>
                <w:lang w:val="en-US"/>
              </w:rPr>
              <w:t>A UE determines a first PRB index as</w:t>
            </w:r>
            <w:r w:rsidRPr="00E94087">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w:t>
            </w:r>
            <w:r w:rsidRPr="004A595E">
              <w:rPr>
                <w:strike/>
                <w:color w:val="FF0000"/>
              </w:rPr>
              <w:t xml:space="preserve"> </w:t>
            </w:r>
            <m:oMath>
              <m:sSub>
                <m:sSubPr>
                  <m:ctrlPr>
                    <w:rPr>
                      <w:rFonts w:ascii="Cambria Math" w:hAnsi="Cambria Math"/>
                      <w:i/>
                      <w:strike/>
                      <w:color w:val="7030A0"/>
                      <w:lang w:val="x-none"/>
                    </w:rPr>
                  </m:ctrlPr>
                </m:sSubPr>
                <m:e>
                  <m:sSubSup>
                    <m:sSubSupPr>
                      <m:ctrlPr>
                        <w:rPr>
                          <w:rFonts w:ascii="Cambria Math" w:hAnsi="Cambria Math"/>
                          <w:i/>
                          <w:strike/>
                          <w:color w:val="7030A0"/>
                          <w:lang w:val="x-none"/>
                        </w:rPr>
                      </m:ctrlPr>
                    </m:sSubSupPr>
                    <m:e>
                      <m:r>
                        <w:rPr>
                          <w:rFonts w:ascii="Cambria Math"/>
                          <w:strike/>
                          <w:color w:val="7030A0"/>
                          <w:lang w:val="x-none"/>
                        </w:rPr>
                        <m:t>N</m:t>
                      </m:r>
                    </m:e>
                    <m:sub>
                      <m:r>
                        <w:rPr>
                          <w:rFonts w:ascii="Cambria Math"/>
                          <w:strike/>
                          <w:color w:val="7030A0"/>
                          <w:lang w:val="x-none"/>
                        </w:rPr>
                        <m:t>RFR</m:t>
                      </m:r>
                    </m:sub>
                    <m:sup>
                      <m:r>
                        <w:rPr>
                          <w:rFonts w:ascii="Cambria Math"/>
                          <w:strike/>
                          <w:color w:val="7030A0"/>
                          <w:lang w:val="x-none"/>
                        </w:rPr>
                        <m:t>size</m:t>
                      </m:r>
                    </m:sup>
                  </m:sSubSup>
                  <m:r>
                    <w:rPr>
                      <w:rFonts w:ascii="Cambria Math"/>
                      <w:strike/>
                      <w:color w:val="7030A0"/>
                      <w:lang w:val="x-none"/>
                    </w:rPr>
                    <m:t>=L</m:t>
                  </m:r>
                </m:e>
                <m:sub>
                  <m:r>
                    <m:rPr>
                      <m:nor/>
                    </m:rPr>
                    <w:rPr>
                      <w:rFonts w:ascii="Cambria Math"/>
                      <w:strike/>
                      <w:color w:val="7030A0"/>
                      <w:lang w:val="x-none"/>
                    </w:rPr>
                    <m:t>RB</m:t>
                  </m:r>
                  <m:ctrlPr>
                    <w:rPr>
                      <w:rFonts w:ascii="Cambria Math" w:hAnsi="Cambria Math"/>
                      <w:strike/>
                      <w:color w:val="7030A0"/>
                      <w:lang w:val="x-none"/>
                    </w:rPr>
                  </m:ctrlPr>
                </m:sub>
              </m:sSub>
            </m:oMath>
            <w:r w:rsidRPr="004A595E">
              <w:rPr>
                <w:color w:val="7030A0"/>
                <w:lang w:val="en-US"/>
              </w:rPr>
              <w:t xml:space="preserve"> </w:t>
            </w:r>
            <m:oMath>
              <m:sSub>
                <m:sSubPr>
                  <m:ctrlPr>
                    <w:rPr>
                      <w:rFonts w:ascii="Cambria Math" w:hAnsi="Cambria Math"/>
                      <w:i/>
                      <w:color w:val="7030A0"/>
                      <w:lang w:val="x-none"/>
                    </w:rPr>
                  </m:ctrlPr>
                </m:sSubPr>
                <m:e>
                  <m:r>
                    <w:rPr>
                      <w:rFonts w:ascii="Cambria Math"/>
                      <w:color w:val="7030A0"/>
                      <w:lang w:val="x-none"/>
                    </w:rPr>
                    <m:t>B</m:t>
                  </m:r>
                </m:e>
                <m:sub>
                  <m:r>
                    <m:rPr>
                      <m:nor/>
                    </m:rPr>
                    <w:rPr>
                      <w:rFonts w:ascii="Cambria Math"/>
                      <w:color w:val="7030A0"/>
                      <w:lang w:val="de-AT"/>
                    </w:rPr>
                    <m:t>CI</m:t>
                  </m:r>
                  <m:ctrlPr>
                    <w:rPr>
                      <w:rFonts w:ascii="Cambria Math" w:hAnsi="Cambria Math"/>
                      <w:color w:val="7030A0"/>
                      <w:lang w:val="x-none"/>
                    </w:rPr>
                  </m:ctrlPr>
                </m:sub>
              </m:sSub>
              <m:sSub>
                <m:sSubPr>
                  <m:ctrlPr>
                    <w:rPr>
                      <w:rFonts w:ascii="Cambria Math" w:hAnsi="Cambria Math"/>
                      <w:i/>
                      <w:color w:val="7030A0"/>
                      <w:lang w:val="x-none"/>
                    </w:rPr>
                  </m:ctrlPr>
                </m:sSubPr>
                <m:e>
                  <m:r>
                    <w:rPr>
                      <w:rFonts w:ascii="Cambria Math" w:hAnsi="Cambria Math"/>
                      <w:color w:val="7030A0"/>
                      <w:lang w:val="x-none"/>
                    </w:rPr>
                    <m:t>=</m:t>
                  </m:r>
                  <m:r>
                    <w:rPr>
                      <w:rFonts w:ascii="Cambria Math"/>
                      <w:color w:val="7030A0"/>
                      <w:lang w:val="x-none"/>
                    </w:rPr>
                    <m:t>L</m:t>
                  </m:r>
                </m:e>
                <m:sub>
                  <m:r>
                    <m:rPr>
                      <m:nor/>
                    </m:rPr>
                    <w:rPr>
                      <w:rFonts w:ascii="Cambria Math"/>
                      <w:color w:val="7030A0"/>
                      <w:lang w:val="x-none"/>
                    </w:rPr>
                    <m:t>RB</m:t>
                  </m:r>
                  <m:ctrlPr>
                    <w:rPr>
                      <w:rFonts w:ascii="Cambria Math" w:hAnsi="Cambria Math"/>
                      <w:color w:val="7030A0"/>
                      <w:lang w:val="x-none"/>
                    </w:rPr>
                  </m:ctrlPr>
                </m:sub>
              </m:sSub>
            </m:oMath>
            <w:r w:rsidRPr="002C5094">
              <w:rPr>
                <w:color w:val="FF0000"/>
                <w:lang w:val="en-US"/>
              </w:rPr>
              <w:t xml:space="preserve"> </w:t>
            </w:r>
            <w:r w:rsidRPr="00E94087">
              <w:rPr>
                <w:lang w:val="en-US"/>
              </w:rPr>
              <w:t>from</w:t>
            </w:r>
            <w:r w:rsidRPr="00E94087">
              <w:t xml:space="preserve"> </w:t>
            </w:r>
            <w:r w:rsidRPr="00E94087">
              <w:rPr>
                <w:rFonts w:eastAsia="宋体"/>
                <w:i/>
                <w:iCs/>
                <w:lang w:val="x-none" w:eastAsia="zh-CN"/>
              </w:rPr>
              <w:t>frequencyRegion</w:t>
            </w:r>
            <w:r w:rsidRPr="00E94087">
              <w:rPr>
                <w:rFonts w:eastAsia="宋体"/>
                <w:i/>
                <w:iCs/>
                <w:lang w:val="en-US" w:eastAsia="zh-CN"/>
              </w:rPr>
              <w:t>forCI</w:t>
            </w:r>
            <w:r w:rsidRPr="00E94087">
              <w:rPr>
                <w:i/>
              </w:rPr>
              <w:t xml:space="preserve"> </w:t>
            </w:r>
            <w:r w:rsidRPr="00E94087">
              <w:t xml:space="preserve">that </w:t>
            </w:r>
            <w:r w:rsidRPr="00E94087">
              <w:rPr>
                <w:lang w:val="en-US"/>
              </w:rPr>
              <w:t>indicates</w:t>
            </w:r>
            <w:r w:rsidRPr="00E94087">
              <w:t xml:space="preserve"> </w:t>
            </w:r>
            <w:r w:rsidRPr="00E94087">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rPr>
                <w:lang w:val="en-US"/>
              </w:rPr>
              <w:t xml:space="preserve"> </w:t>
            </w:r>
            <w:r w:rsidRPr="00E94087">
              <w:t>as RIV according to [</w:t>
            </w:r>
            <w:r w:rsidRPr="00E94087">
              <w:rPr>
                <w:lang w:val="en-US"/>
              </w:rPr>
              <w:t>6</w:t>
            </w:r>
            <w:r w:rsidRPr="00E94087">
              <w:t>, TS 38.214],</w:t>
            </w:r>
            <w:r w:rsidRPr="00E94087">
              <w:rPr>
                <w:lang w:val="en-US"/>
              </w:rPr>
              <w:t xml:space="preserve"> and from </w:t>
            </w:r>
            <w:r w:rsidRPr="00E94087">
              <w:rPr>
                <w:i/>
              </w:rPr>
              <w:t>offsetToCarrier</w:t>
            </w:r>
            <w:r w:rsidRPr="00E94087">
              <w:t xml:space="preserve"> </w:t>
            </w:r>
            <w:r w:rsidRPr="00DD2D2B">
              <w:rPr>
                <w:rFonts w:hint="eastAsia"/>
              </w:rPr>
              <w:t>in</w:t>
            </w:r>
            <w:r>
              <w:t xml:space="preserve"> </w:t>
            </w:r>
            <w:r w:rsidRPr="00DD2D2B">
              <w:rPr>
                <w:rStyle w:val="af8"/>
                <w:rFonts w:hint="eastAsia"/>
              </w:rPr>
              <w:t>FrequencyInfoUL-SIB</w:t>
            </w:r>
            <w:r w:rsidRPr="00DD2D2B">
              <w:rPr>
                <w:lang w:val="en-US"/>
              </w:rPr>
              <w:t xml:space="preserve"> </w:t>
            </w:r>
            <w:r w:rsidRPr="00E94087">
              <w:rPr>
                <w:lang w:val="en-US"/>
              </w:rPr>
              <w:t>that indicates</w:t>
            </w:r>
            <w:r w:rsidRPr="00E94087">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rPr>
                <w:lang w:val="en-US"/>
              </w:rPr>
              <w:t xml:space="preserve"> for a</w:t>
            </w:r>
            <w:r w:rsidRPr="00E94087">
              <w:t xml:space="preserve"> SCS configuration of an active DL BWP where the UE monitors PDCCH for DCI format 2_4 detection.</w:t>
            </w:r>
          </w:p>
          <w:p w14:paraId="1C5240C9" w14:textId="77777777" w:rsidR="00C317DA" w:rsidRPr="00E94087" w:rsidRDefault="00C317DA" w:rsidP="006A1F17">
            <w:pPr>
              <w:rPr>
                <w:rFonts w:eastAsia="等线"/>
                <w:lang w:val="en-US" w:eastAsia="zh-CN"/>
              </w:rPr>
            </w:pPr>
            <w:r w:rsidRPr="00E94087">
              <w:rPr>
                <w:rFonts w:eastAsia="MS Mincho"/>
              </w:rPr>
              <w:t xml:space="preserve">An indication by a DCI format 2_4 for a serving cell is applicable to </w:t>
            </w:r>
            <w:r>
              <w:rPr>
                <w:rFonts w:eastAsia="MS Mincho"/>
              </w:rPr>
              <w:t xml:space="preserve">a </w:t>
            </w:r>
            <w:r w:rsidRPr="00E94087">
              <w:rPr>
                <w:rFonts w:eastAsia="MS Mincho"/>
              </w:rPr>
              <w:t xml:space="preserve">PUSCH </w:t>
            </w:r>
            <w:r>
              <w:rPr>
                <w:rFonts w:eastAsia="MS Mincho"/>
              </w:rPr>
              <w:t xml:space="preserve">transmission </w:t>
            </w:r>
            <w:r w:rsidRPr="00E94087">
              <w:rPr>
                <w:rFonts w:eastAsia="MS Mincho"/>
              </w:rPr>
              <w:t xml:space="preserve">or </w:t>
            </w:r>
            <w:r>
              <w:rPr>
                <w:rFonts w:eastAsia="MS Mincho"/>
              </w:rPr>
              <w:t xml:space="preserve">a </w:t>
            </w:r>
            <w:r w:rsidRPr="00E94087">
              <w:rPr>
                <w:rFonts w:eastAsia="MS Mincho"/>
              </w:rPr>
              <w:t xml:space="preserve">SRS transmission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Pr="00E94087">
              <w:t xml:space="preserve"> from the end of a PDCCH reception where the UE detects the DCI format 2_4</w:t>
            </w:r>
            <w:r>
              <w:t xml:space="preserve">, where </w:t>
            </w:r>
            <m:oMath>
              <m:r>
                <w:rPr>
                  <w:rFonts w:ascii="Cambria Math" w:hAnsi="Cambria Math"/>
                </w:rPr>
                <m:t>d</m:t>
              </m:r>
            </m:oMath>
            <w:r>
              <w:t xml:space="preserve"> is provided by </w:t>
            </w:r>
            <w:r w:rsidRPr="004A595E">
              <w:rPr>
                <w:i/>
                <w:strike/>
                <w:color w:val="00B050"/>
              </w:rPr>
              <w:t>XXX</w:t>
            </w:r>
            <w:r>
              <w:rPr>
                <w:i/>
                <w:strike/>
                <w:color w:val="00B050"/>
              </w:rPr>
              <w:t xml:space="preserve"> </w:t>
            </w:r>
            <w:r w:rsidRPr="004A595E">
              <w:rPr>
                <w:color w:val="00B050"/>
              </w:rPr>
              <w:t>higher layer parameter</w:t>
            </w:r>
            <w:r w:rsidRPr="004A595E">
              <w:rPr>
                <w:i/>
                <w:color w:val="00B050"/>
              </w:rPr>
              <w:t xml:space="preserve"> </w:t>
            </w:r>
            <w:r w:rsidRPr="004A595E">
              <w:rPr>
                <w:i/>
                <w:iCs/>
                <w:color w:val="00B050"/>
              </w:rPr>
              <w:t>delta_offset_d</w:t>
            </w:r>
            <w:r w:rsidRPr="00E94087">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corresponds to the PUSCH processing capability 2 </w:t>
            </w:r>
            <w:r w:rsidRPr="00E94087">
              <w:rPr>
                <w:rFonts w:eastAsia="等线" w:hint="eastAsia"/>
                <w:lang w:val="x-none" w:eastAsia="zh-CN"/>
              </w:rPr>
              <w:t>[6, TS 38.214]</w:t>
            </w:r>
            <w:r w:rsidRPr="00E94087">
              <w:rPr>
                <w:rFonts w:eastAsia="等线"/>
                <w:lang w:val="x-none"/>
              </w:rPr>
              <w:t xml:space="preserve"> </w:t>
            </w:r>
            <w:r w:rsidRPr="00E94087">
              <w:rPr>
                <w:rFonts w:eastAsia="等线"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等线" w:hint="eastAsia"/>
                <w:lang w:val="x-none" w:eastAsia="zh-CN"/>
              </w:rPr>
              <w:t xml:space="preserve"> </w:t>
            </w:r>
            <w:r w:rsidRPr="00E94087">
              <w:rPr>
                <w:rFonts w:eastAsia="等线"/>
                <w:lang w:val="en-US" w:eastAsia="zh-CN"/>
              </w:rPr>
              <w:t xml:space="preserve">with </w:t>
            </w:r>
            <m:oMath>
              <m:r>
                <w:rPr>
                  <w:rFonts w:ascii="Cambria Math"/>
                </w:rPr>
                <m:t>μ</m:t>
              </m:r>
            </m:oMath>
            <w:r w:rsidRPr="00E94087">
              <w:rPr>
                <w:rFonts w:eastAsia="等线" w:hint="eastAsia"/>
                <w:lang w:val="x-none" w:eastAsia="zh-CN"/>
              </w:rPr>
              <w:t xml:space="preserve"> </w:t>
            </w:r>
            <w:r w:rsidRPr="00E94087">
              <w:rPr>
                <w:rFonts w:eastAsia="等线"/>
                <w:lang w:val="en-US" w:eastAsia="zh-CN"/>
              </w:rPr>
              <w:t>being</w:t>
            </w:r>
            <w:r w:rsidRPr="00E94087">
              <w:rPr>
                <w:rFonts w:eastAsia="等线" w:hint="eastAsia"/>
                <w:lang w:val="x-none" w:eastAsia="zh-CN"/>
              </w:rPr>
              <w:t xml:space="preserve"> the smallest SCS configuration </w:t>
            </w:r>
            <w:r w:rsidRPr="00E94087">
              <w:rPr>
                <w:rFonts w:hint="eastAsia"/>
                <w:lang w:val="x-none" w:eastAsia="zh-CN"/>
              </w:rPr>
              <w:t>between</w:t>
            </w:r>
            <w:r w:rsidRPr="00E94087">
              <w:rPr>
                <w:rFonts w:eastAsia="等线" w:hint="eastAsia"/>
                <w:lang w:val="x-none" w:eastAsia="zh-CN"/>
              </w:rPr>
              <w:t xml:space="preserve"> the SCS configuration</w:t>
            </w:r>
            <w:r w:rsidRPr="00E94087">
              <w:rPr>
                <w:rFonts w:eastAsia="等线"/>
                <w:lang w:val="en-US" w:eastAsia="zh-CN"/>
              </w:rPr>
              <w:t>s</w:t>
            </w:r>
            <w:r w:rsidRPr="00E94087">
              <w:rPr>
                <w:rFonts w:eastAsia="等线" w:hint="eastAsia"/>
                <w:lang w:val="x-none" w:eastAsia="zh-CN"/>
              </w:rPr>
              <w:t xml:space="preserve"> of the PDCCH</w:t>
            </w:r>
            <w:r w:rsidRPr="00E94087">
              <w:rPr>
                <w:rFonts w:hint="eastAsia"/>
                <w:lang w:val="x-none" w:eastAsia="zh-CN"/>
              </w:rPr>
              <w:t xml:space="preserve"> and</w:t>
            </w:r>
            <w:r w:rsidRPr="00E94087">
              <w:rPr>
                <w:rFonts w:eastAsia="等线" w:hint="eastAsia"/>
                <w:lang w:val="x-none" w:eastAsia="zh-CN"/>
              </w:rPr>
              <w:t xml:space="preserve"> of </w:t>
            </w:r>
            <w:r w:rsidRPr="00E94087">
              <w:rPr>
                <w:rFonts w:eastAsia="等线"/>
                <w:lang w:val="en-US" w:eastAsia="zh-CN"/>
              </w:rPr>
              <w:t>a</w:t>
            </w:r>
            <w:r w:rsidRPr="00E94087">
              <w:rPr>
                <w:rFonts w:eastAsia="等线" w:hint="eastAsia"/>
                <w:lang w:val="x-none" w:eastAsia="zh-CN"/>
              </w:rPr>
              <w:t xml:space="preserve"> </w:t>
            </w:r>
            <w:r w:rsidRPr="00E94087">
              <w:rPr>
                <w:rFonts w:eastAsia="等线"/>
                <w:lang w:val="en-US" w:eastAsia="zh-CN"/>
              </w:rPr>
              <w:t xml:space="preserve">PUSCH transmission or of an </w:t>
            </w:r>
            <w:r w:rsidRPr="00E94087">
              <w:rPr>
                <w:rFonts w:hint="eastAsia"/>
                <w:lang w:val="x-none" w:eastAsia="zh-CN"/>
              </w:rPr>
              <w:t>SRS</w:t>
            </w:r>
            <w:r w:rsidRPr="00E94087">
              <w:rPr>
                <w:rFonts w:eastAsia="等线" w:hint="eastAsia"/>
                <w:lang w:val="x-none" w:eastAsia="zh-CN"/>
              </w:rPr>
              <w:t xml:space="preserve"> </w:t>
            </w:r>
            <w:r w:rsidRPr="00E94087">
              <w:rPr>
                <w:rFonts w:eastAsia="等线"/>
                <w:lang w:val="en-US" w:eastAsia="zh-CN"/>
              </w:rPr>
              <w:t xml:space="preserve">transmission on the serving cell. </w:t>
            </w:r>
            <w:r>
              <w:rPr>
                <w:rFonts w:eastAsia="等线"/>
                <w:lang w:val="en-US" w:eastAsia="zh-CN"/>
              </w:rPr>
              <w:t xml:space="preserve">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Pr>
                <w:rFonts w:eastAsiaTheme="minorEastAsia" w:hint="eastAsia"/>
                <w:lang w:eastAsia="zh-CN"/>
              </w:rPr>
              <w:t xml:space="preserve"> </w:t>
            </w:r>
            <w:r>
              <w:t>after a last symbol of a CORESET where the UE detects the DCI format 2_4.</w:t>
            </w:r>
          </w:p>
          <w:p w14:paraId="1A8C1FFC" w14:textId="77777777" w:rsidR="00C317DA" w:rsidRPr="00E94087" w:rsidRDefault="00C317DA" w:rsidP="006A1F17">
            <w:pPr>
              <w:rPr>
                <w:rFonts w:eastAsia="等线"/>
                <w:lang w:val="en-US" w:eastAsia="zh-CN"/>
              </w:rPr>
            </w:pPr>
            <w:r w:rsidRPr="00E94087">
              <w:rPr>
                <w:rFonts w:eastAsia="等线"/>
                <w:lang w:val="en-US"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0CB3CC89" w14:textId="77777777" w:rsidR="00C317DA" w:rsidRPr="00E94087" w:rsidRDefault="00C317DA" w:rsidP="006A1F17">
            <w:pPr>
              <w:pStyle w:val="B10"/>
              <w:rPr>
                <w:rFonts w:eastAsia="等线"/>
                <w:lang w:eastAsia="zh-CN"/>
              </w:rPr>
            </w:pPr>
            <w:r w:rsidRPr="00E94087">
              <w:t>-</w:t>
            </w:r>
            <w:r w:rsidRPr="00E94087">
              <w:tab/>
              <w:t xml:space="preserve">a group of symbols, </w:t>
            </w:r>
            <w:r w:rsidRPr="00E94087">
              <w:rPr>
                <w:rFonts w:eastAsia="等线"/>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等线"/>
                <w:lang w:eastAsia="zh-CN"/>
              </w:rPr>
              <w:t xml:space="preserve"> symbols,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 and includes a symbol of the (repetition of the) PUSCH transmission or of the SRS transmission, and</w:t>
            </w:r>
          </w:p>
          <w:p w14:paraId="68BA49E8" w14:textId="77777777" w:rsidR="00C317DA" w:rsidRPr="00AA22CF" w:rsidRDefault="00C317DA" w:rsidP="006A1F17">
            <w:pPr>
              <w:pStyle w:val="B10"/>
              <w:rPr>
                <w:rFonts w:eastAsia="等线"/>
                <w:lang w:val="en-US" w:eastAsia="zh-CN"/>
              </w:rPr>
            </w:pPr>
            <w:r w:rsidRPr="00E94087">
              <w:t>-</w:t>
            </w:r>
            <w:r w:rsidRPr="00E94087">
              <w:tab/>
              <w:t xml:space="preserve">a group of PRBs, </w:t>
            </w:r>
            <w:r w:rsidRPr="00E94087">
              <w:rPr>
                <w:rFonts w:eastAsia="等线"/>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等线"/>
                <w:lang w:eastAsia="zh-CN"/>
              </w:rPr>
              <w:t xml:space="preserve"> PRBs,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 and includes a PRB of the (repetition of the) PUSCH transmission or of the SRS transmission</w:t>
            </w:r>
            <w:r>
              <w:rPr>
                <w:rFonts w:eastAsia="等线"/>
                <w:lang w:val="en-US" w:eastAsia="zh-CN"/>
              </w:rPr>
              <w:t>,</w:t>
            </w:r>
          </w:p>
          <w:p w14:paraId="4DB23494" w14:textId="77777777" w:rsidR="00C317DA" w:rsidRPr="00E94087" w:rsidRDefault="00C317DA" w:rsidP="006A1F17">
            <w:pPr>
              <w:rPr>
                <w:rFonts w:eastAsia="等线"/>
                <w:lang w:val="en-US" w:eastAsia="zh-CN"/>
              </w:rPr>
            </w:pPr>
            <w:r w:rsidRPr="00E94087">
              <w:rPr>
                <w:rFonts w:eastAsia="等线"/>
                <w:lang w:val="en-US" w:eastAsia="zh-CN"/>
              </w:rPr>
              <w:t xml:space="preserve">where </w:t>
            </w:r>
          </w:p>
          <w:p w14:paraId="4897EFCD" w14:textId="77777777" w:rsidR="00C317DA" w:rsidRPr="00E94087" w:rsidRDefault="00C317DA" w:rsidP="006A1F17">
            <w:pPr>
              <w:pStyle w:val="B10"/>
              <w:rPr>
                <w:rFonts w:eastAsia="等线"/>
                <w:lang w:eastAsia="zh-CN"/>
              </w:rPr>
            </w:pPr>
            <w:r w:rsidRPr="00E94087">
              <w:t>-</w:t>
            </w:r>
            <w:r w:rsidRPr="00E94087">
              <w:tab/>
            </w:r>
            <w:r w:rsidRPr="00E94087">
              <w:rPr>
                <w:rFonts w:eastAsia="等线"/>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r w:rsidRPr="00E94087">
              <w:rPr>
                <w:rFonts w:eastAsia="等线"/>
                <w:lang w:eastAsia="zh-CN"/>
              </w:rPr>
              <w:t xml:space="preserve"> </w:t>
            </w:r>
          </w:p>
          <w:p w14:paraId="07D763BE" w14:textId="77777777" w:rsidR="00C317DA" w:rsidRPr="00AA22CF" w:rsidRDefault="00C317DA" w:rsidP="006A1F17">
            <w:pPr>
              <w:pStyle w:val="B10"/>
              <w:rPr>
                <w:i/>
                <w:lang w:val="en-US" w:eastAsia="zh-CN"/>
              </w:rPr>
            </w:pPr>
            <w:r w:rsidRPr="00E94087">
              <w:t>-</w:t>
            </w:r>
            <w:r w:rsidRPr="00E94087">
              <w:tab/>
            </w:r>
            <w:r w:rsidRPr="00E94087">
              <w:rPr>
                <w:rFonts w:eastAsia="等线"/>
                <w:lang w:eastAsia="zh-CN"/>
              </w:rPr>
              <w:t xml:space="preserve">the cancellation of the SRS transmission includes only symbols that are in one or more groups of symbols having </w:t>
            </w:r>
            <w:r w:rsidRPr="00E94087">
              <w:rPr>
                <w:rFonts w:eastAsia="等线"/>
                <w:lang w:eastAsia="zh-CN"/>
              </w:rPr>
              <w:lastRenderedPageBreak/>
              <w:t xml:space="preserve">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p>
          <w:p w14:paraId="6D1A2273" w14:textId="77777777" w:rsidR="00C317DA" w:rsidRDefault="00C317DA" w:rsidP="006A1F17">
            <w:pPr>
              <w:rPr>
                <w:rFonts w:eastAsiaTheme="minorEastAsia"/>
                <w:lang w:eastAsia="zh-CN"/>
              </w:rPr>
            </w:pPr>
          </w:p>
        </w:tc>
      </w:tr>
    </w:tbl>
    <w:p w14:paraId="403621E8" w14:textId="77777777" w:rsidR="00C317DA" w:rsidRPr="00902C01" w:rsidRDefault="00C317DA" w:rsidP="00C317DA">
      <w:pPr>
        <w:rPr>
          <w:rFonts w:eastAsiaTheme="minorEastAsia"/>
          <w:lang w:eastAsia="zh-CN"/>
        </w:rPr>
      </w:pPr>
    </w:p>
    <w:p w14:paraId="77BF8A42" w14:textId="77777777" w:rsidR="00C317DA" w:rsidRPr="00902C01" w:rsidRDefault="00C317DA" w:rsidP="00C317DA">
      <w:pPr>
        <w:pStyle w:val="aff0"/>
        <w:numPr>
          <w:ilvl w:val="0"/>
          <w:numId w:val="57"/>
        </w:numPr>
        <w:rPr>
          <w:rFonts w:eastAsiaTheme="minorEastAsia"/>
          <w:lang w:eastAsia="zh-CN"/>
        </w:rPr>
      </w:pPr>
      <w:r w:rsidRPr="00902C01">
        <w:rPr>
          <w:rFonts w:eastAsiaTheme="minorEastAsia" w:hint="eastAsia"/>
          <w:lang w:eastAsia="zh-CN"/>
        </w:rPr>
        <w:t xml:space="preserve">[4] proposed the following </w:t>
      </w:r>
      <w:r>
        <w:rPr>
          <w:rFonts w:eastAsiaTheme="minorEastAsia"/>
          <w:lang w:eastAsia="zh-CN"/>
        </w:rPr>
        <w:t xml:space="preserve">editorial </w:t>
      </w:r>
      <w:r w:rsidRPr="00902C01">
        <w:rPr>
          <w:rFonts w:eastAsiaTheme="minorEastAsia" w:hint="eastAsia"/>
          <w:lang w:eastAsia="zh-CN"/>
        </w:rPr>
        <w:t>correction to 38.212</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C317DA" w14:paraId="05301659" w14:textId="77777777" w:rsidTr="006A1F17">
        <w:tc>
          <w:tcPr>
            <w:tcW w:w="9619" w:type="dxa"/>
          </w:tcPr>
          <w:p w14:paraId="0A280309" w14:textId="77777777" w:rsidR="00C317DA" w:rsidRPr="0092588E" w:rsidRDefault="00C317DA" w:rsidP="006A1F17">
            <w:pPr>
              <w:rPr>
                <w:b/>
                <w:color w:val="0070C0"/>
                <w:sz w:val="24"/>
              </w:rPr>
            </w:pPr>
            <w:r w:rsidRPr="0092588E">
              <w:rPr>
                <w:b/>
                <w:color w:val="0070C0"/>
                <w:sz w:val="24"/>
              </w:rPr>
              <w:t xml:space="preserve">TP to </w:t>
            </w:r>
            <w:r>
              <w:rPr>
                <w:b/>
                <w:color w:val="0070C0"/>
                <w:sz w:val="24"/>
              </w:rPr>
              <w:t xml:space="preserve">TS 38.212, </w:t>
            </w:r>
            <w:r w:rsidRPr="0092588E">
              <w:rPr>
                <w:b/>
                <w:color w:val="0070C0"/>
                <w:sz w:val="24"/>
              </w:rPr>
              <w:t xml:space="preserve">Sec. </w:t>
            </w:r>
            <w:r w:rsidRPr="00B143B2">
              <w:rPr>
                <w:b/>
                <w:color w:val="0070C0"/>
                <w:sz w:val="24"/>
              </w:rPr>
              <w:t>7.3.1.3.5</w:t>
            </w:r>
            <w:r>
              <w:rPr>
                <w:b/>
                <w:color w:val="0070C0"/>
                <w:sz w:val="24"/>
              </w:rPr>
              <w:t>: Correct reference to UL cancelation section</w:t>
            </w:r>
          </w:p>
          <w:p w14:paraId="3C0929E4" w14:textId="77777777" w:rsidR="00C317DA" w:rsidRPr="002625EB" w:rsidRDefault="00C317DA" w:rsidP="006A1F17">
            <w:pPr>
              <w:pStyle w:val="5"/>
              <w:rPr>
                <w:lang w:eastAsia="zh-CN"/>
              </w:rPr>
            </w:pPr>
            <w:r w:rsidRPr="002625EB">
              <w:rPr>
                <w:rFonts w:hint="eastAsia"/>
                <w:lang w:eastAsia="zh-CN"/>
              </w:rPr>
              <w:t>7.3.1.</w:t>
            </w:r>
            <w:r>
              <w:rPr>
                <w:rFonts w:hint="eastAsia"/>
                <w:lang w:eastAsia="zh-CN"/>
              </w:rPr>
              <w:t>3.5</w:t>
            </w:r>
            <w:r w:rsidRPr="002625EB">
              <w:rPr>
                <w:rFonts w:hint="eastAsia"/>
                <w:lang w:eastAsia="zh-CN"/>
              </w:rPr>
              <w:tab/>
              <w:t>Format 2_</w:t>
            </w:r>
            <w:r>
              <w:rPr>
                <w:rFonts w:hint="eastAsia"/>
                <w:lang w:eastAsia="zh-CN"/>
              </w:rPr>
              <w:t>4</w:t>
            </w:r>
          </w:p>
          <w:p w14:paraId="4698DD74" w14:textId="77777777" w:rsidR="00C317DA" w:rsidRDefault="00C317DA" w:rsidP="006A1F17">
            <w:r w:rsidRPr="002625EB">
              <w:t xml:space="preserve">DCI format </w:t>
            </w:r>
            <w:r w:rsidRPr="002625EB">
              <w:rPr>
                <w:rFonts w:hint="eastAsia"/>
                <w:lang w:eastAsia="zh-CN"/>
              </w:rPr>
              <w:t>2_</w:t>
            </w:r>
            <w:r>
              <w:rPr>
                <w:rFonts w:hint="eastAsia"/>
                <w:lang w:eastAsia="zh-CN"/>
              </w:rPr>
              <w:t>4</w:t>
            </w:r>
            <w:r w:rsidRPr="002625EB">
              <w:rPr>
                <w:rFonts w:hint="eastAsia"/>
                <w:lang w:eastAsia="zh-CN"/>
              </w:rPr>
              <w:t xml:space="preserve"> </w:t>
            </w:r>
            <w:r w:rsidRPr="002625EB">
              <w:t xml:space="preserve">is used for </w:t>
            </w:r>
            <w:r w:rsidRPr="002625EB">
              <w:rPr>
                <w:rFonts w:hint="eastAsia"/>
                <w:lang w:eastAsia="zh-CN"/>
              </w:rPr>
              <w:t>notifying the PRB(s) and OFDM symbol(s) where UE</w:t>
            </w:r>
            <w:r>
              <w:rPr>
                <w:lang w:eastAsia="zh-CN"/>
              </w:rPr>
              <w:t xml:space="preserve"> cancels the corresponding UL transmission from the UE according to Clause 11.</w:t>
            </w:r>
            <w:r w:rsidRPr="00B143B2">
              <w:rPr>
                <w:color w:val="FF0000"/>
                <w:lang w:eastAsia="zh-CN"/>
              </w:rPr>
              <w:t>2A</w:t>
            </w:r>
            <w:r w:rsidRPr="00B143B2">
              <w:rPr>
                <w:strike/>
                <w:color w:val="FF0000"/>
                <w:lang w:eastAsia="zh-CN"/>
              </w:rPr>
              <w:t>5</w:t>
            </w:r>
            <w:r>
              <w:rPr>
                <w:lang w:eastAsia="zh-CN"/>
              </w:rPr>
              <w:t xml:space="preserve"> of [5, TS 38.213]</w:t>
            </w:r>
            <w:r w:rsidRPr="002625EB">
              <w:t>.</w:t>
            </w:r>
          </w:p>
          <w:p w14:paraId="71748BDF" w14:textId="77777777" w:rsidR="00C317DA" w:rsidRPr="002625EB" w:rsidRDefault="00C317DA" w:rsidP="006A1F17">
            <w:pPr>
              <w:rPr>
                <w:lang w:eastAsia="zh-CN"/>
              </w:rPr>
            </w:pPr>
            <w:r w:rsidRPr="002625EB">
              <w:t xml:space="preserve">The following information is transmitted by means of the DCI format </w:t>
            </w:r>
            <w:r w:rsidRPr="002625EB">
              <w:rPr>
                <w:rFonts w:hint="eastAsia"/>
                <w:lang w:eastAsia="zh-CN"/>
              </w:rPr>
              <w:t>2_</w:t>
            </w:r>
            <w:r>
              <w:rPr>
                <w:lang w:eastAsia="zh-CN"/>
              </w:rPr>
              <w:t>4</w:t>
            </w:r>
            <w:r>
              <w:rPr>
                <w:rFonts w:hint="eastAsia"/>
                <w:lang w:eastAsia="zh-CN"/>
              </w:rPr>
              <w:t xml:space="preserve"> with CRC scrambled by CI</w:t>
            </w:r>
            <w:r w:rsidRPr="002625EB">
              <w:rPr>
                <w:rFonts w:hint="eastAsia"/>
                <w:lang w:eastAsia="zh-CN"/>
              </w:rPr>
              <w:t>-RNTI</w:t>
            </w:r>
            <w:r w:rsidRPr="002625EB">
              <w:t>:</w:t>
            </w:r>
          </w:p>
          <w:p w14:paraId="1F26D6F6" w14:textId="77777777" w:rsidR="00C317DA" w:rsidRPr="00C33081" w:rsidRDefault="00C317DA" w:rsidP="006A1F17">
            <w:pPr>
              <w:pStyle w:val="B10"/>
              <w:rPr>
                <w:lang w:val="fr-FR" w:eastAsia="zh-CN"/>
              </w:rPr>
            </w:pPr>
            <w:r w:rsidRPr="00C33081">
              <w:rPr>
                <w:lang w:val="fr-FR"/>
              </w:rPr>
              <w:t>-</w:t>
            </w:r>
            <w:r w:rsidRPr="00C33081">
              <w:rPr>
                <w:lang w:val="fr-FR"/>
              </w:rPr>
              <w:tab/>
            </w:r>
            <w:r w:rsidRPr="00C33081">
              <w:rPr>
                <w:lang w:val="fr-FR" w:eastAsia="zh-CN"/>
              </w:rPr>
              <w:t xml:space="preserve">Cancellation indication 1, Cancellation indication 2, …, Cancellation indication indication </w:t>
            </w:r>
            <w:r w:rsidRPr="00C33081">
              <w:rPr>
                <w:i/>
                <w:lang w:val="fr-FR" w:eastAsia="zh-CN"/>
              </w:rPr>
              <w:t>N</w:t>
            </w:r>
            <w:r w:rsidRPr="00C33081">
              <w:rPr>
                <w:lang w:val="fr-FR" w:eastAsia="zh-CN"/>
              </w:rPr>
              <w:t xml:space="preserve">. </w:t>
            </w:r>
          </w:p>
          <w:p w14:paraId="3011530A" w14:textId="77777777" w:rsidR="00C317DA" w:rsidRDefault="00C317DA" w:rsidP="006A1F17">
            <w:pPr>
              <w:rPr>
                <w:lang w:eastAsia="zh-CN"/>
              </w:rPr>
            </w:pPr>
            <w:r w:rsidRPr="002625EB">
              <w:rPr>
                <w:rFonts w:hint="eastAsia"/>
                <w:lang w:eastAsia="zh-CN"/>
              </w:rPr>
              <w:t xml:space="preserve">The size of DCI </w:t>
            </w:r>
            <w:r w:rsidRPr="002625EB">
              <w:rPr>
                <w:lang w:eastAsia="zh-CN"/>
              </w:rPr>
              <w:t>format</w:t>
            </w:r>
            <w:r w:rsidRPr="002625EB">
              <w:rPr>
                <w:rFonts w:hint="eastAsia"/>
                <w:lang w:eastAsia="zh-CN"/>
              </w:rPr>
              <w:t xml:space="preserve"> 2_</w:t>
            </w:r>
            <w:r>
              <w:rPr>
                <w:lang w:eastAsia="zh-CN"/>
              </w:rPr>
              <w:t>4</w:t>
            </w:r>
            <w:r w:rsidRPr="002625EB">
              <w:rPr>
                <w:rFonts w:hint="eastAsia"/>
                <w:lang w:eastAsia="zh-CN"/>
              </w:rPr>
              <w:t xml:space="preserve"> is configurable by higher layers</w:t>
            </w:r>
            <w:r>
              <w:rPr>
                <w:lang w:eastAsia="zh-CN"/>
              </w:rPr>
              <w:t xml:space="preserve"> parameter </w:t>
            </w:r>
            <w:r w:rsidRPr="00A1531E">
              <w:rPr>
                <w:i/>
                <w:lang w:eastAsia="zh-CN"/>
              </w:rPr>
              <w:t>dci-PayloadSize-forCI</w:t>
            </w:r>
            <w:r>
              <w:rPr>
                <w:lang w:eastAsia="zh-CN"/>
              </w:rPr>
              <w:t xml:space="preserve"> </w:t>
            </w:r>
            <w:r w:rsidRPr="002625EB">
              <w:rPr>
                <w:rFonts w:hint="eastAsia"/>
                <w:lang w:eastAsia="zh-CN"/>
              </w:rPr>
              <w:t xml:space="preserve">up to </w:t>
            </w:r>
            <w:r>
              <w:rPr>
                <w:lang w:eastAsia="zh-CN"/>
              </w:rPr>
              <w:t>126</w:t>
            </w:r>
            <w:r w:rsidRPr="002625EB">
              <w:rPr>
                <w:rFonts w:hint="eastAsia"/>
                <w:lang w:eastAsia="zh-CN"/>
              </w:rPr>
              <w:t xml:space="preserve"> bits, according to </w:t>
            </w:r>
            <w:r>
              <w:rPr>
                <w:rFonts w:hint="eastAsia"/>
                <w:lang w:eastAsia="zh-CN"/>
              </w:rPr>
              <w:t>Clause</w:t>
            </w:r>
            <w:r w:rsidRPr="002625EB">
              <w:rPr>
                <w:rFonts w:hint="eastAsia"/>
                <w:lang w:eastAsia="zh-CN"/>
              </w:rPr>
              <w:t xml:space="preserve"> </w:t>
            </w:r>
            <w:r>
              <w:rPr>
                <w:lang w:eastAsia="zh-CN"/>
              </w:rPr>
              <w:t>11.</w:t>
            </w:r>
            <w:r w:rsidRPr="00B143B2">
              <w:rPr>
                <w:color w:val="FF0000"/>
                <w:lang w:eastAsia="zh-CN"/>
              </w:rPr>
              <w:t>2A</w:t>
            </w:r>
            <w:r w:rsidRPr="00B143B2">
              <w:rPr>
                <w:strike/>
                <w:color w:val="FF0000"/>
                <w:lang w:eastAsia="zh-CN"/>
              </w:rPr>
              <w:t>5</w:t>
            </w:r>
            <w:r w:rsidRPr="002625EB">
              <w:rPr>
                <w:rFonts w:hint="eastAsia"/>
                <w:lang w:eastAsia="zh-CN"/>
              </w:rPr>
              <w:t xml:space="preserve"> of [5, TS</w:t>
            </w:r>
            <w:r w:rsidRPr="002625EB">
              <w:rPr>
                <w:lang w:eastAsia="zh-CN"/>
              </w:rPr>
              <w:t xml:space="preserve"> </w:t>
            </w:r>
            <w:r w:rsidRPr="002625EB">
              <w:rPr>
                <w:rFonts w:hint="eastAsia"/>
                <w:lang w:eastAsia="zh-CN"/>
              </w:rPr>
              <w:t xml:space="preserve">38.213]. </w:t>
            </w:r>
            <w:r>
              <w:rPr>
                <w:lang w:eastAsia="zh-CN"/>
              </w:rPr>
              <w:t xml:space="preserve">The number of bits for </w:t>
            </w:r>
            <w:r>
              <w:rPr>
                <w:rFonts w:hint="eastAsia"/>
                <w:lang w:eastAsia="zh-CN"/>
              </w:rPr>
              <w:t>e</w:t>
            </w:r>
            <w:r w:rsidRPr="002625EB">
              <w:rPr>
                <w:rFonts w:hint="eastAsia"/>
                <w:lang w:eastAsia="zh-CN"/>
              </w:rPr>
              <w:t xml:space="preserve">ach </w:t>
            </w:r>
            <w:r>
              <w:rPr>
                <w:lang w:eastAsia="zh-CN"/>
              </w:rPr>
              <w:t>cancellation</w:t>
            </w:r>
            <w:r w:rsidRPr="002625EB">
              <w:rPr>
                <w:rFonts w:hint="eastAsia"/>
                <w:lang w:eastAsia="zh-CN"/>
              </w:rPr>
              <w:t xml:space="preserve"> indication is</w:t>
            </w:r>
            <w:r>
              <w:rPr>
                <w:lang w:eastAsia="zh-CN"/>
              </w:rPr>
              <w:t xml:space="preserve"> configurable by higher layer parameter </w:t>
            </w:r>
            <w:r w:rsidRPr="00A1531E">
              <w:rPr>
                <w:i/>
                <w:lang w:eastAsia="zh-CN"/>
              </w:rPr>
              <w:t>CI-PayloadSize</w:t>
            </w:r>
            <w:r w:rsidRPr="002625EB">
              <w:rPr>
                <w:rFonts w:hint="eastAsia"/>
                <w:lang w:eastAsia="zh-CN"/>
              </w:rPr>
              <w:t>.</w:t>
            </w:r>
            <w:r>
              <w:rPr>
                <w:lang w:eastAsia="zh-CN"/>
              </w:rPr>
              <w:t xml:space="preserve"> For a UE, there is at most one cancellation indication for an UL carrier.</w:t>
            </w:r>
          </w:p>
          <w:p w14:paraId="23AB7EE7" w14:textId="77777777" w:rsidR="00C317DA" w:rsidRPr="00877E22" w:rsidRDefault="00C317DA" w:rsidP="006A1F1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20D6112D" w14:textId="77777777" w:rsidR="00C317DA" w:rsidRDefault="00C317DA" w:rsidP="00C317DA">
      <w:pPr>
        <w:rPr>
          <w:rFonts w:eastAsiaTheme="minorEastAsia"/>
          <w:b/>
          <w:color w:val="FF0000"/>
          <w:lang w:eastAsia="zh-CN"/>
        </w:rPr>
      </w:pPr>
    </w:p>
    <w:p w14:paraId="4F5DB1B4" w14:textId="77777777" w:rsidR="00C317DA" w:rsidRDefault="00C317DA" w:rsidP="00C317DA">
      <w:pPr>
        <w:rPr>
          <w:rFonts w:eastAsiaTheme="minorEastAsia"/>
          <w:lang w:eastAsia="zh-CN"/>
        </w:rPr>
      </w:pPr>
      <w:r>
        <w:rPr>
          <w:rFonts w:eastAsiaTheme="minorEastAsia"/>
          <w:lang w:eastAsia="zh-CN"/>
        </w:rPr>
        <w:t xml:space="preserve">[12] also proposed to use </w:t>
      </w:r>
      <w:r w:rsidRPr="002F301E">
        <w:rPr>
          <w:i/>
          <w:u w:val="single"/>
        </w:rPr>
        <w:t>P0-PUSCH-Set-r16</w:t>
      </w:r>
      <w:r>
        <w:rPr>
          <w:i/>
        </w:rPr>
        <w:t xml:space="preserve">, </w:t>
      </w:r>
      <w:r>
        <w:rPr>
          <w:rFonts w:eastAsiaTheme="minorEastAsia"/>
          <w:lang w:eastAsia="zh-CN"/>
        </w:rPr>
        <w:t>ins</w:t>
      </w:r>
      <w:r w:rsidRPr="002F301E">
        <w:rPr>
          <w:rFonts w:eastAsiaTheme="minorEastAsia"/>
          <w:lang w:eastAsia="zh-CN"/>
        </w:rPr>
        <w:t>t</w:t>
      </w:r>
      <w:r>
        <w:rPr>
          <w:rFonts w:eastAsiaTheme="minorEastAsia"/>
          <w:lang w:eastAsia="zh-CN"/>
        </w:rPr>
        <w:t>ea</w:t>
      </w:r>
      <w:r w:rsidRPr="002F301E">
        <w:rPr>
          <w:rFonts w:eastAsiaTheme="minorEastAsia"/>
          <w:lang w:eastAsia="zh-CN"/>
        </w:rPr>
        <w:t>d of</w:t>
      </w:r>
      <w:r>
        <w:rPr>
          <w:i/>
        </w:rPr>
        <w:t xml:space="preserve"> </w:t>
      </w:r>
      <w:r>
        <w:rPr>
          <w:rFonts w:ascii="Arial" w:eastAsia="Times New Roman" w:hAnsi="Arial"/>
          <w:b/>
          <w:i/>
          <w:sz w:val="18"/>
          <w:szCs w:val="22"/>
          <w:lang w:eastAsia="ja-JP"/>
        </w:rPr>
        <w:t xml:space="preserve">p0-PUSCH-SetList </w:t>
      </w:r>
      <w:r w:rsidRPr="002F301E">
        <w:rPr>
          <w:rFonts w:eastAsiaTheme="minorEastAsia"/>
          <w:lang w:eastAsia="zh-CN"/>
        </w:rPr>
        <w:t xml:space="preserve">in the </w:t>
      </w:r>
      <w:r>
        <w:rPr>
          <w:rFonts w:eastAsiaTheme="minorEastAsia"/>
          <w:lang w:eastAsia="zh-CN"/>
        </w:rPr>
        <w:t>relevant section of 38.212 and 38.213</w:t>
      </w:r>
    </w:p>
    <w:p w14:paraId="587735BC" w14:textId="107FFEEF" w:rsidR="00C317DA" w:rsidRPr="002F301E" w:rsidRDefault="00E5762E" w:rsidP="00C317DA">
      <w:pPr>
        <w:rPr>
          <w:rFonts w:eastAsiaTheme="minorEastAsia"/>
          <w:lang w:eastAsia="zh-CN"/>
        </w:rPr>
      </w:pPr>
      <w:r>
        <w:rPr>
          <w:rFonts w:eastAsiaTheme="minorEastAsia"/>
          <w:lang w:eastAsia="zh-CN"/>
        </w:rPr>
        <w:t>However, t</w:t>
      </w:r>
      <w:r w:rsidR="00C317DA">
        <w:rPr>
          <w:rFonts w:eastAsiaTheme="minorEastAsia"/>
          <w:lang w:eastAsia="zh-CN"/>
        </w:rPr>
        <w:t xml:space="preserve">here seems no confusion without such change, as in current 38.331 field description, the IE name </w:t>
      </w:r>
      <w:r w:rsidR="00C317DA">
        <w:rPr>
          <w:rFonts w:ascii="Arial" w:eastAsia="Times New Roman" w:hAnsi="Arial"/>
          <w:b/>
          <w:i/>
          <w:sz w:val="18"/>
          <w:szCs w:val="22"/>
          <w:lang w:eastAsia="ja-JP"/>
        </w:rPr>
        <w:t>p0-PUSCH-SetList</w:t>
      </w:r>
      <w:r w:rsidR="00C317DA">
        <w:rPr>
          <w:rFonts w:ascii="Arial" w:eastAsiaTheme="minorEastAsia" w:hAnsi="Arial" w:hint="eastAsia"/>
          <w:sz w:val="18"/>
          <w:szCs w:val="22"/>
          <w:lang w:eastAsia="zh-CN"/>
        </w:rPr>
        <w:t xml:space="preserve"> </w:t>
      </w:r>
      <w:r w:rsidR="00C317DA">
        <w:rPr>
          <w:rFonts w:ascii="Arial" w:eastAsiaTheme="minorEastAsia" w:hAnsi="Arial"/>
          <w:sz w:val="18"/>
          <w:szCs w:val="22"/>
          <w:lang w:eastAsia="zh-CN"/>
        </w:rPr>
        <w:t xml:space="preserve">is currently used. </w:t>
      </w:r>
    </w:p>
    <w:tbl>
      <w:tblPr>
        <w:tblStyle w:val="afc"/>
        <w:tblW w:w="0" w:type="auto"/>
        <w:tblLook w:val="04A0" w:firstRow="1" w:lastRow="0" w:firstColumn="1" w:lastColumn="0" w:noHBand="0" w:noVBand="1"/>
      </w:tblPr>
      <w:tblGrid>
        <w:gridCol w:w="10683"/>
      </w:tblGrid>
      <w:tr w:rsidR="00C317DA" w14:paraId="28DDDEF3" w14:textId="77777777" w:rsidTr="006A1F17">
        <w:tc>
          <w:tcPr>
            <w:tcW w:w="10683" w:type="dxa"/>
          </w:tcPr>
          <w:p w14:paraId="705543FC" w14:textId="77777777" w:rsidR="00C317DA" w:rsidRPr="00B258D2" w:rsidRDefault="00C317DA" w:rsidP="006A1F17">
            <w:pPr>
              <w:keepNext/>
              <w:keepLines/>
              <w:overflowPunct w:val="0"/>
              <w:autoSpaceDE w:val="0"/>
              <w:autoSpaceDN w:val="0"/>
              <w:adjustRightInd w:val="0"/>
              <w:spacing w:after="0"/>
              <w:textAlignment w:val="baseline"/>
              <w:rPr>
                <w:ins w:id="136" w:author="作者"/>
                <w:rFonts w:ascii="Arial" w:eastAsia="Times New Roman" w:hAnsi="Arial"/>
                <w:sz w:val="18"/>
                <w:szCs w:val="22"/>
                <w:lang w:eastAsia="ja-JP"/>
              </w:rPr>
            </w:pPr>
            <w:ins w:id="137" w:author="作者">
              <w:r>
                <w:rPr>
                  <w:rFonts w:ascii="Arial" w:eastAsia="Times New Roman" w:hAnsi="Arial"/>
                  <w:b/>
                  <w:i/>
                  <w:sz w:val="18"/>
                  <w:szCs w:val="22"/>
                  <w:lang w:eastAsia="ja-JP"/>
                </w:rPr>
                <w:t>p0-PUSCH-SetList</w:t>
              </w:r>
            </w:ins>
          </w:p>
          <w:p w14:paraId="121E20D2" w14:textId="77777777" w:rsidR="00C317DA" w:rsidRDefault="00C317DA" w:rsidP="006A1F17">
            <w:pPr>
              <w:rPr>
                <w:rFonts w:eastAsiaTheme="minorEastAsia"/>
                <w:lang w:eastAsia="zh-CN"/>
              </w:rPr>
            </w:pPr>
            <w:ins w:id="138" w:author="作者">
              <w:r w:rsidRPr="0007392E">
                <w:rPr>
                  <w:rFonts w:ascii="Arial" w:eastAsia="Times New Roman" w:hAnsi="Arial"/>
                  <w:sz w:val="18"/>
                  <w:szCs w:val="22"/>
                  <w:lang w:eastAsia="ja-JP"/>
                </w:rPr>
                <w:t xml:space="preserve">Configure one additional </w:t>
              </w:r>
              <w:r w:rsidRPr="00F57C47">
                <w:rPr>
                  <w:rFonts w:ascii="Arial" w:eastAsia="Times New Roman" w:hAnsi="Arial"/>
                  <w:i/>
                  <w:sz w:val="18"/>
                  <w:szCs w:val="22"/>
                  <w:lang w:eastAsia="ja-JP"/>
                </w:rPr>
                <w:t>P0-PUSCH-Set</w:t>
              </w:r>
              <w:r w:rsidRPr="0007392E">
                <w:rPr>
                  <w:rFonts w:ascii="Arial" w:eastAsia="Times New Roman" w:hAnsi="Arial"/>
                  <w:sz w:val="18"/>
                  <w:szCs w:val="22"/>
                  <w:lang w:eastAsia="ja-JP"/>
                </w:rPr>
                <w:t xml:space="preserve"> per SRI. If present, the one bit </w:t>
              </w:r>
              <w:r>
                <w:rPr>
                  <w:rFonts w:ascii="Arial" w:eastAsia="Times New Roman" w:hAnsi="Arial"/>
                  <w:sz w:val="18"/>
                  <w:szCs w:val="22"/>
                  <w:lang w:eastAsia="ja-JP"/>
                </w:rPr>
                <w:t xml:space="preserve">or 2 bits </w:t>
              </w:r>
              <w:r w:rsidRPr="0007392E">
                <w:rPr>
                  <w:rFonts w:ascii="Arial" w:eastAsia="Times New Roman" w:hAnsi="Arial"/>
                  <w:sz w:val="18"/>
                  <w:szCs w:val="22"/>
                  <w:lang w:eastAsia="ja-JP"/>
                </w:rPr>
                <w:t xml:space="preserve">in the DCI is used to </w:t>
              </w:r>
              <w:r>
                <w:rPr>
                  <w:rFonts w:ascii="Arial" w:eastAsia="Times New Roman" w:hAnsi="Arial"/>
                  <w:sz w:val="18"/>
                  <w:szCs w:val="22"/>
                  <w:lang w:eastAsia="ja-JP"/>
                </w:rPr>
                <w:t>dynamically indicate among</w:t>
              </w:r>
              <w:r w:rsidRPr="0007392E">
                <w:rPr>
                  <w:rFonts w:ascii="Arial" w:eastAsia="Times New Roman" w:hAnsi="Arial"/>
                  <w:sz w:val="18"/>
                  <w:szCs w:val="22"/>
                  <w:lang w:eastAsia="ja-JP"/>
                </w:rPr>
                <w:t xml:space="preserve"> the P0 value from the existing </w:t>
              </w:r>
              <w:r w:rsidRPr="00F57C47">
                <w:rPr>
                  <w:rFonts w:ascii="Arial" w:eastAsia="Times New Roman" w:hAnsi="Arial"/>
                  <w:i/>
                  <w:sz w:val="18"/>
                  <w:szCs w:val="22"/>
                  <w:lang w:eastAsia="ja-JP"/>
                </w:rPr>
                <w:t>P0-PUSCH-AlphaSet</w:t>
              </w:r>
              <w:r w:rsidRPr="0007392E">
                <w:rPr>
                  <w:rFonts w:ascii="Arial" w:eastAsia="Times New Roman" w:hAnsi="Arial"/>
                  <w:sz w:val="18"/>
                  <w:szCs w:val="22"/>
                  <w:lang w:eastAsia="ja-JP"/>
                </w:rPr>
                <w:t xml:space="preserve"> and the P0 value</w:t>
              </w:r>
              <w:r>
                <w:rPr>
                  <w:rFonts w:ascii="Arial" w:eastAsia="Times New Roman" w:hAnsi="Arial"/>
                  <w:sz w:val="18"/>
                  <w:szCs w:val="22"/>
                  <w:lang w:eastAsia="ja-JP"/>
                </w:rPr>
                <w:t>(s)</w:t>
              </w:r>
              <w:r w:rsidRPr="0007392E">
                <w:rPr>
                  <w:rFonts w:ascii="Arial" w:eastAsia="Times New Roman" w:hAnsi="Arial"/>
                  <w:sz w:val="18"/>
                  <w:szCs w:val="22"/>
                  <w:lang w:eastAsia="ja-JP"/>
                </w:rPr>
                <w:t xml:space="preserve"> from the </w:t>
              </w:r>
              <w:r w:rsidRPr="00F57C47">
                <w:rPr>
                  <w:rFonts w:ascii="Arial" w:eastAsia="Times New Roman" w:hAnsi="Arial"/>
                  <w:i/>
                  <w:sz w:val="18"/>
                  <w:szCs w:val="22"/>
                  <w:lang w:eastAsia="ja-JP"/>
                </w:rPr>
                <w:t>P0-PUSCH-Set</w:t>
              </w:r>
              <w:r>
                <w:rPr>
                  <w:rFonts w:ascii="Arial" w:eastAsia="Times New Roman" w:hAnsi="Arial"/>
                  <w:i/>
                  <w:sz w:val="18"/>
                  <w:szCs w:val="22"/>
                  <w:lang w:eastAsia="ja-JP"/>
                </w:rPr>
                <w:t xml:space="preserve"> </w:t>
              </w:r>
              <w:r>
                <w:rPr>
                  <w:rFonts w:ascii="Arial" w:eastAsia="Times New Roman" w:hAnsi="Arial"/>
                  <w:sz w:val="18"/>
                  <w:szCs w:val="22"/>
                  <w:lang w:eastAsia="ja-JP"/>
                </w:rPr>
                <w:t>(See TS 38.212 [17], clause 7.3.1 and TS 38.213 [13], clause 17).</w:t>
              </w:r>
            </w:ins>
          </w:p>
        </w:tc>
      </w:tr>
    </w:tbl>
    <w:p w14:paraId="62BECEC4" w14:textId="77777777" w:rsidR="00C317DA" w:rsidRPr="002F301E" w:rsidRDefault="00C317DA" w:rsidP="00C317DA">
      <w:pPr>
        <w:rPr>
          <w:rFonts w:eastAsiaTheme="minorEastAsia"/>
          <w:b/>
          <w:color w:val="FF0000"/>
          <w:lang w:eastAsia="zh-CN"/>
        </w:rPr>
      </w:pPr>
    </w:p>
    <w:p w14:paraId="793DDFD4" w14:textId="1018B973" w:rsidR="00902C01" w:rsidRPr="00B40743" w:rsidRDefault="00B40743" w:rsidP="00B40743">
      <w:pPr>
        <w:pStyle w:val="aff0"/>
        <w:numPr>
          <w:ilvl w:val="0"/>
          <w:numId w:val="62"/>
        </w:numPr>
        <w:rPr>
          <w:rFonts w:eastAsiaTheme="minorEastAsia"/>
          <w:b/>
          <w:color w:val="FF0000"/>
          <w:lang w:eastAsia="zh-CN"/>
        </w:rPr>
      </w:pPr>
      <w:r>
        <w:rPr>
          <w:rFonts w:eastAsiaTheme="minorEastAsia"/>
          <w:b/>
          <w:lang w:eastAsia="zh-CN"/>
        </w:rPr>
        <w:t xml:space="preserve">FL suggestion: </w:t>
      </w:r>
      <w:r w:rsidRPr="00E2225B">
        <w:rPr>
          <w:rFonts w:eastAsiaTheme="minorEastAsia"/>
          <w:lang w:eastAsia="zh-CN"/>
        </w:rPr>
        <w:t xml:space="preserve">To </w:t>
      </w:r>
      <w:r>
        <w:rPr>
          <w:rFonts w:eastAsiaTheme="minorEastAsia"/>
          <w:lang w:eastAsia="zh-CN"/>
        </w:rPr>
        <w:t>check</w:t>
      </w:r>
      <w:r w:rsidRPr="00E2225B">
        <w:rPr>
          <w:rFonts w:eastAsiaTheme="minorEastAsia"/>
          <w:lang w:eastAsia="zh-CN"/>
        </w:rPr>
        <w:t xml:space="preserve"> if </w:t>
      </w:r>
      <w:r>
        <w:rPr>
          <w:rFonts w:eastAsiaTheme="minorEastAsia"/>
          <w:lang w:eastAsia="zh-CN"/>
        </w:rPr>
        <w:t>the above text proposal for editorial corrections are agreeable</w:t>
      </w:r>
      <w:r w:rsidRPr="00E2225B">
        <w:rPr>
          <w:rFonts w:eastAsiaTheme="minorEastAsia"/>
          <w:lang w:eastAsia="zh-CN"/>
        </w:rPr>
        <w:t xml:space="preserve">. To be included in the email discussion. </w:t>
      </w:r>
    </w:p>
    <w:p w14:paraId="587BF0FE" w14:textId="77777777" w:rsidR="006A1F17" w:rsidRPr="006A1F17" w:rsidRDefault="006A1F17" w:rsidP="006A1F17">
      <w:pPr>
        <w:rPr>
          <w:rFonts w:eastAsiaTheme="minorEastAsia"/>
          <w:b/>
          <w:color w:val="FF0000"/>
          <w:lang w:eastAsia="zh-CN"/>
        </w:rPr>
      </w:pPr>
    </w:p>
    <w:p w14:paraId="595BCD67" w14:textId="03A665F4" w:rsidR="003A6552" w:rsidRDefault="003E5E8A" w:rsidP="001F159F">
      <w:pPr>
        <w:pStyle w:val="2"/>
        <w:numPr>
          <w:ilvl w:val="1"/>
          <w:numId w:val="72"/>
        </w:numPr>
        <w:rPr>
          <w:lang w:eastAsia="zh-CN"/>
        </w:rPr>
      </w:pPr>
      <w:r>
        <w:rPr>
          <w:lang w:eastAsia="zh-CN"/>
        </w:rPr>
        <w:t>M</w:t>
      </w:r>
      <w:r w:rsidRPr="003E5E8A">
        <w:rPr>
          <w:lang w:eastAsia="zh-CN"/>
        </w:rPr>
        <w:t>iscellaneous</w:t>
      </w:r>
    </w:p>
    <w:p w14:paraId="6CD8628F" w14:textId="6C8FA3C4" w:rsidR="003E5E8A" w:rsidRPr="00C317DA" w:rsidRDefault="003E5E8A" w:rsidP="00C317DA">
      <w:pPr>
        <w:pStyle w:val="3"/>
        <w:numPr>
          <w:ilvl w:val="0"/>
          <w:numId w:val="0"/>
        </w:numPr>
        <w:ind w:left="720" w:hanging="720"/>
        <w:rPr>
          <w:rFonts w:eastAsia="宋体"/>
          <w:b/>
          <w:sz w:val="18"/>
          <w:u w:val="single"/>
          <w:lang w:eastAsia="zh-CN"/>
        </w:rPr>
      </w:pPr>
      <w:r w:rsidRPr="00C317DA">
        <w:rPr>
          <w:rFonts w:eastAsia="宋体" w:hint="eastAsia"/>
          <w:b/>
          <w:sz w:val="18"/>
          <w:u w:val="single"/>
          <w:lang w:eastAsia="zh-CN"/>
        </w:rPr>
        <w:t xml:space="preserve">Issue </w:t>
      </w:r>
      <w:r w:rsidR="00B40743">
        <w:rPr>
          <w:rFonts w:eastAsia="宋体"/>
          <w:b/>
          <w:sz w:val="18"/>
          <w:u w:val="single"/>
          <w:lang w:eastAsia="zh-CN"/>
        </w:rPr>
        <w:t>1</w:t>
      </w:r>
      <w:r w:rsidR="00E54D09">
        <w:rPr>
          <w:rFonts w:eastAsia="宋体"/>
          <w:b/>
          <w:sz w:val="18"/>
          <w:u w:val="single"/>
          <w:lang w:eastAsia="zh-CN"/>
        </w:rPr>
        <w:t>3</w:t>
      </w:r>
      <w:r w:rsidRPr="00C317DA">
        <w:rPr>
          <w:rFonts w:eastAsia="宋体" w:hint="eastAsia"/>
          <w:b/>
          <w:sz w:val="18"/>
          <w:u w:val="single"/>
          <w:lang w:eastAsia="zh-CN"/>
        </w:rPr>
        <w:t xml:space="preserve">: Condition of UE UL CI </w:t>
      </w:r>
      <w:r w:rsidRPr="00C317DA">
        <w:rPr>
          <w:rFonts w:eastAsia="宋体"/>
          <w:b/>
          <w:sz w:val="18"/>
          <w:u w:val="single"/>
          <w:lang w:eastAsia="zh-CN"/>
        </w:rPr>
        <w:t>monitoring</w:t>
      </w:r>
    </w:p>
    <w:p w14:paraId="4449EA8E" w14:textId="77777777" w:rsidR="003E5E8A" w:rsidRDefault="003E5E8A" w:rsidP="003E5E8A">
      <w:pPr>
        <w:rPr>
          <w:rFonts w:eastAsiaTheme="minorEastAsia"/>
          <w:lang w:eastAsia="zh-CN"/>
        </w:rPr>
      </w:pPr>
      <w:r w:rsidRPr="00A26903">
        <w:rPr>
          <w:rFonts w:eastAsiaTheme="minorEastAsia" w:hint="eastAsia"/>
          <w:lang w:eastAsia="zh-CN"/>
        </w:rPr>
        <w:t xml:space="preserve">This issue </w:t>
      </w:r>
      <w:r>
        <w:rPr>
          <w:rFonts w:eastAsiaTheme="minorEastAsia" w:hint="eastAsia"/>
          <w:lang w:eastAsia="zh-CN"/>
        </w:rPr>
        <w:t xml:space="preserve">is related to when a UE starts/ends to monitor UL CI and how BD/CCEs are counted by the UE, followings has been proposed </w:t>
      </w:r>
      <w:r>
        <w:rPr>
          <w:rFonts w:eastAsiaTheme="minorEastAsia"/>
          <w:lang w:eastAsia="zh-CN"/>
        </w:rPr>
        <w:t xml:space="preserve"> [3][12]</w:t>
      </w:r>
    </w:p>
    <w:p w14:paraId="62B824EC" w14:textId="77777777" w:rsidR="003E5E8A" w:rsidRPr="003E5E8A" w:rsidRDefault="003E5E8A" w:rsidP="001F159F">
      <w:pPr>
        <w:pStyle w:val="aa"/>
        <w:numPr>
          <w:ilvl w:val="0"/>
          <w:numId w:val="66"/>
        </w:numPr>
        <w:spacing w:after="120" w:line="240" w:lineRule="auto"/>
        <w:jc w:val="both"/>
        <w:rPr>
          <w:rFonts w:eastAsiaTheme="minorEastAsia"/>
          <w:bCs/>
          <w:iCs/>
          <w:lang w:eastAsia="zh-CN"/>
        </w:rPr>
      </w:pPr>
      <w:r w:rsidRPr="003E5E8A">
        <w:rPr>
          <w:rFonts w:eastAsiaTheme="minorEastAsia" w:hint="eastAsia"/>
          <w:lang w:eastAsia="zh-CN"/>
        </w:rPr>
        <w:t xml:space="preserve">For </w:t>
      </w:r>
      <w:r w:rsidRPr="003E5E8A">
        <w:rPr>
          <w:rFonts w:eastAsiaTheme="minorEastAsia"/>
          <w:lang w:eastAsia="zh-CN"/>
        </w:rPr>
        <w:t xml:space="preserve">UL transmission without </w:t>
      </w:r>
      <w:r w:rsidRPr="003E5E8A">
        <w:rPr>
          <w:rFonts w:eastAsiaTheme="minorEastAsia" w:hint="eastAsia"/>
          <w:lang w:eastAsia="zh-CN"/>
        </w:rPr>
        <w:t xml:space="preserve">UL grant, </w:t>
      </w:r>
    </w:p>
    <w:p w14:paraId="4D6D5BAF" w14:textId="77777777" w:rsidR="003E5E8A" w:rsidRPr="003E5E8A" w:rsidRDefault="003E5E8A" w:rsidP="001F159F">
      <w:pPr>
        <w:pStyle w:val="aa"/>
        <w:numPr>
          <w:ilvl w:val="1"/>
          <w:numId w:val="66"/>
        </w:numPr>
        <w:spacing w:after="120" w:line="240" w:lineRule="auto"/>
        <w:jc w:val="both"/>
        <w:rPr>
          <w:rFonts w:eastAsiaTheme="minorEastAsia"/>
          <w:bCs/>
          <w:iCs/>
          <w:lang w:eastAsia="zh-CN"/>
        </w:rPr>
      </w:pPr>
      <w:r w:rsidRPr="003E5E8A">
        <w:rPr>
          <w:rFonts w:eastAsiaTheme="minorEastAsia"/>
          <w:lang w:eastAsia="zh-CN"/>
        </w:rPr>
        <w:t xml:space="preserve">UE </w:t>
      </w:r>
      <w:r w:rsidRPr="003E5E8A">
        <w:rPr>
          <w:rFonts w:eastAsiaTheme="minorEastAsia" w:hint="eastAsia"/>
          <w:lang w:eastAsia="zh-CN"/>
        </w:rPr>
        <w:t xml:space="preserve">starts to </w:t>
      </w:r>
      <w:r w:rsidRPr="003E5E8A">
        <w:rPr>
          <w:rFonts w:eastAsiaTheme="minorEastAsia"/>
          <w:lang w:eastAsia="zh-CN"/>
        </w:rPr>
        <w:t>monitor UL CI at the latest monitoring occasion that ends no later than X symbols before the start of the UL transmission,</w:t>
      </w:r>
      <w:r w:rsidRPr="003E5E8A">
        <w:rPr>
          <w:rFonts w:eastAsiaTheme="minorEastAsia" w:hint="eastAsia"/>
          <w:lang w:eastAsia="zh-CN"/>
        </w:rPr>
        <w:t xml:space="preserve"> and stops to monitor UL CI </w:t>
      </w:r>
      <w:r w:rsidRPr="003E5E8A">
        <w:rPr>
          <w:rFonts w:eastAsiaTheme="minorEastAsia"/>
          <w:lang w:eastAsia="zh-CN"/>
        </w:rPr>
        <w:t>at the latest symbol that ends no later than X symbols before the ending symbol of the UL transmission</w:t>
      </w:r>
      <w:r w:rsidRPr="003E5E8A">
        <w:rPr>
          <w:rFonts w:eastAsiaTheme="minorEastAsia" w:hint="eastAsia"/>
          <w:lang w:eastAsia="zh-CN"/>
        </w:rPr>
        <w:t>.</w:t>
      </w:r>
    </w:p>
    <w:p w14:paraId="77631C44" w14:textId="77777777" w:rsidR="003E5E8A" w:rsidRPr="003E5E8A" w:rsidRDefault="003E5E8A" w:rsidP="001F159F">
      <w:pPr>
        <w:pStyle w:val="aa"/>
        <w:numPr>
          <w:ilvl w:val="0"/>
          <w:numId w:val="66"/>
        </w:numPr>
        <w:spacing w:after="120" w:line="240" w:lineRule="auto"/>
        <w:jc w:val="both"/>
        <w:rPr>
          <w:rFonts w:eastAsiaTheme="minorEastAsia"/>
          <w:bCs/>
          <w:iCs/>
          <w:lang w:eastAsia="zh-CN"/>
        </w:rPr>
      </w:pPr>
      <w:r w:rsidRPr="003E5E8A">
        <w:rPr>
          <w:rFonts w:eastAsiaTheme="minorEastAsia" w:hint="eastAsia"/>
          <w:lang w:eastAsia="zh-CN"/>
        </w:rPr>
        <w:t xml:space="preserve">For UL </w:t>
      </w:r>
      <w:r w:rsidRPr="003E5E8A">
        <w:rPr>
          <w:rFonts w:eastAsiaTheme="minorEastAsia"/>
          <w:lang w:eastAsia="zh-CN"/>
        </w:rPr>
        <w:t>transmission</w:t>
      </w:r>
      <w:r w:rsidRPr="003E5E8A">
        <w:rPr>
          <w:rFonts w:eastAsiaTheme="minorEastAsia" w:hint="eastAsia"/>
          <w:lang w:eastAsia="zh-CN"/>
        </w:rPr>
        <w:t xml:space="preserve"> with UL grant, </w:t>
      </w:r>
    </w:p>
    <w:p w14:paraId="304058C9" w14:textId="77777777" w:rsidR="003E5E8A" w:rsidRPr="003E5E8A" w:rsidRDefault="003E5E8A" w:rsidP="001F159F">
      <w:pPr>
        <w:pStyle w:val="aa"/>
        <w:numPr>
          <w:ilvl w:val="1"/>
          <w:numId w:val="66"/>
        </w:numPr>
        <w:spacing w:after="120" w:line="240" w:lineRule="auto"/>
        <w:jc w:val="both"/>
        <w:rPr>
          <w:rFonts w:eastAsiaTheme="minorEastAsia"/>
          <w:lang w:eastAsia="zh-CN"/>
        </w:rPr>
      </w:pPr>
      <w:r w:rsidRPr="003E5E8A">
        <w:rPr>
          <w:rFonts w:eastAsiaTheme="minorEastAsia"/>
          <w:lang w:eastAsia="zh-CN"/>
        </w:rPr>
        <w:t>Alt 1: UE monitors UL CI at least at the latest monitoring occasion ending no later than X symbols before the start of the UL transmission, and X is related to UL CI processing time.</w:t>
      </w:r>
    </w:p>
    <w:p w14:paraId="2F9AE911" w14:textId="77777777" w:rsidR="003E5E8A" w:rsidRPr="003E5E8A" w:rsidRDefault="003E5E8A" w:rsidP="001F159F">
      <w:pPr>
        <w:pStyle w:val="aa"/>
        <w:numPr>
          <w:ilvl w:val="1"/>
          <w:numId w:val="66"/>
        </w:numPr>
        <w:spacing w:after="120" w:line="240" w:lineRule="auto"/>
        <w:jc w:val="both"/>
        <w:rPr>
          <w:rFonts w:eastAsiaTheme="minorEastAsia"/>
          <w:bCs/>
          <w:iCs/>
          <w:lang w:eastAsia="zh-CN"/>
        </w:rPr>
      </w:pPr>
      <w:r w:rsidRPr="003E5E8A">
        <w:rPr>
          <w:rFonts w:eastAsiaTheme="minorEastAsia"/>
          <w:lang w:eastAsia="zh-CN"/>
        </w:rPr>
        <w:t>Alt 2: T</w:t>
      </w:r>
      <w:r w:rsidRPr="003E5E8A">
        <w:rPr>
          <w:rFonts w:eastAsiaTheme="minorEastAsia" w:hint="eastAsia"/>
          <w:lang w:eastAsia="zh-CN"/>
        </w:rPr>
        <w:t xml:space="preserve">he UE starts to </w:t>
      </w:r>
      <w:r w:rsidRPr="003E5E8A">
        <w:rPr>
          <w:rFonts w:eastAsiaTheme="minorEastAsia"/>
          <w:lang w:eastAsia="zh-CN"/>
        </w:rPr>
        <w:t xml:space="preserve">monitor UL CI </w:t>
      </w:r>
      <w:r w:rsidRPr="003E5E8A">
        <w:rPr>
          <w:rFonts w:eastAsiaTheme="minorEastAsia" w:hint="eastAsia"/>
          <w:lang w:eastAsia="zh-CN"/>
        </w:rPr>
        <w:t xml:space="preserve"> at the same time when UE receives a PDCCH and stops to monitor UL CI at the latest symbol that ends no later than X symbols before the ending symbol of the UL transmission. </w:t>
      </w:r>
    </w:p>
    <w:p w14:paraId="4EB33ACF" w14:textId="613F4848" w:rsidR="003E5E8A" w:rsidRPr="003E5E8A" w:rsidRDefault="003E5E8A" w:rsidP="003E5E8A">
      <w:pPr>
        <w:pStyle w:val="aa"/>
        <w:rPr>
          <w:rFonts w:eastAsiaTheme="minorEastAsia"/>
          <w:lang w:eastAsia="zh-CN"/>
        </w:rPr>
      </w:pPr>
      <w:r>
        <w:rPr>
          <w:rFonts w:eastAsiaTheme="minorEastAsia" w:hint="eastAsia"/>
          <w:lang w:eastAsia="zh-CN"/>
        </w:rPr>
        <w:t>[</w:t>
      </w:r>
      <w:r>
        <w:rPr>
          <w:rFonts w:eastAsiaTheme="minorEastAsia"/>
          <w:lang w:eastAsia="zh-CN"/>
        </w:rPr>
        <w:t xml:space="preserve">13] proposed no need to specify. </w:t>
      </w:r>
    </w:p>
    <w:p w14:paraId="2960D5D4" w14:textId="61839D9E" w:rsidR="003E5E8A" w:rsidRPr="00B40743" w:rsidRDefault="003E5E8A" w:rsidP="003E5E8A">
      <w:pPr>
        <w:pStyle w:val="aff0"/>
        <w:numPr>
          <w:ilvl w:val="0"/>
          <w:numId w:val="62"/>
        </w:numPr>
        <w:rPr>
          <w:rFonts w:eastAsiaTheme="minorEastAsia"/>
          <w:b/>
          <w:iCs/>
          <w:color w:val="FF0000"/>
          <w:lang w:val="en-US" w:eastAsia="zh-CN"/>
        </w:rPr>
      </w:pPr>
      <w:r w:rsidRPr="00CE4335">
        <w:rPr>
          <w:rFonts w:eastAsiaTheme="minorEastAsia" w:hint="eastAsia"/>
          <w:b/>
          <w:iCs/>
          <w:lang w:val="en-US" w:eastAsia="zh-CN"/>
        </w:rPr>
        <w:t xml:space="preserve">FL suggestion: </w:t>
      </w:r>
      <w:r w:rsidR="00B40743" w:rsidRPr="00296CD0">
        <w:rPr>
          <w:rFonts w:eastAsiaTheme="minorEastAsia"/>
          <w:iCs/>
          <w:lang w:val="en-US" w:eastAsia="zh-CN"/>
        </w:rPr>
        <w:t>T</w:t>
      </w:r>
      <w:r w:rsidRPr="00296CD0">
        <w:rPr>
          <w:rFonts w:eastAsiaTheme="minorEastAsia"/>
          <w:iCs/>
          <w:lang w:val="en-US" w:eastAsia="zh-CN"/>
        </w:rPr>
        <w:t xml:space="preserve">he issue has been discussed </w:t>
      </w:r>
      <w:r w:rsidR="00C317DA" w:rsidRPr="00296CD0">
        <w:rPr>
          <w:rFonts w:eastAsiaTheme="minorEastAsia"/>
          <w:iCs/>
          <w:lang w:val="en-US" w:eastAsia="zh-CN"/>
        </w:rPr>
        <w:t xml:space="preserve">several times </w:t>
      </w:r>
      <w:r w:rsidRPr="00296CD0">
        <w:rPr>
          <w:rFonts w:eastAsiaTheme="minorEastAsia"/>
          <w:iCs/>
          <w:lang w:val="en-US" w:eastAsia="zh-CN"/>
        </w:rPr>
        <w:t>before without</w:t>
      </w:r>
      <w:r w:rsidR="00C317DA" w:rsidRPr="00296CD0">
        <w:rPr>
          <w:rFonts w:eastAsiaTheme="minorEastAsia"/>
          <w:iCs/>
          <w:lang w:val="en-US" w:eastAsia="zh-CN"/>
        </w:rPr>
        <w:t xml:space="preserve"> a</w:t>
      </w:r>
      <w:r w:rsidRPr="00296CD0">
        <w:rPr>
          <w:rFonts w:eastAsiaTheme="minorEastAsia"/>
          <w:iCs/>
          <w:lang w:val="en-US" w:eastAsia="zh-CN"/>
        </w:rPr>
        <w:t xml:space="preserve"> consensus</w:t>
      </w:r>
      <w:r w:rsidR="00B40743" w:rsidRPr="00296CD0">
        <w:rPr>
          <w:rFonts w:eastAsiaTheme="minorEastAsia"/>
          <w:iCs/>
          <w:lang w:val="en-US" w:eastAsia="zh-CN"/>
        </w:rPr>
        <w:t xml:space="preserve"> and the level of interest seems low.</w:t>
      </w:r>
      <w:r w:rsidRPr="00296CD0">
        <w:rPr>
          <w:rFonts w:eastAsiaTheme="minorEastAsia"/>
          <w:iCs/>
          <w:lang w:val="en-US" w:eastAsia="zh-CN"/>
        </w:rPr>
        <w:t xml:space="preserve"> </w:t>
      </w:r>
      <w:r w:rsidR="00B40743" w:rsidRPr="00296CD0">
        <w:rPr>
          <w:rFonts w:eastAsiaTheme="minorEastAsia"/>
          <w:iCs/>
          <w:lang w:val="en-US" w:eastAsia="zh-CN"/>
        </w:rPr>
        <w:t xml:space="preserve"> Suggest to not discuss in RAN1#100bis-e. </w:t>
      </w:r>
      <w:r w:rsidR="004C25E4" w:rsidRPr="00296CD0">
        <w:rPr>
          <w:rFonts w:eastAsiaTheme="minorEastAsia"/>
          <w:iCs/>
          <w:lang w:val="en-US" w:eastAsia="zh-CN"/>
        </w:rPr>
        <w:t>Companies’ view</w:t>
      </w:r>
      <w:r w:rsidR="00050A50" w:rsidRPr="00296CD0">
        <w:rPr>
          <w:rFonts w:eastAsiaTheme="minorEastAsia"/>
          <w:iCs/>
          <w:lang w:val="en-US" w:eastAsia="zh-CN"/>
        </w:rPr>
        <w:t>s</w:t>
      </w:r>
      <w:r w:rsidR="004C25E4" w:rsidRPr="00296CD0">
        <w:rPr>
          <w:rFonts w:eastAsiaTheme="minorEastAsia"/>
          <w:iCs/>
          <w:lang w:val="en-US" w:eastAsia="zh-CN"/>
        </w:rPr>
        <w:t xml:space="preserve"> are welcome. </w:t>
      </w:r>
    </w:p>
    <w:p w14:paraId="1AF817E9" w14:textId="77777777" w:rsidR="00B40743" w:rsidRPr="00B40743" w:rsidRDefault="00B40743" w:rsidP="00B40743">
      <w:pPr>
        <w:rPr>
          <w:rFonts w:eastAsiaTheme="minorEastAsia"/>
          <w:b/>
          <w:iCs/>
          <w:color w:val="FF0000"/>
          <w:lang w:val="en-US" w:eastAsia="zh-CN"/>
        </w:rPr>
      </w:pPr>
    </w:p>
    <w:p w14:paraId="60AB5268" w14:textId="276B7488" w:rsidR="003E5E8A" w:rsidRPr="00C317DA" w:rsidRDefault="003E5E8A" w:rsidP="00C317DA">
      <w:pPr>
        <w:pStyle w:val="3"/>
        <w:numPr>
          <w:ilvl w:val="0"/>
          <w:numId w:val="0"/>
        </w:numPr>
        <w:ind w:left="720" w:hanging="720"/>
        <w:rPr>
          <w:rFonts w:eastAsia="宋体"/>
          <w:b/>
          <w:sz w:val="18"/>
          <w:u w:val="single"/>
          <w:lang w:eastAsia="zh-CN"/>
        </w:rPr>
      </w:pPr>
      <w:r w:rsidRPr="00C317DA">
        <w:rPr>
          <w:rFonts w:eastAsia="宋体" w:hint="eastAsia"/>
          <w:b/>
          <w:sz w:val="18"/>
          <w:u w:val="single"/>
          <w:lang w:eastAsia="zh-CN"/>
        </w:rPr>
        <w:lastRenderedPageBreak/>
        <w:t>Issue 1</w:t>
      </w:r>
      <w:r w:rsidR="00E54D09">
        <w:rPr>
          <w:rFonts w:eastAsia="宋体"/>
          <w:b/>
          <w:sz w:val="18"/>
          <w:u w:val="single"/>
          <w:lang w:eastAsia="zh-CN"/>
        </w:rPr>
        <w:t>4</w:t>
      </w:r>
      <w:r w:rsidRPr="00C317DA">
        <w:rPr>
          <w:rFonts w:eastAsia="宋体" w:hint="eastAsia"/>
          <w:b/>
          <w:sz w:val="18"/>
          <w:u w:val="single"/>
          <w:lang w:eastAsia="zh-CN"/>
        </w:rPr>
        <w:t xml:space="preserve">: UL CI </w:t>
      </w:r>
      <w:r w:rsidRPr="00C317DA">
        <w:rPr>
          <w:rFonts w:eastAsia="宋体"/>
          <w:b/>
          <w:sz w:val="18"/>
          <w:u w:val="single"/>
          <w:lang w:eastAsia="zh-CN"/>
        </w:rPr>
        <w:t>monitoring</w:t>
      </w:r>
      <w:r w:rsidRPr="00C317DA">
        <w:rPr>
          <w:rFonts w:eastAsia="宋体" w:hint="eastAsia"/>
          <w:b/>
          <w:sz w:val="18"/>
          <w:u w:val="single"/>
          <w:lang w:eastAsia="zh-CN"/>
        </w:rPr>
        <w:t xml:space="preserve"> during BWP switching</w:t>
      </w:r>
    </w:p>
    <w:p w14:paraId="27853DAB" w14:textId="77777777" w:rsidR="003E5E8A" w:rsidRPr="00981B5D" w:rsidRDefault="003E5E8A" w:rsidP="003E5E8A">
      <w:pPr>
        <w:rPr>
          <w:rFonts w:eastAsiaTheme="minorEastAsia"/>
          <w:lang w:eastAsia="zh-CN"/>
        </w:rPr>
      </w:pPr>
      <w:r w:rsidRPr="00981B5D">
        <w:rPr>
          <w:rFonts w:eastAsiaTheme="minorEastAsia" w:hint="eastAsia"/>
          <w:lang w:eastAsia="zh-CN"/>
        </w:rPr>
        <w:t>[</w:t>
      </w:r>
      <w:r>
        <w:rPr>
          <w:rFonts w:eastAsiaTheme="minorEastAsia"/>
          <w:lang w:eastAsia="zh-CN"/>
        </w:rPr>
        <w:t>1</w:t>
      </w:r>
      <w:r w:rsidRPr="00981B5D">
        <w:rPr>
          <w:rFonts w:eastAsiaTheme="minorEastAsia" w:hint="eastAsia"/>
          <w:lang w:eastAsia="zh-CN"/>
        </w:rPr>
        <w:t>]</w:t>
      </w:r>
      <w:r>
        <w:rPr>
          <w:rFonts w:eastAsiaTheme="minorEastAsia" w:hint="eastAsia"/>
          <w:lang w:eastAsia="zh-CN"/>
        </w:rPr>
        <w:t xml:space="preserve"> discu</w:t>
      </w:r>
      <w:r>
        <w:rPr>
          <w:rFonts w:eastAsiaTheme="minorEastAsia"/>
          <w:lang w:eastAsia="zh-CN"/>
        </w:rPr>
        <w:t>ssed</w:t>
      </w:r>
      <w:r>
        <w:rPr>
          <w:rFonts w:eastAsiaTheme="minorEastAsia" w:hint="eastAsia"/>
          <w:lang w:eastAsia="zh-CN"/>
        </w:rPr>
        <w:t xml:space="preserve"> the UL CI </w:t>
      </w:r>
      <w:r>
        <w:rPr>
          <w:rFonts w:eastAsiaTheme="minorEastAsia"/>
          <w:lang w:eastAsia="zh-CN"/>
        </w:rPr>
        <w:t>monitoring</w:t>
      </w:r>
      <w:r>
        <w:rPr>
          <w:rFonts w:eastAsiaTheme="minorEastAsia" w:hint="eastAsia"/>
          <w:lang w:eastAsia="zh-CN"/>
        </w:rPr>
        <w:t xml:space="preserve"> issue during BWP switching and has following observation</w:t>
      </w:r>
    </w:p>
    <w:p w14:paraId="3D9B9373" w14:textId="77777777" w:rsidR="003E5E8A" w:rsidRPr="00981B5D" w:rsidRDefault="003E5E8A" w:rsidP="003E5E8A">
      <w:pPr>
        <w:pStyle w:val="a8"/>
        <w:rPr>
          <w:b w:val="0"/>
          <w:i/>
          <w:sz w:val="22"/>
          <w:szCs w:val="22"/>
        </w:rPr>
      </w:pPr>
      <w:r>
        <w:rPr>
          <w:rFonts w:eastAsiaTheme="minorEastAsia" w:hint="eastAsia"/>
          <w:b w:val="0"/>
          <w:i/>
          <w:sz w:val="22"/>
          <w:szCs w:val="22"/>
          <w:lang w:eastAsia="zh-CN"/>
        </w:rPr>
        <w:t xml:space="preserve">Observation: </w:t>
      </w:r>
      <w:r w:rsidRPr="00981B5D">
        <w:rPr>
          <w:b w:val="0"/>
          <w:i/>
          <w:sz w:val="22"/>
          <w:szCs w:val="22"/>
        </w:rPr>
        <w:t xml:space="preserve">In case of a BWP switch, </w:t>
      </w:r>
    </w:p>
    <w:p w14:paraId="147483D0" w14:textId="77777777" w:rsidR="003E5E8A" w:rsidRPr="00981B5D" w:rsidRDefault="003E5E8A" w:rsidP="003E5E8A">
      <w:pPr>
        <w:pStyle w:val="a8"/>
        <w:numPr>
          <w:ilvl w:val="0"/>
          <w:numId w:val="61"/>
        </w:numPr>
        <w:autoSpaceDE w:val="0"/>
        <w:autoSpaceDN w:val="0"/>
        <w:adjustRightInd w:val="0"/>
        <w:snapToGrid w:val="0"/>
        <w:spacing w:line="240" w:lineRule="auto"/>
        <w:jc w:val="both"/>
        <w:rPr>
          <w:b w:val="0"/>
          <w:i/>
          <w:sz w:val="22"/>
          <w:szCs w:val="22"/>
        </w:rPr>
      </w:pPr>
      <w:r w:rsidRPr="00981B5D">
        <w:rPr>
          <w:b w:val="0"/>
          <w:i/>
          <w:sz w:val="22"/>
          <w:szCs w:val="22"/>
        </w:rPr>
        <w:t xml:space="preserve">When K2 is equal to the BWP switch delay, i.e. when the eMBB PUSCH would start directly after the BWP switch delay, the eMBB UE cannot receive UL CI and cannot cancel its PUSCH. </w:t>
      </w:r>
    </w:p>
    <w:p w14:paraId="54F17EA7" w14:textId="77777777" w:rsidR="003E5E8A" w:rsidRDefault="003E5E8A" w:rsidP="003E5E8A">
      <w:pPr>
        <w:pStyle w:val="a8"/>
        <w:numPr>
          <w:ilvl w:val="0"/>
          <w:numId w:val="61"/>
        </w:numPr>
        <w:autoSpaceDE w:val="0"/>
        <w:autoSpaceDN w:val="0"/>
        <w:adjustRightInd w:val="0"/>
        <w:snapToGrid w:val="0"/>
        <w:spacing w:line="240" w:lineRule="auto"/>
        <w:jc w:val="both"/>
        <w:rPr>
          <w:rFonts w:eastAsiaTheme="minorEastAsia"/>
          <w:b w:val="0"/>
          <w:i/>
          <w:sz w:val="22"/>
          <w:szCs w:val="22"/>
          <w:lang w:eastAsia="zh-CN"/>
        </w:rPr>
      </w:pPr>
      <w:r w:rsidRPr="00981B5D">
        <w:rPr>
          <w:b w:val="0"/>
          <w:i/>
          <w:sz w:val="22"/>
          <w:szCs w:val="22"/>
        </w:rPr>
        <w:t>When K2 is larger than the BWP switch delay, following the Rel-15 rule, the eMBB UE cannot receive UL CI during the BWP switch delay and neither during the “K2-BWP switch delay” slots before the start of the eMBB PUSCH.</w:t>
      </w:r>
    </w:p>
    <w:p w14:paraId="4F94C06E" w14:textId="77777777" w:rsidR="003E5E8A" w:rsidRDefault="003E5E8A" w:rsidP="003E5E8A">
      <w:pPr>
        <w:rPr>
          <w:rFonts w:eastAsiaTheme="minorEastAsia"/>
          <w:lang w:eastAsia="zh-CN"/>
        </w:rPr>
      </w:pPr>
      <w:r>
        <w:rPr>
          <w:rFonts w:eastAsiaTheme="minorEastAsia"/>
          <w:lang w:eastAsia="zh-CN"/>
        </w:rPr>
        <w:t>T</w:t>
      </w:r>
      <w:r>
        <w:rPr>
          <w:rFonts w:eastAsiaTheme="minorEastAsia" w:hint="eastAsia"/>
          <w:lang w:eastAsia="zh-CN"/>
        </w:rPr>
        <w:t>he proposal is to require UE</w:t>
      </w:r>
      <w:r w:rsidRPr="009D3A47">
        <w:rPr>
          <w:rFonts w:eastAsiaTheme="minorEastAsia"/>
          <w:lang w:eastAsia="zh-CN"/>
        </w:rPr>
        <w:t xml:space="preserve"> start monitoring the PDCCH already at the start of the next slot after the BWP switch delay, it does not need to wait until the indicated slot-offset value for its uplink transmission.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ext proposal is given as the following for </w:t>
      </w:r>
      <w:r w:rsidRPr="009D3A47">
        <w:rPr>
          <w:rFonts w:eastAsiaTheme="minorEastAsia"/>
          <w:lang w:eastAsia="zh-CN"/>
        </w:rPr>
        <w:t>Subclause 6.1.1.1 in TS 38.214 v16.0.0.</w:t>
      </w:r>
    </w:p>
    <w:p w14:paraId="18A72E28" w14:textId="77777777" w:rsidR="003E5E8A" w:rsidRPr="004F4B07" w:rsidRDefault="003E5E8A" w:rsidP="003E5E8A">
      <w:pPr>
        <w:rPr>
          <w:u w:val="single"/>
        </w:rPr>
      </w:pPr>
      <w:r w:rsidRPr="004F4B07">
        <w:rPr>
          <w:b/>
          <w:u w:val="single"/>
        </w:rPr>
        <w:t>Text Proposal</w:t>
      </w:r>
      <w:r>
        <w:rPr>
          <w:b/>
          <w:u w:val="single"/>
        </w:rPr>
        <w:t xml:space="preserve"> for 38.213</w:t>
      </w:r>
      <w:r w:rsidRPr="004F4B07">
        <w:rPr>
          <w:b/>
          <w:u w:val="single"/>
        </w:rPr>
        <w:t>:</w:t>
      </w:r>
    </w:p>
    <w:tbl>
      <w:tblPr>
        <w:tblStyle w:val="afc"/>
        <w:tblW w:w="0" w:type="auto"/>
        <w:tblLook w:val="04A0" w:firstRow="1" w:lastRow="0" w:firstColumn="1" w:lastColumn="0" w:noHBand="0" w:noVBand="1"/>
      </w:tblPr>
      <w:tblGrid>
        <w:gridCol w:w="10683"/>
      </w:tblGrid>
      <w:tr w:rsidR="003E5E8A" w14:paraId="5074724C" w14:textId="77777777" w:rsidTr="006A1F17">
        <w:tc>
          <w:tcPr>
            <w:tcW w:w="10683" w:type="dxa"/>
          </w:tcPr>
          <w:p w14:paraId="60A2611D" w14:textId="77777777" w:rsidR="003E5E8A" w:rsidRPr="002F545F" w:rsidRDefault="003E5E8A" w:rsidP="006A1F17">
            <w:pPr>
              <w:rPr>
                <w:rFonts w:eastAsiaTheme="minorEastAsia"/>
                <w:lang w:eastAsia="zh-CN"/>
              </w:rPr>
            </w:pPr>
            <w:r w:rsidRPr="00A24F88">
              <w:t>If a UE detects a DCI format 0_1 indicating an active UL BWP change for a cell, the UE is not required to receive</w:t>
            </w:r>
            <w:r w:rsidRPr="00701E56">
              <w:t xml:space="preserve"> </w:t>
            </w:r>
            <w:ins w:id="139" w:author="Huawei" w:date="2020-04-10T21:39:00Z">
              <w:r w:rsidRPr="00701E56">
                <w:t xml:space="preserve">(except DCI format 2_4) </w:t>
              </w:r>
            </w:ins>
            <w:r w:rsidRPr="00A24F88">
              <w:t>or transmit in the cell during a time duration from the end of the third symbol of a slot where the UE receives the PDCCH that includes the DCI format 0_1 in the scheduling cell until the beginning of a slot indicated by the slot offset value of the time domain resource assignment field in the DCI format 0_1.</w:t>
            </w:r>
          </w:p>
        </w:tc>
      </w:tr>
    </w:tbl>
    <w:p w14:paraId="1E51A281" w14:textId="77777777" w:rsidR="003E5E8A" w:rsidRDefault="003E5E8A" w:rsidP="003E5E8A"/>
    <w:p w14:paraId="3CD400FC" w14:textId="77777777" w:rsidR="003E5E8A" w:rsidRDefault="003E5E8A" w:rsidP="003E5E8A">
      <w:pPr>
        <w:rPr>
          <w:rFonts w:eastAsiaTheme="minorEastAsia"/>
          <w:lang w:eastAsia="zh-CN"/>
        </w:rPr>
      </w:pPr>
      <w:r>
        <w:rPr>
          <w:rFonts w:eastAsiaTheme="minorEastAsia"/>
          <w:lang w:eastAsia="zh-CN"/>
        </w:rPr>
        <w:t xml:space="preserve">[13] </w:t>
      </w:r>
      <w:r>
        <w:rPr>
          <w:rFonts w:eastAsiaTheme="minorEastAsia" w:hint="eastAsia"/>
          <w:lang w:eastAsia="zh-CN"/>
        </w:rPr>
        <w:t>also discussed the same issue and proposed to do not have additional spec impacts</w:t>
      </w:r>
    </w:p>
    <w:p w14:paraId="2C36A062" w14:textId="1142A957" w:rsidR="003E5E8A" w:rsidRPr="004C25E4" w:rsidRDefault="003E5E8A" w:rsidP="004C25E4">
      <w:pPr>
        <w:pStyle w:val="aff0"/>
        <w:numPr>
          <w:ilvl w:val="0"/>
          <w:numId w:val="62"/>
        </w:numPr>
        <w:rPr>
          <w:rFonts w:eastAsiaTheme="minorEastAsia"/>
          <w:b/>
          <w:iCs/>
          <w:color w:val="FF0000"/>
          <w:lang w:val="en-US" w:eastAsia="zh-CN"/>
        </w:rPr>
      </w:pPr>
      <w:r w:rsidRPr="00CE4335">
        <w:rPr>
          <w:rFonts w:eastAsiaTheme="minorEastAsia" w:hint="eastAsia"/>
          <w:b/>
          <w:lang w:val="en-US" w:eastAsia="zh-CN"/>
        </w:rPr>
        <w:t xml:space="preserve">FL suggestion: </w:t>
      </w:r>
      <w:r w:rsidR="00D67236">
        <w:rPr>
          <w:rFonts w:eastAsiaTheme="minorEastAsia"/>
          <w:b/>
          <w:iCs/>
          <w:lang w:val="en-US" w:eastAsia="zh-CN"/>
        </w:rPr>
        <w:t>T</w:t>
      </w:r>
      <w:r>
        <w:rPr>
          <w:rFonts w:eastAsiaTheme="minorEastAsia"/>
          <w:b/>
          <w:iCs/>
          <w:lang w:val="en-US" w:eastAsia="zh-CN"/>
        </w:rPr>
        <w:t>he issue is not significant</w:t>
      </w:r>
      <w:r w:rsidR="00D67236">
        <w:rPr>
          <w:rFonts w:eastAsiaTheme="minorEastAsia"/>
          <w:b/>
          <w:iCs/>
          <w:lang w:val="en-US" w:eastAsia="zh-CN"/>
        </w:rPr>
        <w:t xml:space="preserve"> and </w:t>
      </w:r>
      <w:r>
        <w:rPr>
          <w:rFonts w:eastAsiaTheme="minorEastAsia"/>
          <w:b/>
          <w:iCs/>
          <w:lang w:val="en-US" w:eastAsia="zh-CN"/>
        </w:rPr>
        <w:t xml:space="preserve">the level of interest </w:t>
      </w:r>
      <w:r w:rsidR="00D67236">
        <w:rPr>
          <w:rFonts w:eastAsiaTheme="minorEastAsia"/>
          <w:b/>
          <w:iCs/>
          <w:lang w:val="en-US" w:eastAsia="zh-CN"/>
        </w:rPr>
        <w:t xml:space="preserve">seems </w:t>
      </w:r>
      <w:r>
        <w:rPr>
          <w:rFonts w:eastAsiaTheme="minorEastAsia"/>
          <w:b/>
          <w:iCs/>
          <w:lang w:val="en-US" w:eastAsia="zh-CN"/>
        </w:rPr>
        <w:t>low from contributions.</w:t>
      </w:r>
      <w:r w:rsidR="00B40743">
        <w:rPr>
          <w:rFonts w:eastAsiaTheme="minorEastAsia"/>
          <w:b/>
          <w:iCs/>
          <w:lang w:val="en-US" w:eastAsia="zh-CN"/>
        </w:rPr>
        <w:t xml:space="preserve"> Suggest to not discuss in RAN1#100bis-e. </w:t>
      </w:r>
      <w:r>
        <w:rPr>
          <w:rFonts w:eastAsiaTheme="minorEastAsia"/>
          <w:b/>
          <w:lang w:val="en-US" w:eastAsia="zh-CN"/>
        </w:rPr>
        <w:t xml:space="preserve"> </w:t>
      </w:r>
      <w:r w:rsidR="004C25E4">
        <w:rPr>
          <w:rFonts w:eastAsiaTheme="minorEastAsia"/>
          <w:b/>
          <w:iCs/>
          <w:lang w:val="en-US" w:eastAsia="zh-CN"/>
        </w:rPr>
        <w:t>Companies’ view</w:t>
      </w:r>
      <w:r w:rsidR="00050A50">
        <w:rPr>
          <w:rFonts w:eastAsiaTheme="minorEastAsia"/>
          <w:b/>
          <w:iCs/>
          <w:lang w:val="en-US" w:eastAsia="zh-CN"/>
        </w:rPr>
        <w:t>s</w:t>
      </w:r>
      <w:r w:rsidR="004C25E4">
        <w:rPr>
          <w:rFonts w:eastAsiaTheme="minorEastAsia"/>
          <w:b/>
          <w:iCs/>
          <w:lang w:val="en-US" w:eastAsia="zh-CN"/>
        </w:rPr>
        <w:t xml:space="preserve"> are welcome. </w:t>
      </w:r>
    </w:p>
    <w:p w14:paraId="21A1F2CC" w14:textId="77777777" w:rsidR="003E5E8A" w:rsidRDefault="003E5E8A" w:rsidP="003E5E8A">
      <w:pPr>
        <w:rPr>
          <w:rFonts w:eastAsiaTheme="minorEastAsia"/>
          <w:lang w:val="en-US" w:eastAsia="zh-CN"/>
        </w:rPr>
      </w:pPr>
    </w:p>
    <w:p w14:paraId="0CCB259E" w14:textId="36CD7E01" w:rsidR="003E5E8A" w:rsidRPr="004C25E4" w:rsidRDefault="003E5E8A" w:rsidP="004C25E4">
      <w:pPr>
        <w:pStyle w:val="3"/>
        <w:numPr>
          <w:ilvl w:val="0"/>
          <w:numId w:val="0"/>
        </w:numPr>
        <w:ind w:left="720" w:hanging="720"/>
        <w:rPr>
          <w:rFonts w:eastAsia="宋体"/>
          <w:b/>
          <w:sz w:val="18"/>
          <w:u w:val="single"/>
          <w:lang w:eastAsia="zh-CN"/>
        </w:rPr>
      </w:pPr>
      <w:r w:rsidRPr="004C25E4">
        <w:rPr>
          <w:rFonts w:eastAsia="宋体" w:hint="eastAsia"/>
          <w:b/>
          <w:sz w:val="18"/>
          <w:u w:val="single"/>
          <w:lang w:eastAsia="zh-CN"/>
        </w:rPr>
        <w:t xml:space="preserve">Issue </w:t>
      </w:r>
      <w:r w:rsidR="00D67236">
        <w:rPr>
          <w:rFonts w:eastAsia="宋体"/>
          <w:b/>
          <w:sz w:val="18"/>
          <w:u w:val="single"/>
          <w:lang w:eastAsia="zh-CN"/>
        </w:rPr>
        <w:t>1</w:t>
      </w:r>
      <w:r w:rsidR="00E54D09">
        <w:rPr>
          <w:rFonts w:eastAsia="宋体"/>
          <w:b/>
          <w:sz w:val="18"/>
          <w:u w:val="single"/>
          <w:lang w:eastAsia="zh-CN"/>
        </w:rPr>
        <w:t>5</w:t>
      </w:r>
      <w:r w:rsidRPr="004C25E4">
        <w:rPr>
          <w:rFonts w:eastAsia="宋体" w:hint="eastAsia"/>
          <w:b/>
          <w:sz w:val="18"/>
          <w:u w:val="single"/>
          <w:lang w:eastAsia="zh-CN"/>
        </w:rPr>
        <w:t>: Issues due to excluding of DL and SSB symbols from reference time region</w:t>
      </w:r>
    </w:p>
    <w:p w14:paraId="686ED3E5" w14:textId="77777777" w:rsidR="003E5E8A" w:rsidRDefault="003E5E8A" w:rsidP="003E5E8A">
      <w:pPr>
        <w:rPr>
          <w:lang w:eastAsia="zh-CN"/>
        </w:rPr>
      </w:pPr>
      <w:r>
        <w:rPr>
          <w:rFonts w:eastAsiaTheme="minorEastAsia" w:hint="eastAsia"/>
          <w:lang w:val="en-US" w:eastAsia="zh-CN"/>
        </w:rPr>
        <w:t>[</w:t>
      </w:r>
      <w:r>
        <w:rPr>
          <w:rFonts w:eastAsiaTheme="minorEastAsia"/>
          <w:lang w:val="en-US" w:eastAsia="zh-CN"/>
        </w:rPr>
        <w:t xml:space="preserve">1] Raised the issue </w:t>
      </w:r>
      <w:r>
        <w:rPr>
          <w:lang w:eastAsia="zh-CN"/>
        </w:rPr>
        <w:t xml:space="preserve">of time region partitions caused by DL and SSB symbols and observed that a time partition (corresponding to one bit in the bitmap) may include symbols in different or even non-consecutive slots and having DL symbols/slots indicated by </w:t>
      </w:r>
      <w:r w:rsidRPr="005F4F9E">
        <w:rPr>
          <w:i/>
        </w:rPr>
        <w:t>tdd-UL-DL-ConfigurationCommon</w:t>
      </w:r>
      <w:r w:rsidRPr="003537FC">
        <w:t xml:space="preserve"> in between</w:t>
      </w:r>
      <w:r>
        <w:rPr>
          <w:lang w:eastAsia="zh-CN"/>
        </w:rPr>
        <w:t xml:space="preserve">. Thus the bitmap indication for such a time partition may cause unnecessary UL cancellations.  </w:t>
      </w:r>
    </w:p>
    <w:p w14:paraId="7EC3EC8D" w14:textId="77777777" w:rsidR="003E5E8A" w:rsidRDefault="003E5E8A" w:rsidP="003E5E8A">
      <w:pPr>
        <w:jc w:val="center"/>
        <w:rPr>
          <w:lang w:eastAsia="zh-CN"/>
        </w:rPr>
      </w:pPr>
      <w:r>
        <w:rPr>
          <w:noProof/>
          <w:lang w:val="en-US" w:eastAsia="zh-CN"/>
        </w:rPr>
        <w:drawing>
          <wp:inline distT="0" distB="0" distL="0" distR="0" wp14:anchorId="59D4CF93" wp14:editId="542C1477">
            <wp:extent cx="5916295" cy="145351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1453515"/>
                    </a:xfrm>
                    <a:prstGeom prst="rect">
                      <a:avLst/>
                    </a:prstGeom>
                  </pic:spPr>
                </pic:pic>
              </a:graphicData>
            </a:graphic>
          </wp:inline>
        </w:drawing>
      </w:r>
    </w:p>
    <w:p w14:paraId="3D56E0CC" w14:textId="77777777" w:rsidR="003E5E8A" w:rsidRDefault="003E5E8A" w:rsidP="003E5E8A">
      <w:pPr>
        <w:pStyle w:val="a8"/>
        <w:jc w:val="center"/>
      </w:pPr>
      <w:bookmarkStart w:id="140" w:name="_Ref37251531"/>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140"/>
      <w:r>
        <w:t xml:space="preserve"> - UL CI time region splits into two regions</w:t>
      </w:r>
    </w:p>
    <w:p w14:paraId="48FACA73" w14:textId="77777777" w:rsidR="003E5E8A" w:rsidRDefault="003E5E8A" w:rsidP="003E5E8A">
      <w:pPr>
        <w:rPr>
          <w:rFonts w:eastAsiaTheme="minorEastAsia"/>
          <w:lang w:eastAsia="zh-CN"/>
        </w:rPr>
      </w:pPr>
      <w:r>
        <w:rPr>
          <w:rFonts w:eastAsiaTheme="minorEastAsia"/>
          <w:lang w:eastAsia="zh-CN"/>
        </w:rPr>
        <w:t>[1] proposed the following text proposal to address this issue.</w:t>
      </w:r>
    </w:p>
    <w:tbl>
      <w:tblPr>
        <w:tblStyle w:val="afc"/>
        <w:tblW w:w="0" w:type="auto"/>
        <w:tblLook w:val="04A0" w:firstRow="1" w:lastRow="0" w:firstColumn="1" w:lastColumn="0" w:noHBand="0" w:noVBand="1"/>
      </w:tblPr>
      <w:tblGrid>
        <w:gridCol w:w="10683"/>
      </w:tblGrid>
      <w:tr w:rsidR="003E5E8A" w14:paraId="0DA93FC3" w14:textId="77777777" w:rsidTr="006A1F17">
        <w:tc>
          <w:tcPr>
            <w:tcW w:w="10683" w:type="dxa"/>
          </w:tcPr>
          <w:p w14:paraId="58357D89" w14:textId="77777777" w:rsidR="003E5E8A" w:rsidRDefault="003E5E8A" w:rsidP="006A1F17">
            <w:pPr>
              <w:rPr>
                <w:b/>
                <w:u w:val="single"/>
              </w:rPr>
            </w:pPr>
            <w:r w:rsidRPr="004F4B07">
              <w:rPr>
                <w:b/>
                <w:u w:val="single"/>
              </w:rPr>
              <w:t>Text Proposal</w:t>
            </w:r>
            <w:r>
              <w:rPr>
                <w:b/>
                <w:u w:val="single"/>
              </w:rPr>
              <w:t xml:space="preserve"> for 38.213</w:t>
            </w:r>
            <w:r w:rsidRPr="004F4B07">
              <w:rPr>
                <w:b/>
                <w:u w:val="single"/>
              </w:rPr>
              <w:t>:</w:t>
            </w:r>
          </w:p>
          <w:p w14:paraId="171DCFDB" w14:textId="77777777" w:rsidR="003E5E8A" w:rsidRDefault="00110B65" w:rsidP="006A1F17">
            <w:pPr>
              <w:rPr>
                <w:ins w:id="141" w:author="Huawei" w:date="2020-04-08T16:50:00Z"/>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3E5E8A" w:rsidRPr="00E94087">
              <w:t xml:space="preserve"> sets of bits from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3E5E8A"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3E5E8A" w:rsidRPr="00E94087">
              <w:t xml:space="preserve"> groups of symbols</w:t>
            </w:r>
            <w:ins w:id="142" w:author="Huawei" w:date="2020-04-08T16:50:00Z">
              <w:r w:rsidR="003E5E8A">
                <w:t>. A UE determines the number of symbols for each group as following:</w:t>
              </w:r>
            </w:ins>
          </w:p>
          <w:p w14:paraId="6DBBCB4A" w14:textId="77777777" w:rsidR="003E5E8A" w:rsidRPr="007A3B8A" w:rsidRDefault="003E5E8A" w:rsidP="001F159F">
            <w:pPr>
              <w:pStyle w:val="aff0"/>
              <w:widowControl w:val="0"/>
              <w:numPr>
                <w:ilvl w:val="0"/>
                <w:numId w:val="65"/>
              </w:numPr>
              <w:spacing w:after="0" w:line="240" w:lineRule="auto"/>
              <w:rPr>
                <w:ins w:id="143" w:author="Huawei" w:date="2020-04-08T16:52:00Z"/>
              </w:rPr>
            </w:pPr>
            <w:ins w:id="144" w:author="Huawei" w:date="2020-04-08T16:51:00Z">
              <w:r w:rsidRPr="007A3B8A">
                <w:t xml:space="preserve">Step 1: </w:t>
              </w:r>
            </w:ins>
            <w:del w:id="145" w:author="Huawei" w:date="2020-04-08T16:51:00Z">
              <w:r w:rsidRPr="007A3B8A" w:rsidDel="007A3B8A">
                <w:delText xml:space="preserve"> </w:delText>
              </w:r>
            </w:del>
            <w:del w:id="146" w:author="Huawei" w:date="2020-04-08T16:52:00Z">
              <w:r w:rsidRPr="007A3B8A" w:rsidDel="007A3B8A">
                <w:delText>where e</w:delText>
              </w:r>
            </w:del>
            <w:ins w:id="147" w:author="Huawei" w:date="2020-04-08T16:52:00Z">
              <w:r w:rsidRPr="007A3B8A">
                <w:t>E</w:t>
              </w:r>
            </w:ins>
            <w:r w:rsidRPr="007A3B8A">
              <w:t xml:space="preserve">ach of the first </w:t>
            </w:r>
            <m:oMath>
              <m:sSub>
                <m:sSubPr>
                  <m:ctrlPr>
                    <w:rPr>
                      <w:rFonts w:ascii="Cambria Math" w:hAnsi="Cambria Math"/>
                    </w:rPr>
                  </m:ctrlPr>
                </m:sSubPr>
                <m:e>
                  <m:r>
                    <w:rPr>
                      <w:rFonts w:ascii="Cambria Math"/>
                    </w:rPr>
                    <m:t>G</m:t>
                  </m:r>
                </m:e>
                <m:sub>
                  <m:r>
                    <m:rPr>
                      <m:nor/>
                    </m:rPr>
                    <m:t>CI</m:t>
                  </m:r>
                </m:sub>
              </m:sSub>
              <m:r>
                <m:rPr>
                  <m:sty m:val="p"/>
                </m:rPr>
                <w:rPr>
                  <w:rFonts w:ascii="Cambria Math"/>
                </w:rPr>
                <m:t>-</m:t>
              </m:r>
              <m:sSub>
                <m:sSubPr>
                  <m:ctrlPr>
                    <w:rPr>
                      <w:rFonts w:ascii="Cambria Math" w:hAnsi="Cambria Math"/>
                    </w:rPr>
                  </m:ctrlPr>
                </m:sSubPr>
                <m:e>
                  <m:r>
                    <w:rPr>
                      <w:rFonts w:ascii="Cambria Math"/>
                    </w:rPr>
                    <m:t>T</m:t>
                  </m:r>
                </m:e>
                <m:sub>
                  <m:r>
                    <m:rPr>
                      <m:nor/>
                    </m:rPr>
                    <m:t>CI</m:t>
                  </m:r>
                </m:sub>
              </m:sSub>
              <m:r>
                <m:rPr>
                  <m:sty m:val="p"/>
                </m:rPr>
                <w:rPr>
                  <w:rFonts w:ascii="Cambria Math"/>
                </w:rPr>
                <m:t>+</m:t>
              </m:r>
              <m:d>
                <m:dPr>
                  <m:begChr m:val="⌊"/>
                  <m:endChr m:val="⌋"/>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rPr>
                            <m:t>T</m:t>
                          </m:r>
                        </m:e>
                        <m:sub>
                          <m:r>
                            <m:rPr>
                              <m:nor/>
                            </m:rPr>
                            <m:t>CI</m:t>
                          </m:r>
                        </m:sub>
                      </m:sSub>
                    </m:num>
                    <m:den>
                      <m:sSub>
                        <m:sSubPr>
                          <m:ctrlPr>
                            <w:rPr>
                              <w:rFonts w:ascii="Cambria Math" w:hAnsi="Cambria Math"/>
                            </w:rPr>
                          </m:ctrlPr>
                        </m:sSubPr>
                        <m:e>
                          <m:r>
                            <w:rPr>
                              <w:rFonts w:ascii="Cambria Math"/>
                            </w:rPr>
                            <m:t>G</m:t>
                          </m:r>
                        </m:e>
                        <m:sub>
                          <m:r>
                            <m:rPr>
                              <m:nor/>
                            </m:rPr>
                            <m:t>CI</m:t>
                          </m:r>
                        </m:sub>
                      </m:sSub>
                    </m:den>
                  </m:f>
                </m:e>
              </m:d>
              <m:r>
                <m:rPr>
                  <m:sty m:val="p"/>
                </m:rPr>
                <w:rPr>
                  <w:rFonts w:ascii="Cambria Math" w:hAnsi="Cambria Math" w:cs="Cambria Math"/>
                </w:rPr>
                <m:t>⋅</m:t>
              </m:r>
              <m:sSub>
                <m:sSubPr>
                  <m:ctrlPr>
                    <w:rPr>
                      <w:rFonts w:ascii="Cambria Math" w:hAnsi="Cambria Math"/>
                    </w:rPr>
                  </m:ctrlPr>
                </m:sSubPr>
                <m:e>
                  <m:r>
                    <w:rPr>
                      <w:rFonts w:ascii="Cambria Math"/>
                    </w:rPr>
                    <m:t>G</m:t>
                  </m:r>
                </m:e>
                <m:sub>
                  <m:r>
                    <m:rPr>
                      <m:nor/>
                    </m:rPr>
                    <m:t>CI</m:t>
                  </m:r>
                </m:sub>
              </m:sSub>
            </m:oMath>
            <w:r w:rsidRPr="007A3B8A">
              <w:t xml:space="preserve"> groups includes </w:t>
            </w:r>
            <m:oMath>
              <m:d>
                <m:dPr>
                  <m:begChr m:val="⌊"/>
                  <m:endChr m:val="⌋"/>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rPr>
                            <m:t>T</m:t>
                          </m:r>
                        </m:e>
                        <m:sub>
                          <m:r>
                            <m:rPr>
                              <m:sty m:val="p"/>
                            </m:rPr>
                            <w:rPr>
                              <w:rFonts w:ascii="Cambria Math"/>
                            </w:rPr>
                            <m:t>CI</m:t>
                          </m:r>
                        </m:sub>
                      </m:sSub>
                    </m:num>
                    <m:den>
                      <m:sSub>
                        <m:sSubPr>
                          <m:ctrlPr>
                            <w:rPr>
                              <w:rFonts w:ascii="Cambria Math" w:hAnsi="Cambria Math"/>
                            </w:rPr>
                          </m:ctrlPr>
                        </m:sSubPr>
                        <m:e>
                          <m:r>
                            <w:rPr>
                              <w:rFonts w:ascii="Cambria Math"/>
                            </w:rPr>
                            <m:t>G</m:t>
                          </m:r>
                        </m:e>
                        <m:sub>
                          <m:r>
                            <m:rPr>
                              <m:nor/>
                            </m:rPr>
                            <m:t>CI</m:t>
                          </m:r>
                        </m:sub>
                      </m:sSub>
                    </m:den>
                  </m:f>
                </m:e>
              </m:d>
            </m:oMath>
            <w:r w:rsidRPr="007A3B8A">
              <w:t xml:space="preserve"> symbols and each of the remaining </w:t>
            </w:r>
            <m:oMath>
              <m:sSub>
                <m:sSubPr>
                  <m:ctrlPr>
                    <w:rPr>
                      <w:rFonts w:ascii="Cambria Math" w:hAnsi="Cambria Math"/>
                    </w:rPr>
                  </m:ctrlPr>
                </m:sSubPr>
                <m:e>
                  <m:r>
                    <w:rPr>
                      <w:rFonts w:ascii="Cambria Math"/>
                    </w:rPr>
                    <m:t>T</m:t>
                  </m:r>
                </m:e>
                <m:sub>
                  <m:r>
                    <m:rPr>
                      <m:nor/>
                    </m:rPr>
                    <m:t>CI</m:t>
                  </m:r>
                </m:sub>
              </m:sSub>
              <m:r>
                <m:rPr>
                  <m:sty m:val="p"/>
                </m:rPr>
                <w:rPr>
                  <w:rFonts w:ascii="Cambria Math"/>
                </w:rPr>
                <m:t>-</m:t>
              </m:r>
              <m:d>
                <m:dPr>
                  <m:begChr m:val="⌊"/>
                  <m:endChr m:val="⌋"/>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rPr>
                            <m:t>T</m:t>
                          </m:r>
                        </m:e>
                        <m:sub>
                          <m:r>
                            <m:rPr>
                              <m:nor/>
                            </m:rPr>
                            <m:t>CI</m:t>
                          </m:r>
                        </m:sub>
                      </m:sSub>
                    </m:num>
                    <m:den>
                      <m:sSub>
                        <m:sSubPr>
                          <m:ctrlPr>
                            <w:rPr>
                              <w:rFonts w:ascii="Cambria Math" w:hAnsi="Cambria Math"/>
                            </w:rPr>
                          </m:ctrlPr>
                        </m:sSubPr>
                        <m:e>
                          <m:r>
                            <w:rPr>
                              <w:rFonts w:ascii="Cambria Math"/>
                            </w:rPr>
                            <m:t>G</m:t>
                          </m:r>
                        </m:e>
                        <m:sub>
                          <m:r>
                            <m:rPr>
                              <m:nor/>
                            </m:rPr>
                            <m:t>CI</m:t>
                          </m:r>
                        </m:sub>
                      </m:sSub>
                    </m:den>
                  </m:f>
                </m:e>
              </m:d>
              <m:r>
                <m:rPr>
                  <m:sty m:val="p"/>
                </m:rPr>
                <w:rPr>
                  <w:rFonts w:ascii="Cambria Math" w:hAnsi="Cambria Math" w:cs="Cambria Math"/>
                </w:rPr>
                <m:t>⋅</m:t>
              </m:r>
              <m:sSub>
                <m:sSubPr>
                  <m:ctrlPr>
                    <w:rPr>
                      <w:rFonts w:ascii="Cambria Math" w:hAnsi="Cambria Math"/>
                    </w:rPr>
                  </m:ctrlPr>
                </m:sSubPr>
                <m:e>
                  <m:r>
                    <w:rPr>
                      <w:rFonts w:ascii="Cambria Math"/>
                    </w:rPr>
                    <m:t>G</m:t>
                  </m:r>
                </m:e>
                <m:sub>
                  <m:r>
                    <m:rPr>
                      <m:nor/>
                    </m:rPr>
                    <m:t>CI</m:t>
                  </m:r>
                </m:sub>
              </m:sSub>
            </m:oMath>
            <w:r w:rsidRPr="007A3B8A">
              <w:t xml:space="preserve"> groups includes </w:t>
            </w:r>
            <m:oMath>
              <m:d>
                <m:dPr>
                  <m:begChr m:val="⌈"/>
                  <m:endChr m:val="⌉"/>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rPr>
                            <m:t>T</m:t>
                          </m:r>
                        </m:e>
                        <m:sub>
                          <m:r>
                            <m:rPr>
                              <m:nor/>
                            </m:rPr>
                            <m:t>CI</m:t>
                          </m:r>
                        </m:sub>
                      </m:sSub>
                    </m:num>
                    <m:den>
                      <m:sSub>
                        <m:sSubPr>
                          <m:ctrlPr>
                            <w:rPr>
                              <w:rFonts w:ascii="Cambria Math" w:hAnsi="Cambria Math"/>
                            </w:rPr>
                          </m:ctrlPr>
                        </m:sSubPr>
                        <m:e>
                          <m:r>
                            <w:rPr>
                              <w:rFonts w:ascii="Cambria Math"/>
                            </w:rPr>
                            <m:t>G</m:t>
                          </m:r>
                        </m:e>
                        <m:sub>
                          <m:r>
                            <m:rPr>
                              <m:nor/>
                            </m:rPr>
                            <m:t>CI</m:t>
                          </m:r>
                        </m:sub>
                      </m:sSub>
                    </m:den>
                  </m:f>
                </m:e>
              </m:d>
            </m:oMath>
            <w:r w:rsidRPr="007A3B8A">
              <w:t xml:space="preserve"> symbols. </w:t>
            </w:r>
          </w:p>
          <w:p w14:paraId="5872C1B4" w14:textId="77777777" w:rsidR="003E5E8A" w:rsidRDefault="003E5E8A" w:rsidP="001F159F">
            <w:pPr>
              <w:pStyle w:val="aff0"/>
              <w:widowControl w:val="0"/>
              <w:numPr>
                <w:ilvl w:val="0"/>
                <w:numId w:val="64"/>
              </w:numPr>
              <w:spacing w:after="0" w:line="240" w:lineRule="auto"/>
              <w:rPr>
                <w:ins w:id="148" w:author="Huawei" w:date="2020-04-08T16:52:00Z"/>
              </w:rPr>
            </w:pPr>
            <w:ins w:id="149" w:author="Huawei" w:date="2020-04-08T16:52:00Z">
              <w:r w:rsidRPr="00205287">
                <w:t xml:space="preserve">Step 2: </w:t>
              </w:r>
            </w:ins>
            <w:ins w:id="150" w:author="Huawei" w:date="2020-04-10T10:44:00Z">
              <w:r>
                <w:t xml:space="preserve">When </w:t>
              </w:r>
            </w:ins>
            <w:ins w:id="151" w:author="Huawei" w:date="2020-04-08T16:52:00Z">
              <w:r>
                <w:t>the i</w:t>
              </w:r>
              <w:r w:rsidRPr="00205287">
                <w:t>th</w:t>
              </w:r>
              <w:r>
                <w:t xml:space="preserve"> group is across </w:t>
              </w:r>
              <w:r w:rsidRPr="00883093">
                <w:t xml:space="preserve">symbols for reception of SS/PBCH blocks and DL symbols indicated by </w:t>
              </w:r>
              <w:r w:rsidRPr="005F4F9E">
                <w:rPr>
                  <w:i/>
                </w:rPr>
                <w:t>tdd-UL-DL-ConfigurationCommon</w:t>
              </w:r>
              <w:r>
                <w:t xml:space="preserve">, it will be divided into two parts. </w:t>
              </w:r>
            </w:ins>
            <w:ins w:id="152" w:author="Huawei" w:date="2020-04-10T10:51:00Z">
              <w:r>
                <w:t>When</w:t>
              </w:r>
            </w:ins>
            <w:ins w:id="153" w:author="Huawei" w:date="2020-04-10T10:45:00Z">
              <w:r>
                <w:t xml:space="preserve"> one part consists only one symbol,</w:t>
              </w:r>
            </w:ins>
            <w:ins w:id="154" w:author="Huawei" w:date="2020-04-10T10:48:00Z">
              <w:r>
                <w:t xml:space="preserve"> merge this symbol into </w:t>
              </w:r>
            </w:ins>
            <w:ins w:id="155" w:author="Huawei" w:date="2020-04-10T10:49:00Z">
              <w:r>
                <w:t>the neighbor group</w:t>
              </w:r>
            </w:ins>
            <w:ins w:id="156" w:author="Huawei" w:date="2020-04-10T10:52:00Z">
              <w:r>
                <w:t xml:space="preserve"> if the neighbor group exists</w:t>
              </w:r>
            </w:ins>
            <w:ins w:id="157" w:author="Huawei" w:date="2020-04-10T10:49:00Z">
              <w:r>
                <w:t>.</w:t>
              </w:r>
            </w:ins>
          </w:p>
          <w:p w14:paraId="457DFEEA" w14:textId="77777777" w:rsidR="003E5E8A" w:rsidRDefault="003E5E8A" w:rsidP="006A1F17">
            <w:pPr>
              <w:rPr>
                <w:rFonts w:eastAsiaTheme="minorEastAsia"/>
                <w:lang w:eastAsia="zh-CN"/>
              </w:rPr>
            </w:pPr>
            <w:r w:rsidRPr="00E94087">
              <w:t>A UE determines a symbol duration with respect to a SCS configuration of an active DL BWP where the UE monitors PDCCH for DCI format 2_4 detection.</w:t>
            </w:r>
          </w:p>
        </w:tc>
      </w:tr>
    </w:tbl>
    <w:p w14:paraId="30FFCCC5" w14:textId="77777777" w:rsidR="003E5E8A" w:rsidRPr="00FA4241" w:rsidRDefault="003E5E8A" w:rsidP="003E5E8A">
      <w:pPr>
        <w:rPr>
          <w:rFonts w:eastAsiaTheme="minorEastAsia"/>
          <w:lang w:eastAsia="zh-CN"/>
        </w:rPr>
      </w:pPr>
    </w:p>
    <w:p w14:paraId="605F6C7E" w14:textId="28D9703E" w:rsidR="003E5E8A" w:rsidRDefault="003E5E8A" w:rsidP="003E5E8A">
      <w:pPr>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2</w:t>
      </w:r>
      <w:r>
        <w:rPr>
          <w:rFonts w:eastAsiaTheme="minorEastAsia" w:hint="eastAsia"/>
          <w:lang w:val="en-US" w:eastAsia="zh-CN"/>
        </w:rPr>
        <w:t xml:space="preserve">] Raised the issue about unused bits in the bitmap indication caused by the time domain </w:t>
      </w:r>
      <w:r>
        <w:rPr>
          <w:rFonts w:eastAsiaTheme="minorEastAsia"/>
          <w:lang w:val="en-US" w:eastAsia="zh-CN"/>
        </w:rPr>
        <w:t>partitioning</w:t>
      </w:r>
      <w:r>
        <w:rPr>
          <w:rFonts w:eastAsiaTheme="minorEastAsia" w:hint="eastAsia"/>
          <w:lang w:val="en-US" w:eastAsia="zh-CN"/>
        </w:rPr>
        <w:t xml:space="preserve"> after excluding DL and SSB symbols. </w:t>
      </w:r>
      <w:r>
        <w:rPr>
          <w:rFonts w:eastAsiaTheme="minorEastAsia"/>
          <w:lang w:val="en-US" w:eastAsia="zh-CN"/>
        </w:rPr>
        <w:t>A</w:t>
      </w:r>
      <w:r>
        <w:rPr>
          <w:rFonts w:eastAsiaTheme="minorEastAsia" w:hint="eastAsia"/>
          <w:lang w:val="en-US" w:eastAsia="zh-CN"/>
        </w:rPr>
        <w:t xml:space="preserve">nd proposed the solution to reduce the number of wasted indication bits and potentially achieving finer granularity in frequency domain, as </w:t>
      </w:r>
      <w:r w:rsidR="004C25E4">
        <w:rPr>
          <w:rFonts w:eastAsiaTheme="minorEastAsia"/>
          <w:lang w:val="en-US" w:eastAsia="zh-CN"/>
        </w:rPr>
        <w:t>TP</w:t>
      </w:r>
      <w:r>
        <w:rPr>
          <w:rFonts w:eastAsiaTheme="minorEastAsia" w:hint="eastAsia"/>
          <w:lang w:val="en-US" w:eastAsia="zh-CN"/>
        </w:rPr>
        <w:t xml:space="preserve"> below </w:t>
      </w:r>
    </w:p>
    <w:p w14:paraId="60C3E949" w14:textId="77777777" w:rsidR="003E5E8A" w:rsidRDefault="003E5E8A" w:rsidP="003E5E8A">
      <w:pPr>
        <w:rPr>
          <w:b/>
          <w:bCs/>
        </w:rPr>
      </w:pPr>
      <w:r>
        <w:rPr>
          <w:b/>
          <w:bCs/>
        </w:rPr>
        <w:t>-------------------</w:t>
      </w:r>
      <w:r>
        <w:rPr>
          <w:rFonts w:hint="eastAsia"/>
          <w:b/>
          <w:bCs/>
          <w:lang w:val="en-US" w:eastAsia="zh-CN"/>
        </w:rPr>
        <w:t>----------</w:t>
      </w:r>
      <w:r>
        <w:rPr>
          <w:b/>
          <w:bCs/>
        </w:rPr>
        <w:t>--</w:t>
      </w:r>
      <w:r>
        <w:rPr>
          <w:rFonts w:hint="eastAsia"/>
          <w:b/>
          <w:bCs/>
          <w:lang w:val="en-US" w:eastAsia="zh-CN"/>
        </w:rPr>
        <w:t>--</w:t>
      </w:r>
      <w:r>
        <w:rPr>
          <w:b/>
          <w:bCs/>
          <w:lang w:val="en-US" w:eastAsia="zh-CN"/>
        </w:rPr>
        <w:t>-----</w:t>
      </w:r>
      <w:r>
        <w:rPr>
          <w:b/>
          <w:bCs/>
        </w:rPr>
        <w:t xml:space="preserve">------Text Proposal </w:t>
      </w:r>
      <w:r>
        <w:rPr>
          <w:rFonts w:hint="eastAsia"/>
          <w:b/>
          <w:bCs/>
          <w:lang w:val="en-US" w:eastAsia="zh-CN"/>
        </w:rPr>
        <w:t xml:space="preserve">3 </w:t>
      </w:r>
      <w:r>
        <w:rPr>
          <w:b/>
          <w:bCs/>
        </w:rPr>
        <w:t>for</w:t>
      </w:r>
      <w:r>
        <w:rPr>
          <w:b/>
          <w:bCs/>
          <w:lang w:val="en-US" w:eastAsia="zh-CN"/>
        </w:rPr>
        <w:t xml:space="preserve"> Section 1</w:t>
      </w:r>
      <w:r>
        <w:rPr>
          <w:rFonts w:hint="eastAsia"/>
          <w:b/>
          <w:bCs/>
          <w:lang w:val="en-US" w:eastAsia="zh-CN"/>
        </w:rPr>
        <w:t>1.2A</w:t>
      </w:r>
      <w:r>
        <w:rPr>
          <w:b/>
          <w:bCs/>
          <w:lang w:val="en-US" w:eastAsia="zh-CN"/>
        </w:rPr>
        <w:t xml:space="preserve"> in TS</w:t>
      </w:r>
      <w:r>
        <w:rPr>
          <w:b/>
          <w:bCs/>
        </w:rPr>
        <w:t>38.21</w:t>
      </w:r>
      <w:r>
        <w:rPr>
          <w:b/>
          <w:bCs/>
          <w:lang w:val="en-US" w:eastAsia="zh-CN"/>
        </w:rPr>
        <w:t xml:space="preserve">3 </w:t>
      </w:r>
      <w:r>
        <w:rPr>
          <w:b/>
          <w:bCs/>
          <w:vertAlign w:val="superscript"/>
          <w:lang w:val="en-US" w:eastAsia="zh-CN"/>
        </w:rPr>
        <w:t>[</w:t>
      </w:r>
      <w:r>
        <w:rPr>
          <w:rFonts w:hint="eastAsia"/>
          <w:b/>
          <w:bCs/>
          <w:vertAlign w:val="superscript"/>
          <w:lang w:val="en-US" w:eastAsia="zh-CN"/>
        </w:rPr>
        <w:t>2</w:t>
      </w:r>
      <w:r>
        <w:rPr>
          <w:b/>
          <w:bCs/>
          <w:vertAlign w:val="superscript"/>
          <w:lang w:val="en-US" w:eastAsia="zh-CN"/>
        </w:rPr>
        <w:t>]</w:t>
      </w:r>
      <w:r>
        <w:rPr>
          <w:b/>
          <w:bCs/>
        </w:rPr>
        <w:t>---------</w:t>
      </w:r>
      <w:r>
        <w:rPr>
          <w:b/>
          <w:bCs/>
          <w:lang w:val="en-US" w:eastAsia="zh-CN"/>
        </w:rPr>
        <w:t>-</w:t>
      </w:r>
      <w:r>
        <w:rPr>
          <w:b/>
          <w:bCs/>
        </w:rPr>
        <w:t>-----</w:t>
      </w:r>
      <w:r>
        <w:rPr>
          <w:rFonts w:hint="eastAsia"/>
          <w:b/>
          <w:bCs/>
          <w:lang w:val="en-US" w:eastAsia="zh-CN"/>
        </w:rPr>
        <w:t>----------</w:t>
      </w:r>
      <w:r>
        <w:rPr>
          <w:b/>
          <w:bCs/>
          <w:lang w:val="en-US" w:eastAsia="zh-CN"/>
        </w:rPr>
        <w:t>---</w:t>
      </w:r>
      <w:r>
        <w:rPr>
          <w:b/>
          <w:bCs/>
        </w:rPr>
        <w:t>----</w:t>
      </w:r>
      <w:r>
        <w:rPr>
          <w:b/>
          <w:bCs/>
          <w:lang w:val="en-US" w:eastAsia="zh-CN"/>
        </w:rPr>
        <w:t>-</w:t>
      </w:r>
    </w:p>
    <w:tbl>
      <w:tblPr>
        <w:tblW w:w="9433"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3"/>
      </w:tblGrid>
      <w:tr w:rsidR="003E5E8A" w14:paraId="43C98238" w14:textId="77777777" w:rsidTr="006A1F17">
        <w:tc>
          <w:tcPr>
            <w:tcW w:w="9433" w:type="dxa"/>
            <w:shd w:val="clear" w:color="auto" w:fill="auto"/>
          </w:tcPr>
          <w:p w14:paraId="56D98C48" w14:textId="77777777" w:rsidR="003E5E8A" w:rsidRDefault="003E5E8A" w:rsidP="006A1F17">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72E77C2C" w14:textId="77777777" w:rsidR="003E5E8A" w:rsidRDefault="003E5E8A" w:rsidP="006A1F17">
            <w:pPr>
              <w:rPr>
                <w:rFonts w:eastAsia="MS Mincho"/>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14:paraId="359391E8" w14:textId="77777777" w:rsidR="003E5E8A" w:rsidRDefault="003E5E8A" w:rsidP="006A1F17">
            <w:pPr>
              <w:rPr>
                <w:rFonts w:eastAsia="MS Mincho"/>
                <w:color w:val="000000" w:themeColor="text1"/>
              </w:rPr>
            </w:pPr>
            <w:r>
              <w:rPr>
                <w:rFonts w:eastAsia="MS Mincho"/>
                <w:color w:val="000000" w:themeColor="text1"/>
              </w:rPr>
              <w:t xml:space="preserve">For a serving cell having an associated field in DCI format 2_4, for the field denote by </w:t>
            </w:r>
          </w:p>
          <w:p w14:paraId="795136BD" w14:textId="77777777" w:rsidR="003E5E8A" w:rsidRDefault="003E5E8A" w:rsidP="006A1F17">
            <w:pPr>
              <w:pStyle w:val="B10"/>
              <w:rPr>
                <w:color w:val="000000" w:themeColor="text1"/>
              </w:rPr>
            </w:pPr>
            <w:r>
              <w:rPr>
                <w:color w:val="000000" w:themeColor="text1"/>
              </w:rPr>
              <w:t>-</w:t>
            </w:r>
            <w:r>
              <w:rPr>
                <w:color w:val="000000" w:themeColor="text1"/>
              </w:rPr>
              <w:tab/>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N</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bookmarkStart w:id="158" w:name="OLE_LINK37"/>
            <w:r>
              <w:rPr>
                <w:rFonts w:ascii="Cambria Math" w:hAnsi="Cambria Math"/>
                <w:position w:val="-10"/>
              </w:rPr>
              <w:object w:dxaOrig="357" w:dyaOrig="300" w14:anchorId="02495604">
                <v:shape id="_x0000_i1026" type="#_x0000_t75" style="width:18pt;height:15pt" o:ole="">
                  <v:imagedata r:id="rId16" o:title=""/>
                </v:shape>
                <o:OLEObject Type="Embed" ProgID="Equation.3" ShapeID="_x0000_i1026" DrawAspect="Content" ObjectID="_1648717763" r:id="rId17"/>
              </w:object>
            </w:r>
            <w:bookmarkEnd w:id="158"/>
            <w:r>
              <w:rPr>
                <w:color w:val="000000" w:themeColor="text1"/>
              </w:rPr>
              <w:t xml:space="preserve"> a number of bits provided by </w:t>
            </w:r>
            <w:r>
              <w:rPr>
                <w:i/>
                <w:color w:val="000000" w:themeColor="text1"/>
              </w:rPr>
              <w:t>CI-</w:t>
            </w:r>
            <w:proofErr w:type="spellStart"/>
            <w:r>
              <w:rPr>
                <w:i/>
                <w:color w:val="000000" w:themeColor="text1"/>
              </w:rPr>
              <w:t>PayloadSize</w:t>
            </w:r>
            <w:proofErr w:type="spellEnd"/>
          </w:p>
          <w:p w14:paraId="3BADD91C" w14:textId="77777777" w:rsidR="003E5E8A" w:rsidRDefault="003E5E8A" w:rsidP="006A1F17">
            <w:pPr>
              <w:pStyle w:val="B10"/>
              <w:rPr>
                <w:iCs/>
                <w:color w:val="000000" w:themeColor="text1"/>
              </w:rPr>
            </w:pPr>
            <w:r>
              <w:rPr>
                <w:color w:val="000000" w:themeColor="text1"/>
              </w:rPr>
              <w:t>-</w:t>
            </w:r>
            <w:r>
              <w:rPr>
                <w:color w:val="000000" w:themeColor="text1"/>
              </w:rPr>
              <w:tab/>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B</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r>
              <w:rPr>
                <w:rFonts w:ascii="Cambria Math" w:hAnsi="Cambria Math"/>
                <w:position w:val="-10"/>
              </w:rPr>
              <w:object w:dxaOrig="323" w:dyaOrig="300" w14:anchorId="52758C47">
                <v:shape id="_x0000_i1027" type="#_x0000_t75" style="width:16.5pt;height:15pt" o:ole="">
                  <v:imagedata r:id="rId18" o:title=""/>
                </v:shape>
                <o:OLEObject Type="Embed" ProgID="Equation.3" ShapeID="_x0000_i1027" DrawAspect="Content" ObjectID="_1648717764" r:id="rId19"/>
              </w:object>
            </w:r>
            <w:r>
              <w:rPr>
                <w:color w:val="000000" w:themeColor="text1"/>
              </w:rPr>
              <w:t xml:space="preserve"> a number of PRBs provided by </w:t>
            </w:r>
            <w:proofErr w:type="spellStart"/>
            <w:r>
              <w:rPr>
                <w:rFonts w:eastAsia="宋体"/>
                <w:i/>
                <w:iCs/>
                <w:color w:val="000000" w:themeColor="text1"/>
                <w:lang w:eastAsia="zh-CN"/>
              </w:rPr>
              <w:t>frequencyRegionforCI</w:t>
            </w:r>
            <w:proofErr w:type="spellEnd"/>
            <w:r>
              <w:rPr>
                <w:rFonts w:eastAsia="宋体"/>
                <w:color w:val="000000" w:themeColor="text1"/>
                <w:lang w:eastAsia="zh-CN"/>
              </w:rPr>
              <w:t xml:space="preserve"> in </w:t>
            </w:r>
            <w:proofErr w:type="spellStart"/>
            <w:r>
              <w:rPr>
                <w:i/>
                <w:color w:val="000000" w:themeColor="text1"/>
              </w:rPr>
              <w:t>timeFrequencyRegion</w:t>
            </w:r>
            <w:proofErr w:type="spellEnd"/>
          </w:p>
          <w:p w14:paraId="176EE91B" w14:textId="77777777" w:rsidR="003E5E8A" w:rsidRDefault="003E5E8A" w:rsidP="006A1F17">
            <w:pPr>
              <w:pStyle w:val="B10"/>
              <w:rPr>
                <w:iCs/>
                <w:color w:val="000000" w:themeColor="text1"/>
              </w:rPr>
            </w:pPr>
            <w:r>
              <w:rPr>
                <w:color w:val="000000" w:themeColor="text1"/>
              </w:rPr>
              <w:t>-</w:t>
            </w:r>
            <w:r>
              <w:rPr>
                <w:color w:val="000000" w:themeColor="text1"/>
              </w:rPr>
              <w:tab/>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T</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r>
              <w:rPr>
                <w:rFonts w:ascii="Cambria Math" w:hAnsi="Cambria Math"/>
                <w:position w:val="-10"/>
              </w:rPr>
              <w:object w:dxaOrig="300" w:dyaOrig="300" w14:anchorId="02935BD0">
                <v:shape id="_x0000_i1028" type="#_x0000_t75" style="width:15pt;height:15pt" o:ole="">
                  <v:imagedata r:id="rId20" o:title=""/>
                </v:shape>
                <o:OLEObject Type="Embed" ProgID="Equation.3" ShapeID="_x0000_i1028" DrawAspect="Content" ObjectID="_1648717765" r:id="rId21"/>
              </w:object>
            </w:r>
            <w:r>
              <w:rPr>
                <w:color w:val="000000" w:themeColor="text1"/>
              </w:rPr>
              <w:t xml:space="preserve"> a number of symbols, excluding symbols for reception of SS/PBCH blocks and DL symbols indicated by </w:t>
            </w:r>
            <w:proofErr w:type="spellStart"/>
            <w:r>
              <w:rPr>
                <w:rFonts w:eastAsia="宋体"/>
                <w:i/>
                <w:color w:val="000000" w:themeColor="text1"/>
                <w:lang w:eastAsia="zh-CN"/>
              </w:rPr>
              <w:t>tdd</w:t>
            </w:r>
            <w:proofErr w:type="spellEnd"/>
            <w:r>
              <w:rPr>
                <w:rFonts w:eastAsia="宋体"/>
                <w:i/>
                <w:color w:val="000000" w:themeColor="text1"/>
                <w:lang w:eastAsia="zh-CN"/>
              </w:rPr>
              <w:t>-UL-DL-</w:t>
            </w:r>
            <w:proofErr w:type="spellStart"/>
            <w:r>
              <w:rPr>
                <w:rFonts w:eastAsia="宋体"/>
                <w:i/>
                <w:color w:val="000000" w:themeColor="text1"/>
                <w:lang w:eastAsia="zh-CN"/>
              </w:rPr>
              <w:t>ConfigurationCommon</w:t>
            </w:r>
            <w:r>
              <w:rPr>
                <w:rFonts w:eastAsia="宋体"/>
                <w:color w:val="000000" w:themeColor="text1"/>
                <w:lang w:eastAsia="zh-CN"/>
              </w:rPr>
              <w:t>,</w:t>
            </w:r>
            <w:r>
              <w:rPr>
                <w:color w:val="000000" w:themeColor="text1"/>
              </w:rPr>
              <w:t>provided</w:t>
            </w:r>
            <w:proofErr w:type="spellEnd"/>
            <w:r>
              <w:rPr>
                <w:color w:val="000000" w:themeColor="text1"/>
              </w:rPr>
              <w:t xml:space="preserve"> by </w:t>
            </w:r>
            <w:proofErr w:type="spellStart"/>
            <w:r>
              <w:rPr>
                <w:rFonts w:eastAsia="宋体"/>
                <w:i/>
                <w:iCs/>
                <w:color w:val="000000" w:themeColor="text1"/>
                <w:lang w:eastAsia="zh-CN"/>
              </w:rPr>
              <w:t>timeDurationforCI</w:t>
            </w:r>
            <w:proofErr w:type="spellEnd"/>
            <w:r>
              <w:rPr>
                <w:rFonts w:eastAsia="宋体"/>
                <w:color w:val="000000" w:themeColor="text1"/>
                <w:lang w:eastAsia="zh-CN"/>
              </w:rPr>
              <w:t xml:space="preserve"> in </w:t>
            </w:r>
            <w:proofErr w:type="spellStart"/>
            <w:r>
              <w:rPr>
                <w:i/>
                <w:color w:val="000000" w:themeColor="text1"/>
              </w:rPr>
              <w:t>timeFrequencyRegion</w:t>
            </w:r>
            <w:proofErr w:type="spellEnd"/>
          </w:p>
          <w:p w14:paraId="14F173CC" w14:textId="77777777" w:rsidR="003E5E8A" w:rsidRDefault="003E5E8A" w:rsidP="006A1F17">
            <w:pPr>
              <w:pStyle w:val="B10"/>
              <w:rPr>
                <w:ins w:id="159" w:author="Junfeng Zhang" w:date="2020-02-06T14:23:00Z"/>
                <w:i/>
                <w:color w:val="000000" w:themeColor="text1"/>
              </w:rPr>
            </w:pPr>
            <w:r>
              <w:rPr>
                <w:color w:val="000000" w:themeColor="text1"/>
              </w:rPr>
              <w:t>-</w:t>
            </w:r>
            <w:r>
              <w:rPr>
                <w:color w:val="000000" w:themeColor="text1"/>
              </w:rPr>
              <w:tab/>
            </w:r>
            <w:r>
              <w:rPr>
                <w:rFonts w:ascii="Cambria Math" w:hAnsi="Cambria Math"/>
                <w:position w:val="-10"/>
              </w:rPr>
              <w:object w:dxaOrig="346" w:dyaOrig="300" w14:anchorId="6A35E0C6">
                <v:shape id="_x0000_i1029" type="#_x0000_t75" style="width:17.1pt;height:15pt" o:ole="">
                  <v:imagedata r:id="rId22" o:title=""/>
                </v:shape>
                <o:OLEObject Type="Embed" ProgID="Equation.3" ShapeID="_x0000_i1029" DrawAspect="Content" ObjectID="_1648717766" r:id="rId23"/>
              </w:object>
            </w:r>
            <w:r>
              <w:rPr>
                <w:color w:val="000000" w:themeColor="text1"/>
              </w:rPr>
              <w:t xml:space="preserve"> a number of partitions for the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T</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separate"/>
            </w:r>
            <w:r>
              <w:rPr>
                <w:rFonts w:ascii="Cambria Math" w:hAnsi="Cambria Math"/>
                <w:position w:val="-10"/>
              </w:rPr>
              <w:object w:dxaOrig="300" w:dyaOrig="300" w14:anchorId="2FFCFE33">
                <v:shape id="_x0000_i1030" type="#_x0000_t75" style="width:15pt;height:15pt" o:ole="">
                  <v:imagedata r:id="rId20" o:title=""/>
                </v:shape>
                <o:OLEObject Type="Embed" ProgID="Equation.3" ShapeID="_x0000_i1030" DrawAspect="Content" ObjectID="_1648717767" r:id="rId24"/>
              </w:object>
            </w:r>
            <w:r>
              <w:rPr>
                <w:color w:val="000000" w:themeColor="text1"/>
              </w:rPr>
              <w:fldChar w:fldCharType="end"/>
            </w:r>
            <w:r>
              <w:rPr>
                <w:color w:val="000000" w:themeColor="text1"/>
              </w:rPr>
              <w:t xml:space="preserve"> symbols provided by </w:t>
            </w:r>
            <w:proofErr w:type="spellStart"/>
            <w:r>
              <w:rPr>
                <w:rFonts w:eastAsia="宋体"/>
                <w:i/>
                <w:iCs/>
                <w:color w:val="000000" w:themeColor="text1"/>
                <w:lang w:eastAsia="zh-CN"/>
              </w:rPr>
              <w:t>timeGranularityforCI</w:t>
            </w:r>
            <w:proofErr w:type="spellEnd"/>
            <w:r>
              <w:rPr>
                <w:rFonts w:eastAsia="宋体"/>
                <w:color w:val="000000" w:themeColor="text1"/>
                <w:lang w:eastAsia="zh-CN"/>
              </w:rPr>
              <w:t xml:space="preserve"> in </w:t>
            </w:r>
            <w:proofErr w:type="spellStart"/>
            <w:r>
              <w:rPr>
                <w:i/>
                <w:color w:val="000000" w:themeColor="text1"/>
              </w:rPr>
              <w:t>timeFrequencyRegion</w:t>
            </w:r>
            <w:proofErr w:type="spellEnd"/>
          </w:p>
          <w:p w14:paraId="0DF41B6D" w14:textId="77777777" w:rsidR="003E5E8A" w:rsidRDefault="003E5E8A" w:rsidP="006A1F17">
            <w:pPr>
              <w:pStyle w:val="B10"/>
              <w:rPr>
                <w:ins w:id="160" w:author="ZTE" w:date="2020-02-12T17:42:00Z"/>
                <w:i/>
                <w:color w:val="000000" w:themeColor="text1"/>
                <w:lang w:val="en-US"/>
              </w:rPr>
            </w:pPr>
            <w:ins w:id="161" w:author="ZTE" w:date="2020-02-12T17:42:00Z">
              <w:r>
                <w:rPr>
                  <w:color w:val="000000" w:themeColor="text1"/>
                </w:rPr>
                <w:t>-</w:t>
              </w:r>
              <w:r>
                <w:rPr>
                  <w:color w:val="000000" w:themeColor="text1"/>
                </w:rPr>
                <w:tab/>
              </w:r>
            </w:ins>
            <w:ins w:id="162" w:author="ZTE" w:date="2020-02-12T17:42:00Z">
              <w:r>
                <w:rPr>
                  <w:rFonts w:hint="eastAsia"/>
                  <w:i/>
                  <w:iCs/>
                  <w:color w:val="000000" w:themeColor="text1"/>
                  <w:position w:val="-10"/>
                  <w:lang w:val="en-US" w:eastAsia="zh-CN"/>
                </w:rPr>
                <w:object w:dxaOrig="403" w:dyaOrig="311" w14:anchorId="17B0B515">
                  <v:shape id="_x0000_i1031" type="#_x0000_t75" style="width:20.4pt;height:15.9pt" o:ole="">
                    <v:imagedata r:id="rId25" o:title=""/>
                  </v:shape>
                  <o:OLEObject Type="Embed" ProgID="Equation.3" ShapeID="_x0000_i1031" DrawAspect="Content" ObjectID="_1648717768" r:id="rId26"/>
                </w:object>
              </w:r>
            </w:ins>
            <w:ins w:id="163" w:author="ZTE" w:date="2020-02-12T17:42:00Z">
              <w:r>
                <w:rPr>
                  <w:rFonts w:hint="eastAsia"/>
                  <w:color w:val="000000" w:themeColor="text1"/>
                  <w:lang w:val="en-US" w:eastAsia="zh-CN"/>
                </w:rPr>
                <w:t xml:space="preserve"> min {</w:t>
              </w:r>
            </w:ins>
            <w:ins w:id="164" w:author="ZTE" w:date="2020-02-12T17:42:00Z">
              <w:r>
                <w:rPr>
                  <w:rFonts w:ascii="Cambria Math" w:hAnsi="Cambria Math"/>
                  <w:position w:val="-10"/>
                </w:rPr>
                <w:object w:dxaOrig="300" w:dyaOrig="300" w14:anchorId="711FB633">
                  <v:shape id="_x0000_i1032" type="#_x0000_t75" style="width:15pt;height:15pt" o:ole="">
                    <v:imagedata r:id="rId20" o:title=""/>
                  </v:shape>
                  <o:OLEObject Type="Embed" ProgID="Equation.3" ShapeID="_x0000_i1032" DrawAspect="Content" ObjectID="_1648717769" r:id="rId27"/>
                </w:object>
              </w:r>
            </w:ins>
            <w:ins w:id="165" w:author="ZTE" w:date="2020-02-12T17:42:00Z">
              <w:r>
                <w:rPr>
                  <w:rFonts w:ascii="Cambria Math" w:hAnsi="Cambria Math" w:cs="Calibri" w:hint="eastAsia"/>
                  <w:i/>
                  <w:color w:val="000000" w:themeColor="text1"/>
                  <w:sz w:val="21"/>
                  <w:szCs w:val="21"/>
                  <w:lang w:val="en-US" w:eastAsia="zh-CN"/>
                </w:rPr>
                <w:t xml:space="preserve">, </w:t>
              </w:r>
            </w:ins>
            <w:ins w:id="166" w:author="ZTE" w:date="2020-02-12T17:42:00Z">
              <w:r>
                <w:rPr>
                  <w:rFonts w:ascii="Cambria Math" w:hAnsi="Cambria Math"/>
                  <w:position w:val="-10"/>
                </w:rPr>
                <w:object w:dxaOrig="346" w:dyaOrig="300" w14:anchorId="689DBEFB">
                  <v:shape id="_x0000_i1033" type="#_x0000_t75" style="width:17.1pt;height:15pt" o:ole="">
                    <v:imagedata r:id="rId22" o:title=""/>
                  </v:shape>
                  <o:OLEObject Type="Embed" ProgID="Equation.3" ShapeID="_x0000_i1033" DrawAspect="Content" ObjectID="_1648717770" r:id="rId28"/>
                </w:object>
              </w:r>
            </w:ins>
            <w:ins w:id="167" w:author="ZTE" w:date="2020-02-12T17:42:00Z">
              <w:r>
                <w:rPr>
                  <w:rFonts w:hint="eastAsia"/>
                  <w:color w:val="000000" w:themeColor="text1"/>
                  <w:lang w:val="en-US" w:eastAsia="zh-CN"/>
                </w:rPr>
                <w:t>}</w:t>
              </w:r>
            </w:ins>
          </w:p>
          <w:p w14:paraId="68CCCE8E" w14:textId="77777777" w:rsidR="003E5E8A" w:rsidRPr="007F03EF" w:rsidRDefault="003E5E8A" w:rsidP="006A1F17">
            <w:pPr>
              <w:rPr>
                <w:rFonts w:eastAsiaTheme="minorEastAsia"/>
                <w:color w:val="000000" w:themeColor="text1"/>
                <w:lang w:eastAsia="zh-CN"/>
              </w:rPr>
            </w:pPr>
            <w:ins w:id="168" w:author="ZTE" w:date="2020-02-12T17:43:00Z">
              <w:r>
                <w:rPr>
                  <w:rFonts w:hint="eastAsia"/>
                  <w:i/>
                  <w:iCs/>
                  <w:color w:val="000000" w:themeColor="text1"/>
                  <w:position w:val="-10"/>
                  <w:lang w:val="en-US" w:eastAsia="zh-CN"/>
                </w:rPr>
                <w:object w:dxaOrig="403" w:dyaOrig="311" w14:anchorId="06B49827">
                  <v:shape id="_x0000_i1034" type="#_x0000_t75" style="width:20.4pt;height:15.9pt" o:ole="">
                    <v:imagedata r:id="rId29" o:title=""/>
                  </v:shape>
                  <o:OLEObject Type="Embed" ProgID="Equation.3" ShapeID="_x0000_i1034" DrawAspect="Content" ObjectID="_1648717771" r:id="rId30"/>
                </w:object>
              </w:r>
            </w:ins>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G</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del w:id="169" w:author="ZTE" w:date="2020-02-12T20:30:00Z">
              <w:r>
                <w:rPr>
                  <w:rFonts w:ascii="Cambria Math" w:hAnsi="Cambria Math"/>
                  <w:position w:val="-10"/>
                </w:rPr>
                <w:object w:dxaOrig="346" w:dyaOrig="300" w14:anchorId="593DB209">
                  <v:shape id="_x0000_i1035" type="#_x0000_t75" style="width:17.1pt;height:15pt" o:ole="">
                    <v:imagedata r:id="rId22" o:title=""/>
                  </v:shape>
                  <o:OLEObject Type="Embed" ProgID="Equation.3" ShapeID="_x0000_i1035" DrawAspect="Content" ObjectID="_1648717772" r:id="rId31"/>
                </w:object>
              </w:r>
            </w:del>
            <w:r>
              <w:rPr>
                <w:color w:val="000000" w:themeColor="text1"/>
              </w:rPr>
              <w:t xml:space="preserve"> </w:t>
            </w:r>
            <w:proofErr w:type="gramStart"/>
            <w:r>
              <w:rPr>
                <w:color w:val="000000" w:themeColor="text1"/>
              </w:rPr>
              <w:t>sets</w:t>
            </w:r>
            <w:proofErr w:type="gramEnd"/>
            <w:r>
              <w:rPr>
                <w:color w:val="000000" w:themeColor="text1"/>
              </w:rPr>
              <w:t xml:space="preserve"> of bits from the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N</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separate"/>
            </w:r>
            <w:r>
              <w:rPr>
                <w:rFonts w:ascii="Cambria Math" w:hAnsi="Cambria Math"/>
                <w:position w:val="-10"/>
              </w:rPr>
              <w:object w:dxaOrig="357" w:dyaOrig="300" w14:anchorId="2EE3E102">
                <v:shape id="_x0000_i1036" type="#_x0000_t75" style="width:18pt;height:15pt" o:ole="">
                  <v:imagedata r:id="rId16" o:title=""/>
                </v:shape>
                <o:OLEObject Type="Embed" ProgID="Equation.3" ShapeID="_x0000_i1036" DrawAspect="Content" ObjectID="_1648717773" r:id="rId32"/>
              </w:object>
            </w:r>
            <w:r>
              <w:rPr>
                <w:color w:val="000000" w:themeColor="text1"/>
              </w:rPr>
              <w:fldChar w:fldCharType="end"/>
            </w:r>
            <w:r>
              <w:rPr>
                <w:color w:val="000000" w:themeColor="text1"/>
              </w:rPr>
              <w:t xml:space="preserve"> bits have a one-to-one mapping with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G</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ins w:id="170" w:author="ZTE" w:date="2020-02-12T17:44:00Z">
              <w:r>
                <w:rPr>
                  <w:rFonts w:hint="eastAsia"/>
                  <w:i/>
                  <w:iCs/>
                  <w:color w:val="000000" w:themeColor="text1"/>
                  <w:position w:val="-10"/>
                  <w:lang w:val="en-US" w:eastAsia="zh-CN"/>
                </w:rPr>
                <w:object w:dxaOrig="403" w:dyaOrig="311" w14:anchorId="773BC61E">
                  <v:shape id="_x0000_i1037" type="#_x0000_t75" style="width:20.4pt;height:15.9pt" o:ole="">
                    <v:imagedata r:id="rId33" o:title=""/>
                  </v:shape>
                  <o:OLEObject Type="Embed" ProgID="Equation.3" ShapeID="_x0000_i1037" DrawAspect="Content" ObjectID="_1648717774" r:id="rId34"/>
                </w:object>
              </w:r>
            </w:ins>
            <w:del w:id="171" w:author="ZTE" w:date="2020-02-12T20:30:00Z">
              <w:r>
                <w:rPr>
                  <w:rFonts w:ascii="Cambria Math" w:hAnsi="Cambria Math"/>
                  <w:position w:val="-10"/>
                </w:rPr>
                <w:object w:dxaOrig="346" w:dyaOrig="300" w14:anchorId="4B2C562C">
                  <v:shape id="_x0000_i1038" type="#_x0000_t75" style="width:17.1pt;height:15pt" o:ole="">
                    <v:imagedata r:id="rId22" o:title=""/>
                  </v:shape>
                  <o:OLEObject Type="Embed" ProgID="Equation.3" ShapeID="_x0000_i1038" DrawAspect="Content" ObjectID="_1648717775" r:id="rId35"/>
                </w:object>
              </w:r>
            </w:del>
            <w:r>
              <w:rPr>
                <w:color w:val="000000" w:themeColor="text1"/>
              </w:rPr>
              <w:t xml:space="preserve"> groups of symbols where each of the first </w:t>
            </w:r>
            <w:r>
              <w:rPr>
                <w:color w:val="000000" w:themeColor="text1"/>
              </w:rPr>
              <w:fldChar w:fldCharType="begin"/>
            </w:r>
            <w:r>
              <w:rPr>
                <w:color w:val="000000" w:themeColor="text1"/>
              </w:rPr>
              <w:instrText xml:space="preserve"> QUOTE </w:instrText>
            </w:r>
            <w:r w:rsidR="00230B24">
              <w:rPr>
                <w:color w:val="000000" w:themeColor="text1"/>
                <w:position w:val="-11"/>
              </w:rPr>
              <w:pict w14:anchorId="7EF2B7C3">
                <v:shape id="_x0000_i1039" type="#_x0000_t75" style="width:104.4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0F25&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AA0F25&quot; wsp:rsidP=&quot;00AA0F25&quot;&gt;&lt;m:oMathPara&gt;&lt;m:oMath&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T&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d&gt;&lt;m:dPr&gt;&lt;m:begChr m:val=&quot;鈱?/&gt;&lt;m:endChr m:val=&quot;鈱?/&gt;&lt;m:ctrlPr&gt;&lt;w:rPr&gt;&lt;w:rFonts w:ascii=&quot;Cambria Math&quot; w:h-ansi=&quot;Cambria Math&quot;/&gt;&lt;wx:font wx:val=&quot;Cambria Math&quot;/&gt;&lt;w:i/&gt;&lt;/w:rPr&gt;&lt;/m:ctrlPr&gt;&lt;/m:dPr&gt;&lt;m:e&gt;&lt;m:f&gt;&lt;m:fPr&gt;&lt;m:type m:val=&quot;lin&quot;/&gt;&lt;m:ctrlPt&gt;+&lt;+&lt;+&lt;+&lt;+&lt;+&lt;+&lt;+&lt;+&lt;+&lt;+&lt;+&lt;+&lt;+&lt;+&lt;+&lt;+&lt;+&lt;+&lt;+&lt;+&lt;+&lt;+&lt;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T&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den&gt;&lt;/m:f&gt;&lt;/m:e&gt;&lt;/m:d&gt;&lt;m:r&gt;&lt;w:rPr&gt;&lt;w:rFonts w:ascii=&quot;Cambria Math&quot; w:h-ansi=&quot;Cambria Math&quot; w:cs=&quot;Cambria Math&quot;/&gt;&lt;wx:font wx:val=&quot;Cambria Math&quot;/&gt;&lt;w:i/&gt;&lt;/w:rPr&gt;&lt;m:t&gt;鈰?/m:t&gt;&lt;/m:r&gt;&lt;m:sSub&gt;&lt;m:sSubPr&gt;&lt;m:ctrlPr&gt;&lt;w: rPar&gt;h&lt;w/:r&lt;Fowntrs rw:&lt;asmcici=r&quot;CPam&gt;br/ia: Muat&gt;h&quot;/ w::hS-abn&gt;&lt;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r>
              <w:rPr>
                <w:color w:val="000000" w:themeColor="text1"/>
              </w:rPr>
              <w:instrText xml:space="preserve"> </w:instrText>
            </w:r>
            <w:r>
              <w:rPr>
                <w:color w:val="000000" w:themeColor="text1"/>
              </w:rPr>
              <w:fldChar w:fldCharType="end"/>
            </w:r>
            <w:del w:id="172" w:author="ZTE" w:date="2020-02-12T20:30:00Z">
              <w:r>
                <w:rPr>
                  <w:rFonts w:ascii="Cambria Math" w:hAnsi="Cambria Math" w:cs="Calibri"/>
                  <w:i/>
                  <w:iCs/>
                  <w:color w:val="000000" w:themeColor="text1"/>
                  <w:position w:val="-10"/>
                  <w:sz w:val="21"/>
                  <w:szCs w:val="21"/>
                </w:rPr>
                <w:object w:dxaOrig="2074" w:dyaOrig="311" w14:anchorId="4080B59E">
                  <v:shape id="_x0000_i1040" type="#_x0000_t75" style="width:103.5pt;height:15.9pt" o:ole="">
                    <v:imagedata r:id="rId37" o:title=""/>
                  </v:shape>
                  <o:OLEObject Type="Embed" ProgID="Equation.3" ShapeID="_x0000_i1040" DrawAspect="Content" ObjectID="_1648717776" r:id="rId38"/>
                </w:object>
              </w:r>
            </w:del>
            <w:ins w:id="173" w:author="ZTE" w:date="2020-02-12T17:44:00Z">
              <w:r>
                <w:rPr>
                  <w:rFonts w:ascii="Cambria Math" w:hAnsi="Cambria Math" w:cs="Calibri"/>
                  <w:i/>
                  <w:iCs/>
                  <w:color w:val="000000" w:themeColor="text1"/>
                  <w:position w:val="-10"/>
                  <w:sz w:val="21"/>
                  <w:szCs w:val="21"/>
                </w:rPr>
                <w:object w:dxaOrig="2235" w:dyaOrig="311" w14:anchorId="24C438F4">
                  <v:shape id="_x0000_i1041" type="#_x0000_t75" style="width:111.9pt;height:15.9pt" o:ole="">
                    <v:imagedata r:id="rId39" o:title=""/>
                  </v:shape>
                  <o:OLEObject Type="Embed" ProgID="Equation.3" ShapeID="_x0000_i1041" DrawAspect="Content" ObjectID="_1648717777" r:id="rId40"/>
                </w:object>
              </w:r>
            </w:ins>
            <w:r>
              <w:rPr>
                <w:color w:val="000000" w:themeColor="text1"/>
              </w:rPr>
              <w:t xml:space="preserve"> groups includes </w:t>
            </w:r>
            <w:r>
              <w:rPr>
                <w:color w:val="000000" w:themeColor="text1"/>
              </w:rPr>
              <w:fldChar w:fldCharType="begin"/>
            </w:r>
            <w:r>
              <w:rPr>
                <w:color w:val="000000" w:themeColor="text1"/>
              </w:rPr>
              <w:instrText xml:space="preserve"> QUOTE </w:instrText>
            </w:r>
            <w:r w:rsidR="00230B24">
              <w:rPr>
                <w:color w:val="000000" w:themeColor="text1"/>
                <w:position w:val="-11"/>
              </w:rPr>
              <w:pict w14:anchorId="16C9B838">
                <v:shape id="_x0000_i1042" type="#_x0000_t75" style="width:37.5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2C6&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AA52C6&quot; wsp:rsidP=&quot;00AA52C6&quot;&gt;&lt;m:oMathPara&gt;&lt;m:oMath&gt;&lt;m:d&gt;&lt;m:dPr&gt;&lt;m:begChr m:val=&quot;鈱?/&gt;&lt;m:endChr m:val=&quot;鈱?/&gt;&lt;m:ctrlPr&gt;&lt;w:rPr&gt;&lt;w:rFonts w:ascii=&quot;Cambria Math&quot; w:h-ansi=&quot;Cambria Math&quot;/&gt;&lt;wx:font wx:val=&quot;Cambria Math&quot;/&gt;&lt;w:i/&gt;&lt;/w:rPr&gt;&lt;/m:ctrlPr&gt;&lt;/m:dPr&gt;&lt;m:e&gt;&lt;m:f&gt;&lt;m:fPr&gt;&lt;m:type m:val=&quot;lin&quot;/&gt;&lt;m:ctrlPr&gt;&lt;w:rPr&gt;&lt;w:rFonts w:ascii=&quot;CambrChr r r r r r r r r r r r r r r r r r r r r r r 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T&lt;/m:t&gt;&lt;/m:r&gt;&lt;/m:e&gt;&lt;m:sub&gt;&lt;m:r&gt;&lt;m:rPr&gt;&lt;m:sty m:val=&quot;p&quot;/&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Pr>
                <w:color w:val="000000" w:themeColor="text1"/>
              </w:rPr>
              <w:instrText xml:space="preserve"> </w:instrText>
            </w:r>
            <w:r>
              <w:rPr>
                <w:color w:val="000000" w:themeColor="text1"/>
              </w:rPr>
              <w:fldChar w:fldCharType="end"/>
            </w:r>
            <w:ins w:id="174" w:author="ZTE" w:date="2020-02-12T19:41:00Z">
              <w:r>
                <w:rPr>
                  <w:rFonts w:ascii="Cambria Math" w:hAnsi="Cambria Math"/>
                  <w:color w:val="000000" w:themeColor="text1"/>
                  <w:position w:val="-10"/>
                </w:rPr>
                <w:object w:dxaOrig="899" w:dyaOrig="311" w14:anchorId="53ACEC12">
                  <v:shape id="_x0000_i1043" type="#_x0000_t75" style="width:45pt;height:15.9pt" o:ole="">
                    <v:imagedata r:id="rId42" o:title=""/>
                  </v:shape>
                  <o:OLEObject Type="Embed" ProgID="Equation.3" ShapeID="_x0000_i1043" DrawAspect="Content" ObjectID="_1648717778" r:id="rId43"/>
                </w:object>
              </w:r>
            </w:ins>
            <w:del w:id="175" w:author="ZTE" w:date="2020-02-12T20:30:00Z">
              <w:r>
                <w:rPr>
                  <w:rFonts w:ascii="Cambria Math" w:hAnsi="Cambria Math"/>
                  <w:color w:val="000000" w:themeColor="text1"/>
                  <w:position w:val="-10"/>
                </w:rPr>
                <w:object w:dxaOrig="841" w:dyaOrig="311" w14:anchorId="2BE9636E">
                  <v:shape id="_x0000_i1044" type="#_x0000_t75" style="width:42pt;height:15.9pt" o:ole="">
                    <v:imagedata r:id="rId44" o:title=""/>
                  </v:shape>
                  <o:OLEObject Type="Embed" ProgID="Equation.3" ShapeID="_x0000_i1044" DrawAspect="Content" ObjectID="_1648717779" r:id="rId45"/>
                </w:object>
              </w:r>
            </w:del>
            <w:r>
              <w:rPr>
                <w:color w:val="000000" w:themeColor="text1"/>
              </w:rPr>
              <w:t xml:space="preserve"> symbols and each of the remaining </w:t>
            </w:r>
            <w:ins w:id="176" w:author="ZTE" w:date="2020-02-12T19:41:00Z">
              <w:r>
                <w:rPr>
                  <w:rFonts w:ascii="Cambria Math" w:hAnsi="Cambria Math" w:cs="Calibri"/>
                  <w:i/>
                  <w:iCs/>
                  <w:color w:val="000000" w:themeColor="text1"/>
                  <w:position w:val="-10"/>
                  <w:sz w:val="21"/>
                  <w:szCs w:val="21"/>
                </w:rPr>
                <w:object w:dxaOrig="1716" w:dyaOrig="311" w14:anchorId="33983439">
                  <v:shape id="_x0000_i1045" type="#_x0000_t75" style="width:85.5pt;height:15.9pt" o:ole="">
                    <v:imagedata r:id="rId46" o:title=""/>
                  </v:shape>
                  <o:OLEObject Type="Embed" ProgID="Equation.3" ShapeID="_x0000_i1045" DrawAspect="Content" ObjectID="_1648717780" r:id="rId47"/>
                </w:object>
              </w:r>
            </w:ins>
            <w:del w:id="177" w:author="ZTE" w:date="2020-02-12T20:31:00Z">
              <w:r>
                <w:rPr>
                  <w:rFonts w:ascii="Cambria Math" w:hAnsi="Cambria Math" w:cs="Calibri"/>
                  <w:i/>
                  <w:iCs/>
                  <w:color w:val="000000" w:themeColor="text1"/>
                  <w:position w:val="-10"/>
                  <w:sz w:val="21"/>
                  <w:szCs w:val="21"/>
                </w:rPr>
                <w:object w:dxaOrig="1601" w:dyaOrig="311" w14:anchorId="71185090">
                  <v:shape id="_x0000_i1046" type="#_x0000_t75" style="width:80.1pt;height:15.9pt" o:ole="">
                    <v:imagedata r:id="rId48" o:title=""/>
                  </v:shape>
                  <o:OLEObject Type="Embed" ProgID="Equation.3" ShapeID="_x0000_i1046" DrawAspect="Content" ObjectID="_1648717781" r:id="rId49"/>
                </w:object>
              </w:r>
            </w:del>
            <w:r>
              <w:rPr>
                <w:color w:val="000000" w:themeColor="text1"/>
              </w:rPr>
              <w:t xml:space="preserve"> groups includes </w:t>
            </w:r>
            <w:r>
              <w:rPr>
                <w:color w:val="000000" w:themeColor="text1"/>
              </w:rPr>
              <w:fldChar w:fldCharType="begin"/>
            </w:r>
            <w:r>
              <w:rPr>
                <w:color w:val="000000" w:themeColor="text1"/>
              </w:rPr>
              <w:instrText xml:space="preserve"> QUOTE </w:instrText>
            </w:r>
            <w:r w:rsidR="00230B24">
              <w:rPr>
                <w:color w:val="000000" w:themeColor="text1"/>
                <w:position w:val="-11"/>
              </w:rPr>
              <w:pict w14:anchorId="4CD786B1">
                <v:shape id="_x0000_i1047" type="#_x0000_t75" style="width:36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300&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CD3300&quot; wsp:rsidP=&quot;00CD3300&quot;&gt;&lt;m:oMathPara&gt;&lt;m:oMath&gt;&lt;m:d&gt;&lt;m:dPr&gt;&lt;m:begChr m:val=&quot;鈱?/&gt;&lt;m:endChr m:val=&quot;鈱?/&gt;&lt;m:ctrlPr&gt;&lt;w:rPr&gt;&lt;w:rFonts w:ascii=&quot;Cambria Math&quot; w:h-ansi=&quot;Cambria Math&quot;/&gt;&lt;wx:font wx:val=&quot;Cambria Math&quot;/&gt;&lt;w:i/&gt;&lt;/w:rPr&gt;&lt;/m:ctrlPr&gt;&lt;/m:dPr&gt;&lt;m:e&gt;&lt;m:f&gt;&lt;m:fPr&gt;&lt;m:type m:val=&quot;lin&quot;/&gt;&lt;m:ctrlPr&gt;&lt;w:rPr&gt;&lt;w:rFonts w:ascii=&quot;CambrChr r r r r r r r r r r r r r r r r r r r r r r 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T&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0" o:title="" chromakey="white"/>
                </v:shape>
              </w:pict>
            </w:r>
            <w:r>
              <w:rPr>
                <w:color w:val="000000" w:themeColor="text1"/>
              </w:rPr>
              <w:instrText xml:space="preserve"> </w:instrText>
            </w:r>
            <w:r>
              <w:rPr>
                <w:color w:val="000000" w:themeColor="text1"/>
              </w:rPr>
              <w:fldChar w:fldCharType="end"/>
            </w:r>
            <w:ins w:id="178" w:author="ZTE" w:date="2020-02-12T19:42:00Z">
              <w:r>
                <w:rPr>
                  <w:rFonts w:ascii="Cambria Math" w:hAnsi="Cambria Math"/>
                  <w:color w:val="000000" w:themeColor="text1"/>
                  <w:position w:val="-10"/>
                </w:rPr>
                <w:object w:dxaOrig="899" w:dyaOrig="311" w14:anchorId="0357212D">
                  <v:shape id="_x0000_i1048" type="#_x0000_t75" style="width:45pt;height:15.9pt" o:ole="">
                    <v:imagedata r:id="rId51" o:title=""/>
                  </v:shape>
                  <o:OLEObject Type="Embed" ProgID="Equation.3" ShapeID="_x0000_i1048" DrawAspect="Content" ObjectID="_1648717782" r:id="rId52"/>
                </w:object>
              </w:r>
            </w:ins>
            <w:del w:id="179" w:author="ZTE" w:date="2020-02-12T20:31:00Z">
              <w:r>
                <w:rPr>
                  <w:rFonts w:ascii="Cambria Math" w:hAnsi="Cambria Math"/>
                  <w:color w:val="000000" w:themeColor="text1"/>
                  <w:position w:val="-10"/>
                </w:rPr>
                <w:object w:dxaOrig="841" w:dyaOrig="311" w14:anchorId="40A06BE7">
                  <v:shape id="_x0000_i1049" type="#_x0000_t75" style="width:42pt;height:15.9pt" o:ole="">
                    <v:imagedata r:id="rId53" o:title=""/>
                  </v:shape>
                  <o:OLEObject Type="Embed" ProgID="Equation.3" ShapeID="_x0000_i1049" DrawAspect="Content" ObjectID="_1648717783" r:id="rId54"/>
                </w:object>
              </w:r>
            </w:del>
            <w:r>
              <w:rPr>
                <w:color w:val="000000" w:themeColor="text1"/>
              </w:rPr>
              <w:t xml:space="preserve"> symbols. A UE determines a symbol duration with respect to a SCS configuration of an active DL BWP where the UE monitors PDCCH for DCI format 2_4 detection. </w:t>
            </w:r>
          </w:p>
          <w:p w14:paraId="141D1300" w14:textId="77777777" w:rsidR="003E5E8A" w:rsidRDefault="003E5E8A" w:rsidP="006A1F17">
            <w:pPr>
              <w:rPr>
                <w:color w:val="000000" w:themeColor="text1"/>
                <w:lang w:val="en-US" w:eastAsia="zh-CN"/>
              </w:rPr>
            </w:pPr>
            <w:r>
              <w:rPr>
                <w:color w:val="000000" w:themeColor="text1"/>
              </w:rPr>
              <w:t xml:space="preserve">For a group of symbols, </w:t>
            </w:r>
            <w:r>
              <w:rPr>
                <w:color w:val="000000" w:themeColor="text1"/>
              </w:rPr>
              <w:fldChar w:fldCharType="begin"/>
            </w:r>
            <w:r>
              <w:rPr>
                <w:color w:val="000000" w:themeColor="text1"/>
              </w:rPr>
              <w:instrText xml:space="preserve"> QUOTE </w:instrText>
            </w:r>
            <m:oMath>
              <m:sSub>
                <m:sSubPr>
                  <m:ctrlPr>
                    <w:rPr>
                      <w:rFonts w:ascii="Cambria Math" w:hAnsi="Cambria Math" w:cs="Calibri"/>
                      <w:i/>
                      <w:iCs/>
                      <w:sz w:val="21"/>
                      <w:szCs w:val="21"/>
                    </w:rPr>
                  </m:ctrlPr>
                </m:sSubPr>
                <m:e>
                  <m:r>
                    <m:rPr>
                      <m:sty m:val="p"/>
                    </m:rP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m:rPr>
                  <m:sty m:val="p"/>
                </m:rP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m:rPr>
                          <m:sty m:val="p"/>
                        </m:rP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m:rPr>
                          <m:sty m:val="p"/>
                        </m:rPr>
                        <w:rPr>
                          <w:rFonts w:ascii="Cambria Math" w:hAnsi="Cambria Math"/>
                        </w:rPr>
                        <m:t>G</m:t>
                      </m:r>
                    </m:e>
                    <m:sub>
                      <m:r>
                        <m:rPr>
                          <m:sty m:val="p"/>
                        </m:rPr>
                        <w:rPr>
                          <w:rFonts w:ascii="Cambria Math" w:hAnsi="Cambria Math"/>
                        </w:rPr>
                        <m:t>CI</m:t>
                      </m:r>
                    </m:sub>
                  </m:sSub>
                </m:den>
              </m:f>
            </m:oMath>
            <w:r>
              <w:rPr>
                <w:color w:val="000000" w:themeColor="text1"/>
              </w:rPr>
              <w:instrText xml:space="preserve"> </w:instrText>
            </w:r>
            <w:r>
              <w:rPr>
                <w:color w:val="000000" w:themeColor="text1"/>
              </w:rPr>
              <w:fldChar w:fldCharType="end"/>
            </w:r>
            <w:ins w:id="180" w:author="ZTE" w:date="2020-02-12T19:43:00Z">
              <w:r>
                <w:rPr>
                  <w:rFonts w:ascii="Cambria Math" w:hAnsi="Cambria Math" w:cs="Calibri"/>
                  <w:i/>
                  <w:iCs/>
                  <w:color w:val="000000" w:themeColor="text1"/>
                  <w:position w:val="-10"/>
                  <w:sz w:val="21"/>
                  <w:szCs w:val="21"/>
                </w:rPr>
                <w:object w:dxaOrig="1313" w:dyaOrig="311" w14:anchorId="65584B5E">
                  <v:shape id="_x0000_i1050" type="#_x0000_t75" style="width:66pt;height:15.9pt" o:ole="">
                    <v:imagedata r:id="rId55" o:title=""/>
                  </v:shape>
                  <o:OLEObject Type="Embed" ProgID="Equation.3" ShapeID="_x0000_i1050" DrawAspect="Content" ObjectID="_1648717784" r:id="rId56"/>
                </w:object>
              </w:r>
            </w:ins>
            <w:del w:id="181" w:author="ZTE" w:date="2020-02-12T20:31:00Z">
              <w:r>
                <w:rPr>
                  <w:rFonts w:ascii="Cambria Math" w:hAnsi="Cambria Math" w:cs="Calibri"/>
                  <w:i/>
                  <w:iCs/>
                  <w:color w:val="000000" w:themeColor="text1"/>
                  <w:position w:val="-10"/>
                  <w:sz w:val="21"/>
                  <w:szCs w:val="21"/>
                </w:rPr>
                <w:object w:dxaOrig="1256" w:dyaOrig="311" w14:anchorId="075035CF">
                  <v:shape id="_x0000_i1051" type="#_x0000_t75" style="width:63pt;height:15.9pt" o:ole="">
                    <v:imagedata r:id="rId57" o:title=""/>
                  </v:shape>
                  <o:OLEObject Type="Embed" ProgID="Equation.3" ShapeID="_x0000_i1051" DrawAspect="Content" ObjectID="_1648717785" r:id="rId58"/>
                </w:object>
              </w:r>
            </w:del>
            <w:r>
              <w:rPr>
                <w:color w:val="000000" w:themeColor="text1"/>
              </w:rPr>
              <w:t xml:space="preserve"> bits from each set of bits have a one-to-one mapping with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N</m:t>
                  </m:r>
                </m:e>
                <m:sub>
                  <m:r>
                    <m:rPr>
                      <m:nor/>
                    </m:rPr>
                    <w:rPr>
                      <w:rFonts w:ascii="Cambria Math"/>
                    </w:rPr>
                    <m:t>BI</m:t>
                  </m:r>
                  <m:ctrlPr>
                    <w:rPr>
                      <w:rFonts w:ascii="Cambria Math" w:hAnsi="Cambria Math"/>
                    </w:rPr>
                  </m:ctrlPr>
                </m:sub>
              </m:sSub>
            </m:oMath>
            <w:r>
              <w:rPr>
                <w:color w:val="000000" w:themeColor="text1"/>
              </w:rPr>
              <w:instrText xml:space="preserve"> </w:instrText>
            </w:r>
            <w:r>
              <w:rPr>
                <w:color w:val="000000" w:themeColor="text1"/>
              </w:rPr>
              <w:fldChar w:fldCharType="end"/>
            </w:r>
            <w:r>
              <w:rPr>
                <w:rFonts w:ascii="Cambria Math" w:hAnsi="Cambria Math"/>
                <w:position w:val="-10"/>
              </w:rPr>
              <w:object w:dxaOrig="357" w:dyaOrig="300" w14:anchorId="2B2D05D1">
                <v:shape id="_x0000_i1052" type="#_x0000_t75" style="width:18pt;height:15pt" o:ole="">
                  <v:imagedata r:id="rId59" o:title=""/>
                </v:shape>
                <o:OLEObject Type="Embed" ProgID="Equation.3" ShapeID="_x0000_i1052" DrawAspect="Content" ObjectID="_1648717786" r:id="rId60"/>
              </w:object>
            </w:r>
            <w:r>
              <w:rPr>
                <w:color w:val="000000" w:themeColor="text1"/>
              </w:rPr>
              <w:t xml:space="preserve"> groups of PRBs where each of the first </w:t>
            </w:r>
            <w:r>
              <w:rPr>
                <w:color w:val="000000" w:themeColor="text1"/>
              </w:rPr>
              <w:fldChar w:fldCharType="begin"/>
            </w:r>
            <w:r>
              <w:rPr>
                <w:color w:val="000000" w:themeColor="text1"/>
              </w:rPr>
              <w:instrText xml:space="preserve"> QUOTE </w:instrText>
            </w:r>
            <w:r w:rsidR="00230B24">
              <w:rPr>
                <w:color w:val="000000" w:themeColor="text1"/>
                <w:position w:val="-11"/>
              </w:rPr>
              <w:pict w14:anchorId="7944DE91">
                <v:shape id="_x0000_i1053" type="#_x0000_t75" style="width:109.5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1F7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701F79&quot; wsp:rsidP=&quot;00701F79&quot;&gt;&lt;m:oMathPara&gt;&lt;m:oMath&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r&gt;&lt;w:rPr&gt;&lt;w:rFonts w:ascii=&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d&gt;&lt;m:dPr&gt;&lt;m:begChr m:val=&quot;鈱?/&gt;&lt;m:endChr m:val=&quot;鈱?/&gt;&lt;m:ctrlPr&gt;&lt;w:rPr&gt;&lt;w:rFonts w:ascii=&quot;Cambria Math&quot; w:h-ansi=&quot;Cambria Math&quot;/&gt;&lt;wx:font wx:val=&quot;Cambria Math&quot;/&gt;&lt;w:i/&gt;&lt;/w:rPr&gt;&lt;/m:ctrlPr&gt;&lt;/m:dPr&gt;&lt;m:e&gt;&lt;m:f&gt;&lt;m:fPr&gt;&lt;m:type m:val=&quot;lin&quot;/&gt;&lt;m:ctrlPt&gt;+&lt;+&lt;+&lt;+&lt;+&lt;+&lt;+&lt;+&lt;+&lt;+&lt;+&lt;+&lt;+&lt;+&lt;+&lt;+&lt;+&lt;+&lt;+&lt;+&lt;+&lt;+&lt;+&lt;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r&gt;&lt;w:rPr&gt;&lt;w:rFonts w:ascii=&quot;Cambria Math&quot; w:h-ansi=&quot;Cambria Math&quot; w:cs=&quot;Cambria Math&quot;/&gt;&lt;wx:font wx:val=&quot;Cambria Math&quot;/&gt;&lt;w:i/&gt;&lt;/w:rPr&gt;&lt;m:t&gt;鈰?/m:t&gt;&lt;/m:r&gt;&lt;m:sSub&gt;&lt;m:sSubPr&gt;&lt;m:ctrlPr&gt;&lt;w: rPar&gt;h&lt;w/:r&lt;Fowntrs rw:&lt;asmcici=r&quot;CPam&gt;br/ia: Muat&gt;h&quot;/ w::hS-abn&gt;&lt;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1"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2223" w:dyaOrig="311" w14:anchorId="621B50FE">
                <v:shape id="_x0000_i1054" type="#_x0000_t75" style="width:111pt;height:15.9pt" o:ole="">
                  <v:imagedata r:id="rId62" o:title=""/>
                </v:shape>
                <o:OLEObject Type="Embed" ProgID="Equation.3" ShapeID="_x0000_i1054" DrawAspect="Content" ObjectID="_1648717787" r:id="rId63"/>
              </w:object>
            </w:r>
            <w:r>
              <w:rPr>
                <w:color w:val="000000" w:themeColor="text1"/>
              </w:rPr>
              <w:t xml:space="preserve"> groups includes </w:t>
            </w:r>
            <w:r>
              <w:rPr>
                <w:color w:val="000000" w:themeColor="text1"/>
              </w:rPr>
              <w:fldChar w:fldCharType="begin"/>
            </w:r>
            <w:r>
              <w:rPr>
                <w:color w:val="000000" w:themeColor="text1"/>
              </w:rPr>
              <w:instrText xml:space="preserve"> QUOTE </w:instrText>
            </w:r>
            <w:r w:rsidR="00230B24">
              <w:rPr>
                <w:color w:val="000000" w:themeColor="text1"/>
                <w:position w:val="-11"/>
              </w:rPr>
              <w:pict w14:anchorId="4CFF04E7">
                <v:shape id="_x0000_i1055" type="#_x0000_t75" style="width:39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287&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384287&quot; wsp:rsidP=&quot;00384287&quot;&gt;&lt;m:oMathPara&gt;&lt;m:oMath&gt;&lt;m:d&gt;&lt;m:dPr&gt;&lt;m:begChr m:val=&quot;鈱?/&gt;&lt;m:endChr m:val=&quot;鈱?/&gt;&lt;m:ctrlPr&gt;&lt;w:rPr&gt;&lt;w:rFonts w:ascii=&quot;Cambria Math&quot; w:h-ansi=&quot;Cambria Math&quot;/&gt;&lt;wx:font wx:val=&quot;Cambria Math&quot;/&gt;&lt;w:i/&gt;&lt;/w:rPr&gt;&lt;/m:ctrlPr&gt;&lt;/m:dPr&gt;&lt;m:e&gt;&lt;m:f&gt;&lt;m:fPr&gt;&lt;m:type m:val=&quot;lin&quot;/&gt;&lt;m:ctrlPr&gt;&lt;w:rPr&gt;&lt;w:rFonts w:ascii=&quot;CambrChr r r r r r r r r r r r r r r r r r r r r r r 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4"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876" w:dyaOrig="311" w14:anchorId="6E6BE995">
                <v:shape id="_x0000_i1056" type="#_x0000_t75" style="width:44.1pt;height:15.9pt" o:ole="">
                  <v:imagedata r:id="rId65" o:title=""/>
                </v:shape>
                <o:OLEObject Type="Embed" ProgID="Equation.3" ShapeID="_x0000_i1056" DrawAspect="Content" ObjectID="_1648717788" r:id="rId66"/>
              </w:object>
            </w:r>
            <w:r>
              <w:rPr>
                <w:color w:val="000000" w:themeColor="text1"/>
              </w:rPr>
              <w:t xml:space="preserve"> PRBs and each of the remaining </w:t>
            </w:r>
            <w:r>
              <w:rPr>
                <w:color w:val="000000" w:themeColor="text1"/>
              </w:rPr>
              <w:fldChar w:fldCharType="begin"/>
            </w:r>
            <w:r>
              <w:rPr>
                <w:color w:val="000000" w:themeColor="text1"/>
              </w:rPr>
              <w:instrText xml:space="preserve"> QUOTE </w:instrText>
            </w:r>
            <w:r w:rsidR="00230B24">
              <w:rPr>
                <w:color w:val="000000" w:themeColor="text1"/>
                <w:position w:val="-11"/>
              </w:rPr>
              <w:pict w14:anchorId="3CECE6E6">
                <v:shape id="_x0000_i1057" type="#_x0000_t75" style="width:83.1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793&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9C5793&quot; wsp:rsidP=&quot;009C5793&quot;&gt;&lt;m:oMathPara&gt;&lt;m:oMath&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i/&gt;&lt;/w:rPr&gt;&lt;m:t&gt;-&lt;/m:t&gt;&lt;/m:r&gt;&lt;m:d&gt;&lt;m:dPr&gt;&lt;m:begChr m:val=&quot;鈱?/&gt;&lt;m:endChr m:val=&quot;鈱?/&gt;&lt;m:ctrlPr&gt;&lt;w:rPr&gt;&lt;w:rFonts w:ascii=&quot;Cambria Math&quot; w:h-ansi=&quot;Cambria Math&quot;/&gt;&lt;wx:font wx:val=rPr&gt;r&gt;r&gt;r&gt;r&gt;r&gt;r&gt;r&gt;r&gt;r&gt;r&gt;r&gt;r&gt;r&gt;r&gt;r&gt;r&gt;r&gt;r&gt;r&gt;r&gt;r&gt;r&gt;&quot;Cambria Math&quot;/&gt;&lt;w:i/&gt;&lt;/w:rPr&gt;&lt;/m:ctrlPr&gt;&lt;/m:dPr&gt;&lt;m:e&gt;&lt;m:f&gt;&lt;m:fPr&gt;&lt;m:type m:val=&quot;lin&quot;/&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r&gt;&lt;w:rPr&gt;&lt;w:rFonts w:ascii=&quot;Cambria Math&quot; w:h-ansi=&quot;Cambria Math&quot; w:cs=&quot;Cambria Math&quot;/&gt;&lt;wx:font wx:val=&quot;Cambria Math&quot;/&gt;&lt;w:i/&gt;&lt;/w:rPr&gt;&lt;m:t&gt;鈰?/m:t&gt;&lt;/m:r&gt;&lt;m:sSub&gt;&lt;m:sSubPr&gt;&lt;m:ctrlPr&gt;&lt;w:rPr&gt;&lt;w:rFonts w:ascii=&quot;Cambria Math&quot; w:h-ansi=&quot;Cambria Math&quot;/&gt;&lt;wx:font wx:val=&quot;Cambria Math&quot;/&gt;&lt;w:i/&gt;&lt;/w:rPr&gt;&lt;/m:ctrlPr&gt;&lt;/m:sSubPr&gt;&lt;m:e&gt;&lt;m:r&gt;&lt;w:rPr&gt;&lt;w:rFonts w:a&lt;scxiif=&quot;nCa mbxriva lMa&quot;tha&quot;/b&gt;&lt;iwx :faonht /wx&lt;:v:al/=&quot;&lt;CawmbrrP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1716" w:dyaOrig="311" w14:anchorId="6762E370">
                <v:shape id="_x0000_i1058" type="#_x0000_t75" style="width:85.5pt;height:15.9pt" o:ole="">
                  <v:imagedata r:id="rId68" o:title=""/>
                </v:shape>
                <o:OLEObject Type="Embed" ProgID="Equation.3" ShapeID="_x0000_i1058" DrawAspect="Content" ObjectID="_1648717789" r:id="rId69"/>
              </w:object>
            </w:r>
            <w:r>
              <w:rPr>
                <w:color w:val="000000" w:themeColor="text1"/>
              </w:rPr>
              <w:t xml:space="preserve"> groups includes </w:t>
            </w:r>
            <w:r>
              <w:rPr>
                <w:rFonts w:ascii="Cambria Math" w:hAnsi="Cambria Math" w:cs="Calibri"/>
                <w:i/>
                <w:iCs/>
                <w:color w:val="000000" w:themeColor="text1"/>
                <w:position w:val="-10"/>
                <w:sz w:val="21"/>
                <w:szCs w:val="21"/>
              </w:rPr>
              <w:object w:dxaOrig="876" w:dyaOrig="311" w14:anchorId="57BC3061">
                <v:shape id="_x0000_i1059" type="#_x0000_t75" style="width:44.1pt;height:15.9pt" o:ole="">
                  <v:imagedata r:id="rId70" o:title=""/>
                </v:shape>
                <o:OLEObject Type="Embed" ProgID="Equation.3" ShapeID="_x0000_i1059" DrawAspect="Content" ObjectID="_1648717790" r:id="rId71"/>
              </w:object>
            </w:r>
            <w:r>
              <w:rPr>
                <w:color w:val="000000" w:themeColor="text1"/>
              </w:rPr>
              <w:t xml:space="preserve"> PRBs. </w:t>
            </w:r>
            <w:r>
              <w:rPr>
                <w:color w:val="000000" w:themeColor="text1"/>
                <w:lang w:val="en-US"/>
              </w:rPr>
              <w:t>A UE determines a first PRB index as</w:t>
            </w:r>
            <w:r>
              <w:rPr>
                <w:color w:val="000000" w:themeColor="text1"/>
              </w:rPr>
              <w:t xml:space="preserve">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sSubSup>
                    <m:sSubSupPr>
                      <m:ctrlPr>
                        <w:rPr>
                          <w:rFonts w:ascii="Cambria Math" w:hAnsi="Cambria Math"/>
                          <w:i/>
                        </w:rPr>
                      </m:ctrlPr>
                    </m:sSubSupPr>
                    <m:e>
                      <m:r>
                        <m:rPr>
                          <m:sty m:val="p"/>
                        </m:rPr>
                        <w:rPr>
                          <w:rFonts w:ascii="Cambria Math"/>
                        </w:rPr>
                        <m:t>N</m:t>
                      </m:r>
                    </m:e>
                    <m:sub>
                      <m:r>
                        <m:rPr>
                          <m:sty m:val="p"/>
                        </m:rPr>
                        <w:rPr>
                          <w:rFonts w:ascii="Cambria Math"/>
                        </w:rPr>
                        <m:t>RFR</m:t>
                      </m:r>
                    </m:sub>
                    <m:sup>
                      <m:r>
                        <m:rPr>
                          <m:sty m:val="p"/>
                        </m:rPr>
                        <w:rPr>
                          <w:rFonts w:ascii="Cambria Math"/>
                        </w:rPr>
                        <m:t>start</m:t>
                      </m:r>
                    </m:sup>
                  </m:sSubSup>
                  <m:r>
                    <m:rPr>
                      <m:sty m:val="p"/>
                    </m:rPr>
                    <w:rPr>
                      <w:rFonts w:ascii="Cambria Math"/>
                    </w:rPr>
                    <m:t>=O</m:t>
                  </m:r>
                </m:e>
                <m:sub>
                  <m:r>
                    <m:rPr>
                      <m:nor/>
                    </m:rPr>
                    <w:rPr>
                      <w:rFonts w:ascii="Cambria Math"/>
                    </w:rPr>
                    <m:t>carrier</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RB</m:t>
                  </m:r>
                </m:e>
                <m:sub>
                  <m:r>
                    <m:rPr>
                      <m:sty m:val="p"/>
                    </m:rPr>
                    <w:rPr>
                      <w:rFonts w:ascii="Cambria Math" w:hAnsi="Cambria Math"/>
                    </w:rPr>
                    <m:t>start</m:t>
                  </m:r>
                </m:sub>
              </m:sSub>
            </m:oMath>
            <w:r>
              <w:rPr>
                <w:color w:val="000000" w:themeColor="text1"/>
              </w:rPr>
              <w:instrText xml:space="preserve"> </w:instrText>
            </w:r>
            <w:r>
              <w:rPr>
                <w:color w:val="000000" w:themeColor="text1"/>
              </w:rPr>
              <w:fldChar w:fldCharType="end"/>
            </w:r>
            <w:r>
              <w:rPr>
                <w:color w:val="000000" w:themeColor="text1"/>
                <w:position w:val="-10"/>
              </w:rPr>
              <w:object w:dxaOrig="1878" w:dyaOrig="346" w14:anchorId="6998DA45">
                <v:shape id="_x0000_i1060" type="#_x0000_t75" style="width:93.6pt;height:17.1pt" o:ole="">
                  <v:imagedata r:id="rId72" o:title=""/>
                </v:shape>
                <o:OLEObject Type="Embed" ProgID="Equation.3" ShapeID="_x0000_i1060" DrawAspect="Content" ObjectID="_1648717791" r:id="rId73"/>
              </w:object>
            </w:r>
            <w:r>
              <w:rPr>
                <w:color w:val="000000" w:themeColor="text1"/>
              </w:rPr>
              <w:t xml:space="preserve"> and a number of contiguous RBs as </w:t>
            </w:r>
            <w:r>
              <w:rPr>
                <w:color w:val="000000" w:themeColor="text1"/>
                <w:lang w:val="en-US"/>
              </w:rPr>
              <w:fldChar w:fldCharType="begin"/>
            </w:r>
            <w:r>
              <w:rPr>
                <w:color w:val="000000" w:themeColor="text1"/>
                <w:lang w:val="en-US"/>
              </w:rPr>
              <w:instrText xml:space="preserve"> QUOTE </w:instrText>
            </w:r>
            <m:oMath>
              <m:sSub>
                <m:sSubPr>
                  <m:ctrlPr>
                    <w:rPr>
                      <w:rFonts w:ascii="Cambria Math" w:hAnsi="Cambria Math"/>
                      <w:i/>
                    </w:rPr>
                  </m:ctrlPr>
                </m:sSubPr>
                <m:e>
                  <m:sSubSup>
                    <m:sSubSupPr>
                      <m:ctrlPr>
                        <w:rPr>
                          <w:rFonts w:ascii="Cambria Math" w:hAnsi="Cambria Math"/>
                          <w:i/>
                        </w:rPr>
                      </m:ctrlPr>
                    </m:sSubSupPr>
                    <m:e>
                      <m:r>
                        <m:rPr>
                          <m:sty m:val="p"/>
                        </m:rPr>
                        <w:rPr>
                          <w:rFonts w:ascii="Cambria Math"/>
                        </w:rPr>
                        <m:t>N</m:t>
                      </m:r>
                    </m:e>
                    <m:sub>
                      <m:r>
                        <m:rPr>
                          <m:sty m:val="p"/>
                        </m:rPr>
                        <w:rPr>
                          <w:rFonts w:ascii="Cambria Math"/>
                        </w:rPr>
                        <m:t>RFR</m:t>
                      </m:r>
                    </m:sub>
                    <m:sup>
                      <m:r>
                        <m:rPr>
                          <m:sty m:val="p"/>
                        </m:rPr>
                        <w:rPr>
                          <w:rFonts w:ascii="Cambria Math"/>
                        </w:rPr>
                        <m:t>size</m:t>
                      </m:r>
                    </m:sup>
                  </m:sSubSup>
                  <m:r>
                    <m:rPr>
                      <m:sty m:val="p"/>
                    </m:rPr>
                    <w:rPr>
                      <w:rFonts w:ascii="Cambria Math"/>
                    </w:rPr>
                    <m:t>=L</m:t>
                  </m:r>
                </m:e>
                <m:sub>
                  <m:r>
                    <m:rPr>
                      <m:nor/>
                    </m:rPr>
                    <w:rPr>
                      <w:rFonts w:ascii="Cambria Math"/>
                    </w:rPr>
                    <m:t>RB</m:t>
                  </m:r>
                  <m:ctrlPr>
                    <w:rPr>
                      <w:rFonts w:ascii="Cambria Math" w:hAnsi="Cambria Math"/>
                    </w:rPr>
                  </m:ctrlPr>
                </m:sub>
              </m:sSub>
            </m:oMath>
            <w:r>
              <w:rPr>
                <w:color w:val="000000" w:themeColor="text1"/>
                <w:lang w:val="en-US"/>
              </w:rPr>
              <w:instrText xml:space="preserve"> </w:instrText>
            </w:r>
            <w:r>
              <w:rPr>
                <w:color w:val="000000" w:themeColor="text1"/>
                <w:lang w:val="en-US"/>
              </w:rPr>
              <w:fldChar w:fldCharType="end"/>
            </w:r>
            <w:r>
              <w:rPr>
                <w:color w:val="000000" w:themeColor="text1"/>
                <w:position w:val="-10"/>
              </w:rPr>
              <w:object w:dxaOrig="956" w:dyaOrig="346" w14:anchorId="27FA6B86">
                <v:shape id="_x0000_i1061" type="#_x0000_t75" style="width:48pt;height:17.1pt" o:ole="">
                  <v:imagedata r:id="rId74" o:title=""/>
                </v:shape>
                <o:OLEObject Type="Embed" ProgID="Equation.3" ShapeID="_x0000_i1061" DrawAspect="Content" ObjectID="_1648717792" r:id="rId75"/>
              </w:object>
            </w:r>
            <w:r>
              <w:rPr>
                <w:color w:val="000000" w:themeColor="text1"/>
                <w:lang w:val="en-US"/>
              </w:rPr>
              <w:t xml:space="preserve"> from</w:t>
            </w:r>
            <w:r>
              <w:rPr>
                <w:color w:val="000000" w:themeColor="text1"/>
              </w:rPr>
              <w:t xml:space="preserve"> </w:t>
            </w:r>
            <w:proofErr w:type="spellStart"/>
            <w:r>
              <w:rPr>
                <w:i/>
                <w:iCs/>
                <w:color w:val="000000" w:themeColor="text1"/>
                <w:lang w:val="en-US" w:eastAsia="zh-CN"/>
              </w:rPr>
              <w:t>frequencyRegionforCI</w:t>
            </w:r>
            <w:proofErr w:type="spellEnd"/>
            <w:r>
              <w:rPr>
                <w:i/>
                <w:color w:val="000000" w:themeColor="text1"/>
              </w:rPr>
              <w:t xml:space="preserve"> </w:t>
            </w:r>
            <w:r>
              <w:rPr>
                <w:color w:val="000000" w:themeColor="text1"/>
              </w:rPr>
              <w:t xml:space="preserve">that </w:t>
            </w:r>
            <w:r>
              <w:rPr>
                <w:color w:val="000000" w:themeColor="text1"/>
                <w:lang w:val="en-US"/>
              </w:rPr>
              <w:t>indicates</w:t>
            </w:r>
            <w:r>
              <w:rPr>
                <w:color w:val="000000" w:themeColor="text1"/>
              </w:rPr>
              <w:t xml:space="preserve"> </w:t>
            </w:r>
            <w:r>
              <w:rPr>
                <w:color w:val="000000" w:themeColor="text1"/>
                <w:lang w:val="en-US"/>
              </w:rPr>
              <w:t xml:space="preserve">an offset </w:t>
            </w:r>
            <w:r>
              <w:rPr>
                <w:color w:val="000000" w:themeColor="text1"/>
                <w:position w:val="-10"/>
              </w:rPr>
              <w:object w:dxaOrig="564" w:dyaOrig="300" w14:anchorId="4CFBC115">
                <v:shape id="_x0000_i1062" type="#_x0000_t75" style="width:27.6pt;height:15pt" o:ole="">
                  <v:imagedata r:id="rId76" o:title=""/>
                </v:shape>
                <o:OLEObject Type="Embed" ProgID="Equation.3" ShapeID="_x0000_i1062" DrawAspect="Content" ObjectID="_1648717793" r:id="rId77"/>
              </w:object>
            </w:r>
            <w:r>
              <w:rPr>
                <w:color w:val="000000" w:themeColor="text1"/>
                <w:lang w:val="en-US"/>
              </w:rPr>
              <w:t xml:space="preserve"> and a length </w:t>
            </w:r>
            <w:r>
              <w:rPr>
                <w:color w:val="000000" w:themeColor="text1"/>
                <w:position w:val="-10"/>
              </w:rPr>
              <w:object w:dxaOrig="357" w:dyaOrig="300" w14:anchorId="712B0E74">
                <v:shape id="_x0000_i1063" type="#_x0000_t75" style="width:18pt;height:15pt" o:ole="">
                  <v:imagedata r:id="rId78" o:title=""/>
                </v:shape>
                <o:OLEObject Type="Embed" ProgID="Equation.3" ShapeID="_x0000_i1063" DrawAspect="Content" ObjectID="_1648717794" r:id="rId79"/>
              </w:object>
            </w:r>
            <w:r>
              <w:rPr>
                <w:color w:val="000000" w:themeColor="text1"/>
                <w:lang w:val="en-US"/>
              </w:rPr>
              <w:t xml:space="preserve"> </w:t>
            </w:r>
            <w:r>
              <w:rPr>
                <w:color w:val="000000" w:themeColor="text1"/>
              </w:rPr>
              <w:t>as RIV according to [</w:t>
            </w:r>
            <w:r>
              <w:rPr>
                <w:color w:val="000000" w:themeColor="text1"/>
                <w:lang w:val="en-US"/>
              </w:rPr>
              <w:t>6</w:t>
            </w:r>
            <w:r>
              <w:rPr>
                <w:color w:val="000000" w:themeColor="text1"/>
              </w:rPr>
              <w:t>, TS 38.214],</w:t>
            </w:r>
            <w:r>
              <w:rPr>
                <w:color w:val="000000" w:themeColor="text1"/>
                <w:lang w:val="en-US"/>
              </w:rPr>
              <w:t xml:space="preserve"> and from </w:t>
            </w:r>
            <w:proofErr w:type="spellStart"/>
            <w:r>
              <w:rPr>
                <w:i/>
                <w:color w:val="000000" w:themeColor="text1"/>
              </w:rPr>
              <w:t>offsetToCarrier</w:t>
            </w:r>
            <w:proofErr w:type="spellEnd"/>
            <w:r>
              <w:rPr>
                <w:color w:val="000000" w:themeColor="text1"/>
              </w:rPr>
              <w:t xml:space="preserve"> </w:t>
            </w:r>
            <w:r>
              <w:rPr>
                <w:color w:val="000000" w:themeColor="text1"/>
                <w:lang w:val="en-US"/>
              </w:rPr>
              <w:t>that indicates</w:t>
            </w:r>
            <w:r>
              <w:rPr>
                <w:color w:val="000000" w:themeColor="text1"/>
              </w:rPr>
              <w:t xml:space="preserve"> </w:t>
            </w:r>
            <w:r>
              <w:rPr>
                <w:color w:val="000000" w:themeColor="text1"/>
                <w:position w:val="-10"/>
              </w:rPr>
              <w:object w:dxaOrig="564" w:dyaOrig="300" w14:anchorId="1BD67174">
                <v:shape id="_x0000_i1064" type="#_x0000_t75" style="width:27.6pt;height:15pt" o:ole="">
                  <v:imagedata r:id="rId80" o:title=""/>
                </v:shape>
                <o:OLEObject Type="Embed" ProgID="Equation.3" ShapeID="_x0000_i1064" DrawAspect="Content" ObjectID="_1648717795" r:id="rId81"/>
              </w:object>
            </w:r>
            <w:r>
              <w:rPr>
                <w:color w:val="000000" w:themeColor="text1"/>
                <w:lang w:val="en-US"/>
              </w:rPr>
              <w:t xml:space="preserve"> for a</w:t>
            </w:r>
            <w:r>
              <w:rPr>
                <w:color w:val="000000" w:themeColor="text1"/>
              </w:rPr>
              <w:t xml:space="preserve"> SCS configuration of an active DL BWP where the UE monitors PDCCH for DCI format 2_4 detection.</w:t>
            </w:r>
            <w:r>
              <w:rPr>
                <w:rFonts w:hint="eastAsia"/>
                <w:color w:val="000000" w:themeColor="text1"/>
                <w:lang w:val="en-US" w:eastAsia="zh-CN"/>
              </w:rPr>
              <w:t xml:space="preserve"> </w:t>
            </w:r>
          </w:p>
          <w:p w14:paraId="3A6EB2AE" w14:textId="77777777" w:rsidR="003E5E8A" w:rsidRDefault="003E5E8A" w:rsidP="006A1F17">
            <w:pPr>
              <w:rPr>
                <w:b/>
                <w:bCs/>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tc>
      </w:tr>
    </w:tbl>
    <w:p w14:paraId="24958359" w14:textId="77777777" w:rsidR="003E5E8A" w:rsidRDefault="003E5E8A" w:rsidP="003E5E8A">
      <w:pPr>
        <w:rPr>
          <w:rFonts w:eastAsiaTheme="minorEastAsia"/>
          <w:iCs/>
          <w:lang w:eastAsia="zh-CN"/>
        </w:rPr>
      </w:pPr>
    </w:p>
    <w:p w14:paraId="16DCC17B" w14:textId="1ED4113A" w:rsidR="003E5E8A" w:rsidRDefault="003E5E8A" w:rsidP="003E5E8A">
      <w:pPr>
        <w:rPr>
          <w:rFonts w:eastAsiaTheme="minorEastAsia"/>
          <w:iCs/>
          <w:lang w:eastAsia="zh-CN"/>
        </w:rPr>
      </w:pPr>
      <w:r>
        <w:rPr>
          <w:rFonts w:eastAsiaTheme="minorEastAsia" w:hint="eastAsia"/>
          <w:iCs/>
          <w:lang w:eastAsia="zh-CN"/>
        </w:rPr>
        <w:t>[</w:t>
      </w:r>
      <w:r w:rsidR="004C25E4">
        <w:rPr>
          <w:rFonts w:eastAsiaTheme="minorEastAsia"/>
          <w:iCs/>
          <w:lang w:eastAsia="zh-CN"/>
        </w:rPr>
        <w:t>19</w:t>
      </w:r>
      <w:r>
        <w:rPr>
          <w:rFonts w:eastAsiaTheme="minorEastAsia" w:hint="eastAsia"/>
          <w:iCs/>
          <w:lang w:eastAsia="zh-CN"/>
        </w:rPr>
        <w:t xml:space="preserve">] also proposed a method to reuse the </w:t>
      </w:r>
      <w:r>
        <w:rPr>
          <w:rFonts w:eastAsiaTheme="minorEastAsia"/>
          <w:iCs/>
          <w:lang w:eastAsia="zh-CN"/>
        </w:rPr>
        <w:t>“</w:t>
      </w:r>
      <w:r>
        <w:rPr>
          <w:rFonts w:eastAsiaTheme="minorEastAsia" w:hint="eastAsia"/>
          <w:iCs/>
          <w:lang w:eastAsia="zh-CN"/>
        </w:rPr>
        <w:t>wasted</w:t>
      </w:r>
      <w:r>
        <w:rPr>
          <w:rFonts w:eastAsiaTheme="minorEastAsia"/>
          <w:iCs/>
          <w:lang w:eastAsia="zh-CN"/>
        </w:rPr>
        <w:t>”</w:t>
      </w:r>
      <w:r>
        <w:rPr>
          <w:rFonts w:eastAsiaTheme="minorEastAsia" w:hint="eastAsia"/>
          <w:iCs/>
          <w:lang w:eastAsia="zh-CN"/>
        </w:rPr>
        <w:t xml:space="preserve"> bits to indicate more frequency regions and provides the following text proposal</w:t>
      </w:r>
    </w:p>
    <w:tbl>
      <w:tblPr>
        <w:tblStyle w:val="afc"/>
        <w:tblW w:w="0" w:type="auto"/>
        <w:tblLook w:val="04A0" w:firstRow="1" w:lastRow="0" w:firstColumn="1" w:lastColumn="0" w:noHBand="0" w:noVBand="1"/>
      </w:tblPr>
      <w:tblGrid>
        <w:gridCol w:w="10683"/>
      </w:tblGrid>
      <w:tr w:rsidR="003E5E8A" w14:paraId="3B5EC2B0" w14:textId="77777777" w:rsidTr="006A1F17">
        <w:trPr>
          <w:trHeight w:val="8850"/>
        </w:trPr>
        <w:tc>
          <w:tcPr>
            <w:tcW w:w="10683" w:type="dxa"/>
          </w:tcPr>
          <w:p w14:paraId="2DF73E7D" w14:textId="77777777" w:rsidR="003E5E8A" w:rsidRDefault="003E5E8A" w:rsidP="006A1F17">
            <w:pPr>
              <w:rPr>
                <w:rFonts w:eastAsia="MS Mincho"/>
              </w:rPr>
            </w:pPr>
            <w:r>
              <w:rPr>
                <w:rFonts w:eastAsia="MS Mincho"/>
              </w:rPr>
              <w:lastRenderedPageBreak/>
              <w:t xml:space="preserve">For a serving cell having an associated field in DCI format 2_4, for the field denote by </w:t>
            </w:r>
          </w:p>
          <w:p w14:paraId="0124FABC" w14:textId="77777777" w:rsidR="003E5E8A" w:rsidRDefault="003E5E8A" w:rsidP="006A1F17">
            <w:pPr>
              <w:pStyle w:val="B10"/>
              <w:rPr>
                <w:rFonts w:eastAsia="宋体"/>
              </w:rPr>
            </w:pPr>
            <w:r>
              <w:t>-</w:t>
            </w:r>
            <w:r>
              <w:tab/>
            </w:r>
            <m:oMath>
              <m:sSub>
                <m:sSubPr>
                  <m:ctrlPr>
                    <w:rPr>
                      <w:rFonts w:ascii="Cambria Math" w:hAnsi="Cambria Math"/>
                      <w:i/>
                      <w:lang w:val="x-none"/>
                    </w:rPr>
                  </m:ctrlPr>
                </m:sSubPr>
                <m:e>
                  <m:r>
                    <w:rPr>
                      <w:rFonts w:ascii="Cambria Math"/>
                    </w:rPr>
                    <m:t>N</m:t>
                  </m:r>
                </m:e>
                <m:sub>
                  <m:r>
                    <m:rPr>
                      <m:nor/>
                    </m:rPr>
                    <w:rPr>
                      <w:rFonts w:ascii="Cambria Math"/>
                    </w:rPr>
                    <m:t>CI</m:t>
                  </m:r>
                  <m:ctrlPr>
                    <w:rPr>
                      <w:rFonts w:ascii="Cambria Math" w:hAnsi="Cambria Math"/>
                      <w:lang w:val="x-none"/>
                    </w:rPr>
                  </m:ctrlPr>
                </m:sub>
              </m:sSub>
            </m:oMath>
            <w:r>
              <w:t xml:space="preserve"> a number of bits provided by </w:t>
            </w:r>
            <w:r>
              <w:rPr>
                <w:i/>
              </w:rPr>
              <w:t>CI-PayloadSize</w:t>
            </w:r>
          </w:p>
          <w:p w14:paraId="02B3B00E" w14:textId="77777777" w:rsidR="003E5E8A" w:rsidRDefault="003E5E8A" w:rsidP="006A1F17">
            <w:pPr>
              <w:pStyle w:val="B10"/>
              <w:rPr>
                <w:iCs/>
              </w:rPr>
            </w:pPr>
            <w:r>
              <w:t>-</w:t>
            </w:r>
            <w:r>
              <w:tab/>
            </w:r>
            <m:oMath>
              <m:sSub>
                <m:sSubPr>
                  <m:ctrlPr>
                    <w:rPr>
                      <w:rFonts w:ascii="Cambria Math" w:hAnsi="Cambria Math"/>
                      <w:i/>
                      <w:lang w:val="x-none"/>
                    </w:rPr>
                  </m:ctrlPr>
                </m:sSubPr>
                <m:e>
                  <m:r>
                    <w:rPr>
                      <w:rFonts w:ascii="Cambria Math"/>
                    </w:rPr>
                    <m:t>B</m:t>
                  </m:r>
                </m:e>
                <m:sub>
                  <m:r>
                    <m:rPr>
                      <m:nor/>
                    </m:rPr>
                    <w:rPr>
                      <w:rFonts w:ascii="Cambria Math"/>
                    </w:rPr>
                    <m:t>CI</m:t>
                  </m:r>
                  <m:ctrlPr>
                    <w:rPr>
                      <w:rFonts w:ascii="Cambria Math" w:hAnsi="Cambria Math"/>
                      <w:lang w:val="x-none"/>
                    </w:rPr>
                  </m:ctrlPr>
                </m:sub>
              </m:sSub>
            </m:oMath>
            <w:r>
              <w:t xml:space="preserve"> a number of PRBs provided by </w:t>
            </w:r>
            <w:r>
              <w:rPr>
                <w:i/>
                <w:iCs/>
                <w:lang w:eastAsia="zh-CN"/>
              </w:rPr>
              <w:t>frequencyRegionforCI</w:t>
            </w:r>
            <w:r>
              <w:rPr>
                <w:lang w:eastAsia="zh-CN"/>
              </w:rPr>
              <w:t xml:space="preserve"> in </w:t>
            </w:r>
            <w:r>
              <w:rPr>
                <w:i/>
              </w:rPr>
              <w:t>timeFrequencyRegion</w:t>
            </w:r>
          </w:p>
          <w:p w14:paraId="4275AD94" w14:textId="77777777" w:rsidR="003E5E8A" w:rsidRDefault="003E5E8A" w:rsidP="006A1F17">
            <w:pPr>
              <w:pStyle w:val="B10"/>
              <w:rPr>
                <w:iCs/>
              </w:rPr>
            </w:pPr>
            <w:r>
              <w:t>-</w:t>
            </w:r>
            <w:r>
              <w:tab/>
            </w:r>
            <m:oMath>
              <m:sSub>
                <m:sSubPr>
                  <m:ctrlPr>
                    <w:rPr>
                      <w:rFonts w:ascii="Cambria Math" w:hAnsi="Cambria Math"/>
                      <w:i/>
                      <w:lang w:val="x-none"/>
                    </w:rPr>
                  </m:ctrlPr>
                </m:sSubPr>
                <m:e>
                  <m:r>
                    <w:rPr>
                      <w:rFonts w:ascii="Cambria Math"/>
                    </w:rPr>
                    <m:t>T</m:t>
                  </m:r>
                </m:e>
                <m:sub>
                  <m:r>
                    <m:rPr>
                      <m:nor/>
                    </m:rPr>
                    <w:rPr>
                      <w:rFonts w:ascii="Cambria Math"/>
                    </w:rPr>
                    <m:t>CI</m:t>
                  </m:r>
                  <m:ctrlPr>
                    <w:rPr>
                      <w:rFonts w:ascii="Cambria Math" w:hAnsi="Cambria Math"/>
                      <w:lang w:val="x-none"/>
                    </w:rPr>
                  </m:ctrlPr>
                </m:sub>
              </m:sSub>
            </m:oMath>
            <w:r>
              <w:t xml:space="preserve"> a number of symbols, excluding symbols for reception of SS/PBCH blocks and DL symbols indicated by </w:t>
            </w:r>
            <w:r>
              <w:rPr>
                <w:i/>
                <w:lang w:eastAsia="zh-CN"/>
              </w:rPr>
              <w:t>tdd-UL-DL-ConfigurationCommon</w:t>
            </w:r>
            <w:r>
              <w:rPr>
                <w:lang w:eastAsia="zh-CN"/>
              </w:rPr>
              <w:t xml:space="preserve">, </w:t>
            </w:r>
            <w:r>
              <w:t xml:space="preserve">provided by </w:t>
            </w:r>
            <w:r>
              <w:rPr>
                <w:i/>
                <w:iCs/>
                <w:lang w:eastAsia="zh-CN"/>
              </w:rPr>
              <w:t>timeDurationforCI</w:t>
            </w:r>
            <w:r>
              <w:rPr>
                <w:lang w:eastAsia="zh-CN"/>
              </w:rPr>
              <w:t xml:space="preserve"> in </w:t>
            </w:r>
            <w:r>
              <w:rPr>
                <w:i/>
              </w:rPr>
              <w:t>timeFrequencyRegion</w:t>
            </w:r>
          </w:p>
          <w:p w14:paraId="3790D759" w14:textId="77777777" w:rsidR="003E5E8A" w:rsidRDefault="003E5E8A" w:rsidP="006A1F17">
            <w:pPr>
              <w:pStyle w:val="B10"/>
              <w:rPr>
                <w:i/>
              </w:rPr>
            </w:pPr>
            <w:r>
              <w:t>-</w:t>
            </w:r>
            <w:r>
              <w:tab/>
            </w:r>
            <m:oMath>
              <m:sSub>
                <m:sSubPr>
                  <m:ctrlPr>
                    <w:rPr>
                      <w:rFonts w:ascii="Cambria Math" w:hAnsi="Cambria Math"/>
                      <w:i/>
                      <w:lang w:val="x-none"/>
                    </w:rPr>
                  </m:ctrlPr>
                </m:sSubPr>
                <m:e>
                  <m:r>
                    <w:rPr>
                      <w:rFonts w:ascii="Cambria Math"/>
                    </w:rPr>
                    <m:t>G</m:t>
                  </m:r>
                </m:e>
                <m:sub>
                  <m:r>
                    <m:rPr>
                      <m:nor/>
                    </m:rPr>
                    <w:rPr>
                      <w:rFonts w:ascii="Cambria Math"/>
                    </w:rPr>
                    <m:t>CI</m:t>
                  </m:r>
                  <m:ctrlPr>
                    <w:rPr>
                      <w:rFonts w:ascii="Cambria Math" w:hAnsi="Cambria Math"/>
                      <w:lang w:val="x-none"/>
                    </w:rPr>
                  </m:ctrlPr>
                </m:sub>
              </m:sSub>
            </m:oMath>
            <w:r>
              <w:t xml:space="preserve"> a number of partitions for the </w:t>
            </w:r>
            <m:oMath>
              <m:sSub>
                <m:sSubPr>
                  <m:ctrlPr>
                    <w:rPr>
                      <w:rFonts w:ascii="Cambria Math" w:hAnsi="Cambria Math"/>
                      <w:i/>
                      <w:lang w:val="x-none"/>
                    </w:rPr>
                  </m:ctrlPr>
                </m:sSubPr>
                <m:e>
                  <m:r>
                    <w:rPr>
                      <w:rFonts w:ascii="Cambria Math"/>
                    </w:rPr>
                    <m:t>T</m:t>
                  </m:r>
                </m:e>
                <m:sub>
                  <m:r>
                    <m:rPr>
                      <m:nor/>
                    </m:rPr>
                    <w:rPr>
                      <w:rFonts w:ascii="Cambria Math"/>
                    </w:rPr>
                    <m:t>CI</m:t>
                  </m:r>
                  <m:ctrlPr>
                    <w:rPr>
                      <w:rFonts w:ascii="Cambria Math" w:hAnsi="Cambria Math"/>
                      <w:lang w:val="x-none"/>
                    </w:rPr>
                  </m:ctrlPr>
                </m:sub>
              </m:sSub>
            </m:oMath>
            <w:r>
              <w:t xml:space="preserve"> symbols provided by </w:t>
            </w:r>
            <w:r>
              <w:rPr>
                <w:i/>
                <w:iCs/>
                <w:lang w:eastAsia="zh-CN"/>
              </w:rPr>
              <w:t>timeGranularityforCI</w:t>
            </w:r>
            <w:r>
              <w:rPr>
                <w:lang w:eastAsia="zh-CN"/>
              </w:rPr>
              <w:t xml:space="preserve"> in </w:t>
            </w:r>
            <w:r>
              <w:rPr>
                <w:i/>
              </w:rPr>
              <w:t>timeFrequencyRegion</w:t>
            </w:r>
          </w:p>
          <w:p w14:paraId="4AA254FD" w14:textId="77777777" w:rsidR="003E5E8A" w:rsidRDefault="003E5E8A" w:rsidP="006A1F17">
            <w:pPr>
              <w:rPr>
                <w:ins w:id="182" w:author="Wei Yang" w:date="2020-02-13T14:17:00Z"/>
                <w:iCs/>
              </w:rPr>
            </w:pPr>
            <w:ins w:id="183" w:author="Wei Yang" w:date="2020-02-13T14:17:00Z">
              <w:r>
                <w:rPr>
                  <w:iCs/>
                </w:rPr>
                <w:t xml:space="preserve">If </w:t>
              </w:r>
              <m:oMath>
                <m:sSub>
                  <m:sSubPr>
                    <m:ctrlPr>
                      <w:rPr>
                        <w:rFonts w:ascii="Cambria Math" w:hAnsi="Cambria Math"/>
                        <w:i/>
                        <w:iCs/>
                      </w:rPr>
                    </m:ctrlPr>
                  </m:sSubPr>
                  <m:e>
                    <m:r>
                      <w:rPr>
                        <w:rFonts w:ascii="Cambria Math" w:hAnsi="Cambria Math"/>
                      </w:rPr>
                      <m:t>G</m:t>
                    </m:r>
                  </m:e>
                  <m:sub>
                    <m:r>
                      <w:rPr>
                        <w:rFonts w:ascii="Cambria Math" w:hAnsi="Cambria Math"/>
                      </w:rPr>
                      <m:t>CI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CI</m:t>
                    </m:r>
                  </m:sub>
                </m:sSub>
              </m:oMath>
              <w:r>
                <w:rPr>
                  <w:iCs/>
                </w:rPr>
                <w:t xml:space="preserve">, </w:t>
              </w:r>
            </w:ins>
          </w:p>
          <w:p w14:paraId="50A337B7" w14:textId="77777777" w:rsidR="003E5E8A" w:rsidRDefault="00110B65" w:rsidP="001F159F">
            <w:pPr>
              <w:pStyle w:val="aff0"/>
              <w:numPr>
                <w:ilvl w:val="0"/>
                <w:numId w:val="68"/>
              </w:numPr>
              <w:spacing w:after="0" w:line="240" w:lineRule="auto"/>
              <w:contextualSpacing/>
              <w:rPr>
                <w:lang w:eastAsia="ko-KR"/>
              </w:rPr>
            </w:pPr>
            <m:oMath>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oMath>
            <w:r w:rsidR="003E5E8A">
              <w:t xml:space="preserve"> sets of bits from the </w:t>
            </w:r>
            <m:oMath>
              <m:sSub>
                <m:sSubPr>
                  <m:ctrlPr>
                    <w:rPr>
                      <w:rFonts w:ascii="Cambria Math" w:eastAsia="Times New Roman" w:hAnsi="Cambria Math"/>
                      <w:i/>
                    </w:rPr>
                  </m:ctrlPr>
                </m:sSubPr>
                <m:e>
                  <m:r>
                    <w:rPr>
                      <w:rFonts w:ascii="Cambria Math" w:hAnsi="Cambria Math"/>
                    </w:rPr>
                    <m:t>N</m:t>
                  </m:r>
                </m:e>
                <m:sub>
                  <m:r>
                    <m:rPr>
                      <m:nor/>
                    </m:rPr>
                    <m:t>CI</m:t>
                  </m:r>
                  <m:ctrlPr>
                    <w:rPr>
                      <w:rFonts w:ascii="Cambria Math" w:eastAsia="Times New Roman" w:hAnsi="Cambria Math"/>
                    </w:rPr>
                  </m:ctrlPr>
                </m:sub>
              </m:sSub>
            </m:oMath>
            <w:r w:rsidR="003E5E8A">
              <w:t xml:space="preserve"> bits have a one-to-one mapping with </w:t>
            </w:r>
            <m:oMath>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oMath>
            <w:r w:rsidR="003E5E8A">
              <w:t xml:space="preserve"> groups of symbols where each of the first </w:t>
            </w:r>
            <m:oMath>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r>
                <w:rPr>
                  <w:rFonts w:ascii="Cambria Math" w:hAnsi="Cambria Math"/>
                </w:rPr>
                <m:t>-</m:t>
              </m:r>
              <m:sSub>
                <m:sSubPr>
                  <m:ctrlPr>
                    <w:rPr>
                      <w:rFonts w:ascii="Cambria Math" w:eastAsia="Times New Roman" w:hAnsi="Cambria Math"/>
                      <w:i/>
                    </w:rPr>
                  </m:ctrlPr>
                </m:sSubPr>
                <m:e>
                  <m:r>
                    <w:rPr>
                      <w:rFonts w:ascii="Cambria Math" w:hAnsi="Cambria Math"/>
                    </w:rPr>
                    <m:t>T</m:t>
                  </m:r>
                </m:e>
                <m:sub>
                  <m:r>
                    <m:rPr>
                      <m:nor/>
                    </m:rPr>
                    <m:t>CI</m:t>
                  </m:r>
                  <m:ctrlPr>
                    <w:rPr>
                      <w:rFonts w:ascii="Cambria Math" w:eastAsia="Times New Roman" w:hAnsi="Cambria Math"/>
                    </w:rPr>
                  </m:ctrlPr>
                </m:sub>
              </m:sSub>
              <m:r>
                <w:rPr>
                  <w:rFonts w:ascii="Cambria Math"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m:rPr>
                              <m:nor/>
                            </m:rPr>
                            <m:t>CI</m:t>
                          </m:r>
                          <m:ctrlPr>
                            <w:rPr>
                              <w:rFonts w:ascii="Cambria Math" w:eastAsia="Times New Roman" w:hAnsi="Cambria Math"/>
                            </w:rPr>
                          </m:ctrlPr>
                        </m:sub>
                      </m:sSub>
                    </m:num>
                    <m:den>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den>
                  </m:f>
                </m:e>
              </m:d>
              <m:r>
                <w:rPr>
                  <w:rFonts w:ascii="Cambria Math" w:hAnsi="Cambria Math"/>
                </w:rPr>
                <m:t>⋅</m:t>
              </m:r>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oMath>
            <w:r w:rsidR="003E5E8A">
              <w:t xml:space="preserve"> groups includes </w:t>
            </w:r>
            <m:oMath>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CI</m:t>
                          </m:r>
                          <m:ctrlPr>
                            <w:rPr>
                              <w:rFonts w:ascii="Cambria Math" w:eastAsia="Times New Roman" w:hAnsi="Cambria Math"/>
                            </w:rPr>
                          </m:ctrlPr>
                        </m:sub>
                      </m:sSub>
                    </m:num>
                    <m:den>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den>
                  </m:f>
                </m:e>
              </m:d>
            </m:oMath>
            <w:r w:rsidR="003E5E8A">
              <w:t xml:space="preserve"> symbols and each of the remaining </w:t>
            </w:r>
            <m:oMath>
              <m:sSub>
                <m:sSubPr>
                  <m:ctrlPr>
                    <w:rPr>
                      <w:rFonts w:ascii="Cambria Math" w:eastAsia="Times New Roman" w:hAnsi="Cambria Math"/>
                      <w:i/>
                    </w:rPr>
                  </m:ctrlPr>
                </m:sSubPr>
                <m:e>
                  <m:r>
                    <w:rPr>
                      <w:rFonts w:ascii="Cambria Math" w:hAnsi="Cambria Math"/>
                    </w:rPr>
                    <m:t>T</m:t>
                  </m:r>
                </m:e>
                <m:sub>
                  <m:r>
                    <m:rPr>
                      <m:nor/>
                    </m:rPr>
                    <m:t>CI</m:t>
                  </m:r>
                  <m:ctrlPr>
                    <w:rPr>
                      <w:rFonts w:ascii="Cambria Math" w:eastAsia="Times New Roman" w:hAnsi="Cambria Math"/>
                    </w:rPr>
                  </m:ctrlPr>
                </m:sub>
              </m:sSub>
              <m:r>
                <w:rPr>
                  <w:rFonts w:ascii="Cambria Math"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m:rPr>
                              <m:nor/>
                            </m:rPr>
                            <m:t>CI</m:t>
                          </m:r>
                          <m:ctrlPr>
                            <w:rPr>
                              <w:rFonts w:ascii="Cambria Math" w:eastAsia="Times New Roman" w:hAnsi="Cambria Math"/>
                            </w:rPr>
                          </m:ctrlPr>
                        </m:sub>
                      </m:sSub>
                    </m:num>
                    <m:den>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den>
                  </m:f>
                </m:e>
              </m:d>
              <m:r>
                <w:rPr>
                  <w:rFonts w:ascii="Cambria Math" w:hAnsi="Cambria Math"/>
                </w:rPr>
                <m:t>⋅</m:t>
              </m:r>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oMath>
            <w:r w:rsidR="003E5E8A">
              <w:t xml:space="preserve"> groups includes </w:t>
            </w:r>
            <m:oMath>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m:rPr>
                              <m:nor/>
                            </m:rPr>
                            <m:t>CI</m:t>
                          </m:r>
                          <m:ctrlPr>
                            <w:rPr>
                              <w:rFonts w:ascii="Cambria Math" w:eastAsia="Times New Roman" w:hAnsi="Cambria Math"/>
                            </w:rPr>
                          </m:ctrlPr>
                        </m:sub>
                      </m:sSub>
                    </m:num>
                    <m:den>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den>
                  </m:f>
                </m:e>
              </m:d>
            </m:oMath>
            <w:r w:rsidR="003E5E8A">
              <w:t xml:space="preserve"> symbols. </w:t>
            </w:r>
          </w:p>
          <w:p w14:paraId="209D3E1A" w14:textId="77777777" w:rsidR="003E5E8A" w:rsidRDefault="003E5E8A" w:rsidP="001F159F">
            <w:pPr>
              <w:pStyle w:val="aff0"/>
              <w:numPr>
                <w:ilvl w:val="0"/>
                <w:numId w:val="68"/>
              </w:numPr>
              <w:spacing w:after="0" w:line="240" w:lineRule="auto"/>
              <w:contextualSpacing/>
              <w:rPr>
                <w:lang w:eastAsia="ko-KR"/>
              </w:rPr>
            </w:pPr>
            <w:r>
              <w:t xml:space="preserve">For a group of symbols, </w:t>
            </w:r>
            <m:oMath>
              <m:sSub>
                <m:sSubPr>
                  <m:ctrlPr>
                    <w:rPr>
                      <w:rFonts w:ascii="Cambria Math" w:hAnsi="Cambria Math"/>
                      <w:i/>
                      <w:iCs/>
                    </w:rPr>
                  </m:ctrlPr>
                </m:sSubPr>
                <m:e>
                  <m:r>
                    <w:rPr>
                      <w:rFonts w:ascii="Cambria Math" w:hAnsi="Cambria Math"/>
                    </w:rPr>
                    <m:t>N</m:t>
                  </m:r>
                </m:e>
                <m:sub>
                  <m:r>
                    <m:rPr>
                      <m:sty m:val="p"/>
                    </m:rPr>
                    <w:rPr>
                      <w:rFonts w:ascii="Cambria Math" w:hAnsi="Cambria Math"/>
                    </w:rPr>
                    <m:t>BI</m:t>
                  </m:r>
                  <m:ctrlPr>
                    <w:rPr>
                      <w:rFonts w:ascii="Cambria Math" w:hAnsi="Cambria Math"/>
                    </w:rPr>
                  </m:ctrlPr>
                </m:sub>
              </m:sSub>
              <m:r>
                <w:rPr>
                  <w:rFonts w:ascii="Cambria Math" w:hAnsi="Cambria Math"/>
                </w:rPr>
                <m: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rPr>
                        <m:t>CI</m:t>
                      </m:r>
                      <m:ctrlPr>
                        <w:rPr>
                          <w:rFonts w:ascii="Cambria Math" w:hAnsi="Cambria Math"/>
                        </w:rPr>
                      </m:ctrlPr>
                    </m:sub>
                  </m:sSub>
                </m:num>
                <m:den>
                  <m:sSub>
                    <m:sSubPr>
                      <m:ctrlPr>
                        <w:rPr>
                          <w:rFonts w:ascii="Cambria Math" w:hAnsi="Cambria Math"/>
                          <w:i/>
                          <w:iCs/>
                        </w:rPr>
                      </m:ctrlPr>
                    </m:sSubPr>
                    <m:e>
                      <m:r>
                        <w:rPr>
                          <w:rFonts w:ascii="Cambria Math" w:hAnsi="Cambria Math"/>
                        </w:rPr>
                        <m:t>G</m:t>
                      </m:r>
                    </m:e>
                    <m:sub>
                      <m:r>
                        <w:rPr>
                          <w:rFonts w:ascii="Cambria Math" w:hAnsi="Cambria Math"/>
                        </w:rPr>
                        <m:t>CI</m:t>
                      </m:r>
                    </m:sub>
                  </m:sSub>
                </m:den>
              </m:f>
            </m:oMath>
            <w:r>
              <w:t xml:space="preserve"> bits from each set of bits have a one-to-one mapping with </w:t>
            </w:r>
            <m:oMath>
              <m:sSub>
                <m:sSubPr>
                  <m:ctrlPr>
                    <w:rPr>
                      <w:rFonts w:ascii="Cambria Math" w:eastAsia="Times New Roman" w:hAnsi="Cambria Math"/>
                      <w:i/>
                    </w:rPr>
                  </m:ctrlPr>
                </m:sSubPr>
                <m:e>
                  <m:r>
                    <w:rPr>
                      <w:rFonts w:ascii="Cambria Math" w:hAnsi="Cambria Math"/>
                    </w:rPr>
                    <m:t>N</m:t>
                  </m:r>
                </m:e>
                <m:sub>
                  <m:r>
                    <m:rPr>
                      <m:nor/>
                    </m:rPr>
                    <m:t>BI</m:t>
                  </m:r>
                  <m:ctrlPr>
                    <w:rPr>
                      <w:rFonts w:ascii="Cambria Math" w:eastAsia="Times New Roman" w:hAnsi="Cambria Math"/>
                    </w:rPr>
                  </m:ctrlPr>
                </m:sub>
              </m:sSub>
            </m:oMath>
            <w:r>
              <w:t xml:space="preserve"> groups of PRBs where each of the first </w:t>
            </w:r>
            <m:oMath>
              <m:sSub>
                <m:sSubPr>
                  <m:ctrlPr>
                    <w:rPr>
                      <w:rFonts w:ascii="Cambria Math" w:eastAsia="Times New Roman" w:hAnsi="Cambria Math"/>
                      <w:i/>
                    </w:rPr>
                  </m:ctrlPr>
                </m:sSubPr>
                <m:e>
                  <m:r>
                    <w:rPr>
                      <w:rFonts w:ascii="Cambria Math" w:hAnsi="Cambria Math"/>
                    </w:rPr>
                    <m:t>N</m:t>
                  </m:r>
                </m:e>
                <m:sub>
                  <m:r>
                    <m:rPr>
                      <m:nor/>
                    </m:rPr>
                    <m:t>BI</m:t>
                  </m:r>
                  <m:ctrlPr>
                    <w:rPr>
                      <w:rFonts w:ascii="Cambria Math" w:eastAsia="Times New Roman" w:hAnsi="Cambria Math"/>
                    </w:rPr>
                  </m:ctrlPr>
                </m:sub>
              </m:sSub>
              <m:r>
                <w:rPr>
                  <w:rFonts w:ascii="Cambria Math" w:hAnsi="Cambria Math"/>
                </w:rPr>
                <m:t>-</m:t>
              </m:r>
              <m:sSub>
                <m:sSubPr>
                  <m:ctrlPr>
                    <w:rPr>
                      <w:rFonts w:ascii="Cambria Math" w:eastAsia="Times New Roman" w:hAnsi="Cambria Math"/>
                      <w:i/>
                    </w:rPr>
                  </m:ctrlPr>
                </m:sSubPr>
                <m:e>
                  <m:r>
                    <w:rPr>
                      <w:rFonts w:ascii="Cambria Math" w:hAnsi="Cambria Math"/>
                    </w:rPr>
                    <m:t>B</m:t>
                  </m:r>
                </m:e>
                <m:sub>
                  <m:r>
                    <m:rPr>
                      <m:nor/>
                    </m:rPr>
                    <m:t>CI</m:t>
                  </m:r>
                  <m:ctrlPr>
                    <w:rPr>
                      <w:rFonts w:ascii="Cambria Math" w:eastAsia="Times New Roman" w:hAnsi="Cambria Math"/>
                    </w:rPr>
                  </m:ctrlPr>
                </m:sub>
              </m:sSub>
              <m:r>
                <w:rPr>
                  <w:rFonts w:ascii="Cambria Math"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B</m:t>
                          </m:r>
                        </m:e>
                        <m:sub>
                          <m:r>
                            <m:rPr>
                              <m:nor/>
                            </m:rPr>
                            <m:t>CI</m:t>
                          </m:r>
                          <m:ctrlPr>
                            <w:rPr>
                              <w:rFonts w:ascii="Cambria Math" w:eastAsia="Times New Roman" w:hAnsi="Cambria Math"/>
                            </w:rPr>
                          </m:ctrlPr>
                        </m:sub>
                      </m:sSub>
                    </m:num>
                    <m:den>
                      <m:sSub>
                        <m:sSubPr>
                          <m:ctrlPr>
                            <w:rPr>
                              <w:rFonts w:ascii="Cambria Math" w:eastAsia="Times New Roman" w:hAnsi="Cambria Math"/>
                              <w:i/>
                            </w:rPr>
                          </m:ctrlPr>
                        </m:sSubPr>
                        <m:e>
                          <m:r>
                            <w:rPr>
                              <w:rFonts w:ascii="Cambria Math" w:hAnsi="Cambria Math"/>
                            </w:rPr>
                            <m:t>N</m:t>
                          </m:r>
                        </m:e>
                        <m:sub>
                          <m:r>
                            <m:rPr>
                              <m:nor/>
                            </m:rPr>
                            <m:t>BI</m:t>
                          </m:r>
                          <m:ctrlPr>
                            <w:rPr>
                              <w:rFonts w:ascii="Cambria Math" w:eastAsia="Times New Roman" w:hAnsi="Cambria Math"/>
                            </w:rPr>
                          </m:ctrlPr>
                        </m:sub>
                      </m:sSub>
                    </m:den>
                  </m:f>
                </m:e>
              </m:d>
              <m:r>
                <w:rPr>
                  <w:rFonts w:ascii="Cambria Math" w:hAnsi="Cambria Math"/>
                </w:rPr>
                <m:t>⋅</m:t>
              </m:r>
              <m:sSub>
                <m:sSubPr>
                  <m:ctrlPr>
                    <w:rPr>
                      <w:rFonts w:ascii="Cambria Math" w:eastAsia="Times New Roman" w:hAnsi="Cambria Math"/>
                      <w:i/>
                    </w:rPr>
                  </m:ctrlPr>
                </m:sSubPr>
                <m:e>
                  <m:r>
                    <w:rPr>
                      <w:rFonts w:ascii="Cambria Math" w:hAnsi="Cambria Math"/>
                    </w:rPr>
                    <m:t>N</m:t>
                  </m:r>
                </m:e>
                <m:sub>
                  <m:r>
                    <m:rPr>
                      <m:nor/>
                    </m:rPr>
                    <m:t>BI</m:t>
                  </m:r>
                  <m:ctrlPr>
                    <w:rPr>
                      <w:rFonts w:ascii="Cambria Math" w:eastAsia="Times New Roman" w:hAnsi="Cambria Math"/>
                    </w:rPr>
                  </m:ctrlPr>
                </m:sub>
              </m:sSub>
            </m:oMath>
            <w:r>
              <w:t xml:space="preserve"> groups includes </w:t>
            </w:r>
            <m:oMath>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B</m:t>
                          </m:r>
                        </m:e>
                        <m:sub>
                          <m:r>
                            <m:rPr>
                              <m:nor/>
                            </m:rPr>
                            <m:t>CI</m:t>
                          </m:r>
                          <m:ctrlPr>
                            <w:rPr>
                              <w:rFonts w:ascii="Cambria Math" w:eastAsia="Times New Roman" w:hAnsi="Cambria Math"/>
                            </w:rPr>
                          </m:ctrlPr>
                        </m:sub>
                      </m:sSub>
                    </m:num>
                    <m:den>
                      <m:sSub>
                        <m:sSubPr>
                          <m:ctrlPr>
                            <w:rPr>
                              <w:rFonts w:ascii="Cambria Math" w:eastAsia="Times New Roman" w:hAnsi="Cambria Math"/>
                              <w:i/>
                            </w:rPr>
                          </m:ctrlPr>
                        </m:sSubPr>
                        <m:e>
                          <m:r>
                            <w:rPr>
                              <w:rFonts w:ascii="Cambria Math" w:hAnsi="Cambria Math"/>
                            </w:rPr>
                            <m:t>N</m:t>
                          </m:r>
                        </m:e>
                        <m:sub>
                          <m:r>
                            <m:rPr>
                              <m:nor/>
                            </m:rPr>
                            <m:t>BI</m:t>
                          </m:r>
                          <m:ctrlPr>
                            <w:rPr>
                              <w:rFonts w:ascii="Cambria Math" w:eastAsia="Times New Roman" w:hAnsi="Cambria Math"/>
                            </w:rPr>
                          </m:ctrlPr>
                        </m:sub>
                      </m:sSub>
                    </m:den>
                  </m:f>
                </m:e>
              </m:d>
            </m:oMath>
            <w:r>
              <w:t xml:space="preserve"> PRBs and each of the remaining </w:t>
            </w:r>
            <m:oMath>
              <m:sSub>
                <m:sSubPr>
                  <m:ctrlPr>
                    <w:rPr>
                      <w:rFonts w:ascii="Cambria Math" w:eastAsia="Times New Roman" w:hAnsi="Cambria Math"/>
                      <w:i/>
                    </w:rPr>
                  </m:ctrlPr>
                </m:sSubPr>
                <m:e>
                  <m:r>
                    <w:rPr>
                      <w:rFonts w:ascii="Cambria Math" w:hAnsi="Cambria Math"/>
                    </w:rPr>
                    <m:t>B</m:t>
                  </m:r>
                </m:e>
                <m:sub>
                  <m:r>
                    <m:rPr>
                      <m:nor/>
                    </m:rPr>
                    <m:t>CI</m:t>
                  </m:r>
                  <m:ctrlPr>
                    <w:rPr>
                      <w:rFonts w:ascii="Cambria Math" w:eastAsia="Times New Roman" w:hAnsi="Cambria Math"/>
                    </w:rPr>
                  </m:ctrlPr>
                </m:sub>
              </m:sSub>
              <m:r>
                <w:rPr>
                  <w:rFonts w:ascii="Cambria Math"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B</m:t>
                          </m:r>
                        </m:e>
                        <m:sub>
                          <m:r>
                            <m:rPr>
                              <m:nor/>
                            </m:rPr>
                            <m:t>CI</m:t>
                          </m:r>
                          <m:ctrlPr>
                            <w:rPr>
                              <w:rFonts w:ascii="Cambria Math" w:eastAsia="Times New Roman" w:hAnsi="Cambria Math"/>
                            </w:rPr>
                          </m:ctrlPr>
                        </m:sub>
                      </m:sSub>
                    </m:num>
                    <m:den>
                      <m:sSub>
                        <m:sSubPr>
                          <m:ctrlPr>
                            <w:rPr>
                              <w:rFonts w:ascii="Cambria Math" w:eastAsia="Times New Roman" w:hAnsi="Cambria Math"/>
                              <w:i/>
                            </w:rPr>
                          </m:ctrlPr>
                        </m:sSubPr>
                        <m:e>
                          <m:r>
                            <w:rPr>
                              <w:rFonts w:ascii="Cambria Math" w:hAnsi="Cambria Math"/>
                            </w:rPr>
                            <m:t>N</m:t>
                          </m:r>
                        </m:e>
                        <m:sub>
                          <m:r>
                            <m:rPr>
                              <m:nor/>
                            </m:rPr>
                            <m:t>BI</m:t>
                          </m:r>
                          <m:ctrlPr>
                            <w:rPr>
                              <w:rFonts w:ascii="Cambria Math" w:eastAsia="Times New Roman" w:hAnsi="Cambria Math"/>
                            </w:rPr>
                          </m:ctrlPr>
                        </m:sub>
                      </m:sSub>
                    </m:den>
                  </m:f>
                </m:e>
              </m:d>
              <m:r>
                <w:rPr>
                  <w:rFonts w:ascii="Cambria Math" w:hAnsi="Cambria Math"/>
                </w:rPr>
                <m:t>⋅</m:t>
              </m:r>
              <m:sSub>
                <m:sSubPr>
                  <m:ctrlPr>
                    <w:rPr>
                      <w:rFonts w:ascii="Cambria Math" w:eastAsia="Times New Roman" w:hAnsi="Cambria Math"/>
                      <w:i/>
                    </w:rPr>
                  </m:ctrlPr>
                </m:sSubPr>
                <m:e>
                  <m:r>
                    <w:rPr>
                      <w:rFonts w:ascii="Cambria Math" w:hAnsi="Cambria Math"/>
                    </w:rPr>
                    <m:t>N</m:t>
                  </m:r>
                </m:e>
                <m:sub>
                  <m:r>
                    <m:rPr>
                      <m:nor/>
                    </m:rPr>
                    <m:t>BI</m:t>
                  </m:r>
                  <m:ctrlPr>
                    <w:rPr>
                      <w:rFonts w:ascii="Cambria Math" w:eastAsia="Times New Roman" w:hAnsi="Cambria Math"/>
                    </w:rPr>
                  </m:ctrlPr>
                </m:sub>
              </m:sSub>
            </m:oMath>
            <w:r>
              <w:t xml:space="preserve"> groups includes </w:t>
            </w:r>
            <m:oMath>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B</m:t>
                          </m:r>
                        </m:e>
                        <m:sub>
                          <m:r>
                            <m:rPr>
                              <m:nor/>
                            </m:rPr>
                            <m:t>CI</m:t>
                          </m:r>
                          <m:ctrlPr>
                            <w:rPr>
                              <w:rFonts w:ascii="Cambria Math" w:eastAsia="Times New Roman" w:hAnsi="Cambria Math"/>
                            </w:rPr>
                          </m:ctrlPr>
                        </m:sub>
                      </m:sSub>
                    </m:num>
                    <m:den>
                      <m:sSub>
                        <m:sSubPr>
                          <m:ctrlPr>
                            <w:rPr>
                              <w:rFonts w:ascii="Cambria Math" w:eastAsia="Times New Roman" w:hAnsi="Cambria Math"/>
                              <w:i/>
                            </w:rPr>
                          </m:ctrlPr>
                        </m:sSubPr>
                        <m:e>
                          <m:r>
                            <w:rPr>
                              <w:rFonts w:ascii="Cambria Math" w:hAnsi="Cambria Math"/>
                            </w:rPr>
                            <m:t>N</m:t>
                          </m:r>
                        </m:e>
                        <m:sub>
                          <m:r>
                            <m:rPr>
                              <m:nor/>
                            </m:rPr>
                            <m:t>BI</m:t>
                          </m:r>
                          <m:ctrlPr>
                            <w:rPr>
                              <w:rFonts w:ascii="Cambria Math" w:eastAsia="Times New Roman" w:hAnsi="Cambria Math"/>
                            </w:rPr>
                          </m:ctrlPr>
                        </m:sub>
                      </m:sSub>
                    </m:den>
                  </m:f>
                </m:e>
              </m:d>
            </m:oMath>
            <w:r>
              <w:t xml:space="preserve"> PRBs. </w:t>
            </w:r>
          </w:p>
          <w:p w14:paraId="4B641E06" w14:textId="77777777" w:rsidR="003E5E8A" w:rsidRDefault="003E5E8A" w:rsidP="006A1F17">
            <w:pPr>
              <w:rPr>
                <w:ins w:id="184" w:author="Wei Yang" w:date="2020-02-13T14:21:00Z"/>
                <w:lang w:eastAsia="zh-CN"/>
              </w:rPr>
            </w:pPr>
            <w:ins w:id="185" w:author="Wei Yang" w:date="2020-02-13T14:21:00Z">
              <w:r>
                <w:t xml:space="preserve">If </w:t>
              </w:r>
              <m:oMath>
                <m:sSub>
                  <m:sSubPr>
                    <m:ctrlPr>
                      <w:rPr>
                        <w:rFonts w:ascii="Cambria Math" w:hAnsi="Cambria Math"/>
                        <w:i/>
                      </w:rPr>
                    </m:ctrlPr>
                  </m:sSubPr>
                  <m:e>
                    <m:r>
                      <w:rPr>
                        <w:rFonts w:ascii="Cambria Math" w:hAnsi="Cambria Math"/>
                      </w:rPr>
                      <m:t>G</m:t>
                    </m:r>
                  </m:e>
                  <m:sub>
                    <m:r>
                      <w:rPr>
                        <w:rFonts w:ascii="Cambria Math" w:hAnsi="Cambria Math"/>
                      </w:rPr>
                      <m:t>CI</m:t>
                    </m:r>
                  </m:sub>
                </m:sSub>
                <m:r>
                  <w:rPr>
                    <w:rFonts w:ascii="Cambria Math" w:hAnsi="Cambria Math"/>
                    <w:lang w:eastAsia="zh-CN"/>
                  </w:rPr>
                  <m:t>&gt;</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CI</m:t>
                    </m:r>
                  </m:sub>
                </m:sSub>
              </m:oMath>
              <w:r>
                <w:rPr>
                  <w:lang w:eastAsia="zh-CN"/>
                </w:rPr>
                <w:t>,</w:t>
              </w:r>
            </w:ins>
          </w:p>
          <w:p w14:paraId="5AE096F5" w14:textId="77777777" w:rsidR="003E5E8A" w:rsidRDefault="00110B65" w:rsidP="001F159F">
            <w:pPr>
              <w:pStyle w:val="aff0"/>
              <w:numPr>
                <w:ilvl w:val="0"/>
                <w:numId w:val="68"/>
              </w:numPr>
              <w:spacing w:after="0" w:line="240" w:lineRule="auto"/>
              <w:contextualSpacing/>
              <w:rPr>
                <w:ins w:id="186" w:author="Wei Yang" w:date="2020-02-13T14:23:00Z"/>
              </w:rPr>
            </w:pPr>
            <m:oMath>
              <m:sSub>
                <m:sSubPr>
                  <m:ctrlPr>
                    <w:ins w:id="187" w:author="Wei Yang" w:date="2020-02-13T14:22:00Z">
                      <w:rPr>
                        <w:rFonts w:ascii="Cambria Math" w:eastAsia="Times New Roman" w:hAnsi="Cambria Math"/>
                        <w:i/>
                      </w:rPr>
                    </w:ins>
                  </m:ctrlPr>
                </m:sSubPr>
                <m:e>
                  <w:ins w:id="188" w:author="Wei Yang" w:date="2020-02-13T14:22:00Z">
                    <m:r>
                      <w:rPr>
                        <w:rFonts w:ascii="Cambria Math" w:hAnsi="Cambria Math"/>
                      </w:rPr>
                      <m:t>T</m:t>
                    </m:r>
                  </w:ins>
                </m:e>
                <m:sub>
                  <w:ins w:id="189" w:author="Wei Yang" w:date="2020-02-13T14:22:00Z">
                    <m:r>
                      <m:rPr>
                        <m:sty m:val="p"/>
                      </m:rPr>
                      <w:rPr>
                        <w:rFonts w:ascii="Cambria Math" w:hAnsi="Cambria Math"/>
                      </w:rPr>
                      <m:t>CI</m:t>
                    </m:r>
                  </w:ins>
                  <m:ctrlPr>
                    <w:ins w:id="190" w:author="Wei Yang" w:date="2020-02-13T14:22:00Z">
                      <w:rPr>
                        <w:rFonts w:ascii="Cambria Math" w:eastAsia="Times New Roman" w:hAnsi="Cambria Math"/>
                      </w:rPr>
                    </w:ins>
                  </m:ctrlPr>
                </m:sub>
              </m:sSub>
            </m:oMath>
            <w:ins w:id="191" w:author="Wei Yang" w:date="2020-02-13T14:22:00Z">
              <w:r w:rsidR="003E5E8A">
                <w:t xml:space="preserve"> sets of bits from the </w:t>
              </w:r>
              <m:oMath>
                <m:sSub>
                  <m:sSubPr>
                    <m:ctrlPr>
                      <w:rPr>
                        <w:rFonts w:ascii="Cambria Math" w:eastAsia="Times New Roman" w:hAnsi="Cambria Math"/>
                        <w:i/>
                      </w:rPr>
                    </m:ctrlPr>
                  </m:sSubPr>
                  <m:e>
                    <m:r>
                      <w:rPr>
                        <w:rFonts w:ascii="Cambria Math" w:hAnsi="Cambria Math"/>
                      </w:rPr>
                      <m:t>N</m:t>
                    </m:r>
                  </m:e>
                  <m:sub>
                    <m:r>
                      <m:rPr>
                        <m:sty m:val="p"/>
                      </m:rPr>
                      <w:rPr>
                        <w:rFonts w:ascii="Cambria Math" w:hAnsi="Cambria Math"/>
                      </w:rPr>
                      <m:t>CI</m:t>
                    </m:r>
                    <m:ctrlPr>
                      <w:rPr>
                        <w:rFonts w:ascii="Cambria Math" w:eastAsia="Times New Roman" w:hAnsi="Cambria Math"/>
                      </w:rPr>
                    </m:ctrlPr>
                  </m:sub>
                </m:sSub>
              </m:oMath>
              <w:r w:rsidR="003E5E8A">
                <w:t xml:space="preserve"> bits have a one-to-one mapping with the </w:t>
              </w:r>
              <m:oMath>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CI</m:t>
                    </m:r>
                    <m:ctrlPr>
                      <w:rPr>
                        <w:rFonts w:ascii="Cambria Math" w:eastAsia="Times New Roman" w:hAnsi="Cambria Math"/>
                      </w:rPr>
                    </m:ctrlPr>
                  </m:sub>
                </m:sSub>
              </m:oMath>
              <w:r w:rsidR="003E5E8A">
                <w:t xml:space="preserve"> symbols</w:t>
              </w:r>
            </w:ins>
            <w:ins w:id="192" w:author="Wei Yang" w:date="2020-02-13T14:24:00Z">
              <w:r w:rsidR="003E5E8A">
                <w:t>, where</w:t>
              </w:r>
            </w:ins>
            <w:ins w:id="193" w:author="Wei Yang" w:date="2020-02-13T14:28:00Z">
              <w:r w:rsidR="003E5E8A">
                <w:t xml:space="preserve"> each </w:t>
              </w:r>
            </w:ins>
            <w:ins w:id="194" w:author="Wei Yang" w:date="2020-02-13T14:25:00Z">
              <w:r w:rsidR="003E5E8A">
                <w:t>of</w:t>
              </w:r>
            </w:ins>
            <w:ins w:id="195" w:author="Wei Yang" w:date="2020-02-13T14:24:00Z">
              <w:r w:rsidR="003E5E8A">
                <w:t xml:space="preserve"> the first</w:t>
              </w:r>
            </w:ins>
            <w:ins w:id="196" w:author="Wei Yang" w:date="2020-02-13T14:27:00Z">
              <w:r w:rsidR="003E5E8A">
                <w:t xml:space="preserve"> </w:t>
              </w:r>
            </w:ins>
            <m:oMath>
              <m:sSub>
                <m:sSubPr>
                  <m:ctrlPr>
                    <w:ins w:id="197" w:author="Wei Yang" w:date="2020-02-13T14:29:00Z">
                      <w:rPr>
                        <w:rFonts w:ascii="Cambria Math" w:eastAsia="Times New Roman" w:hAnsi="Cambria Math"/>
                        <w:i/>
                      </w:rPr>
                    </w:ins>
                  </m:ctrlPr>
                </m:sSubPr>
                <m:e>
                  <w:ins w:id="198" w:author="Wei Yang" w:date="2020-02-13T14:29:00Z">
                    <m:r>
                      <w:rPr>
                        <w:rFonts w:ascii="Cambria Math" w:hAnsi="Cambria Math"/>
                      </w:rPr>
                      <m:t>N</m:t>
                    </m:r>
                  </w:ins>
                </m:e>
                <m:sub>
                  <w:ins w:id="199" w:author="Wei Yang" w:date="2020-02-13T14:29:00Z">
                    <m:r>
                      <w:rPr>
                        <w:rFonts w:ascii="Cambria Math" w:hAnsi="Cambria Math"/>
                      </w:rPr>
                      <m:t>CI</m:t>
                    </m:r>
                  </w:ins>
                </m:sub>
              </m:sSub>
              <w:ins w:id="200" w:author="Wei Yang" w:date="2020-02-13T14:29:00Z">
                <m:r>
                  <w:rPr>
                    <w:rFonts w:ascii="Cambria Math" w:hAnsi="Cambria Math"/>
                  </w:rPr>
                  <m:t>-</m:t>
                </m:r>
              </w:ins>
              <m:d>
                <m:dPr>
                  <m:begChr m:val="⌊"/>
                  <m:endChr m:val="⌋"/>
                  <m:ctrlPr>
                    <w:ins w:id="201" w:author="Wei Yang" w:date="2020-02-13T14:27:00Z">
                      <w:rPr>
                        <w:rFonts w:ascii="Cambria Math" w:eastAsiaTheme="minorEastAsia" w:hAnsi="Cambria Math"/>
                        <w:i/>
                        <w:iCs/>
                      </w:rPr>
                    </w:ins>
                  </m:ctrlPr>
                </m:dPr>
                <m:e>
                  <m:f>
                    <m:fPr>
                      <m:ctrlPr>
                        <w:ins w:id="202" w:author="Wei Yang" w:date="2020-02-13T14:28:00Z">
                          <w:rPr>
                            <w:rFonts w:ascii="Cambria Math" w:eastAsiaTheme="minorEastAsia" w:hAnsi="Cambria Math"/>
                            <w:i/>
                            <w:iCs/>
                          </w:rPr>
                        </w:ins>
                      </m:ctrlPr>
                    </m:fPr>
                    <m:num>
                      <m:sSub>
                        <m:sSubPr>
                          <m:ctrlPr>
                            <w:ins w:id="203" w:author="Wei Yang" w:date="2020-02-13T14:28:00Z">
                              <w:rPr>
                                <w:rFonts w:ascii="Cambria Math" w:eastAsiaTheme="minorEastAsia" w:hAnsi="Cambria Math"/>
                                <w:i/>
                                <w:iCs/>
                              </w:rPr>
                            </w:ins>
                          </m:ctrlPr>
                        </m:sSubPr>
                        <m:e>
                          <w:ins w:id="204" w:author="Wei Yang" w:date="2020-02-13T14:28:00Z">
                            <m:r>
                              <w:rPr>
                                <w:rFonts w:ascii="Cambria Math" w:eastAsiaTheme="minorEastAsia" w:hAnsi="Cambria Math"/>
                              </w:rPr>
                              <m:t>N</m:t>
                            </m:r>
                          </w:ins>
                        </m:e>
                        <m:sub>
                          <w:ins w:id="205" w:author="Wei Yang" w:date="2020-02-13T14:28:00Z">
                            <m:r>
                              <w:rPr>
                                <w:rFonts w:ascii="Cambria Math" w:eastAsiaTheme="minorEastAsia" w:hAnsi="Cambria Math"/>
                              </w:rPr>
                              <m:t>CI</m:t>
                            </m:r>
                          </w:ins>
                        </m:sub>
                      </m:sSub>
                    </m:num>
                    <m:den>
                      <m:sSub>
                        <m:sSubPr>
                          <m:ctrlPr>
                            <w:ins w:id="206" w:author="Wei Yang" w:date="2020-02-13T14:28:00Z">
                              <w:rPr>
                                <w:rFonts w:ascii="Cambria Math" w:eastAsiaTheme="minorEastAsia" w:hAnsi="Cambria Math"/>
                                <w:i/>
                                <w:iCs/>
                              </w:rPr>
                            </w:ins>
                          </m:ctrlPr>
                        </m:sSubPr>
                        <m:e>
                          <w:ins w:id="207" w:author="Wei Yang" w:date="2020-02-13T14:28:00Z">
                            <m:r>
                              <w:rPr>
                                <w:rFonts w:ascii="Cambria Math" w:eastAsiaTheme="minorEastAsia" w:hAnsi="Cambria Math"/>
                              </w:rPr>
                              <m:t>T</m:t>
                            </m:r>
                          </w:ins>
                        </m:e>
                        <m:sub>
                          <w:ins w:id="208" w:author="Wei Yang" w:date="2020-02-13T14:28:00Z">
                            <m:r>
                              <w:rPr>
                                <w:rFonts w:ascii="Cambria Math" w:eastAsiaTheme="minorEastAsia" w:hAnsi="Cambria Math"/>
                              </w:rPr>
                              <m:t>CI</m:t>
                            </m:r>
                          </w:ins>
                        </m:sub>
                      </m:sSub>
                    </m:den>
                  </m:f>
                </m:e>
              </m:d>
              <w:ins w:id="209" w:author="Wei Yang" w:date="2020-02-13T14:27:00Z">
                <m:r>
                  <w:rPr>
                    <w:rFonts w:ascii="Cambria Math" w:hAnsi="Cambria Math"/>
                  </w:rPr>
                  <m:t>⋅</m:t>
                </m:r>
              </w:ins>
              <m:sSub>
                <m:sSubPr>
                  <m:ctrlPr>
                    <w:ins w:id="210" w:author="Wei Yang" w:date="2020-02-13T14:27:00Z">
                      <w:rPr>
                        <w:rFonts w:ascii="Cambria Math" w:eastAsiaTheme="minorEastAsia" w:hAnsi="Cambria Math"/>
                        <w:i/>
                        <w:iCs/>
                      </w:rPr>
                    </w:ins>
                  </m:ctrlPr>
                </m:sSubPr>
                <m:e>
                  <w:ins w:id="211" w:author="Wei Yang" w:date="2020-02-13T14:28:00Z">
                    <m:r>
                      <w:rPr>
                        <w:rFonts w:ascii="Cambria Math" w:hAnsi="Cambria Math"/>
                      </w:rPr>
                      <m:t>T</m:t>
                    </m:r>
                  </w:ins>
                </m:e>
                <m:sub>
                  <w:ins w:id="212" w:author="Wei Yang" w:date="2020-02-13T14:27:00Z">
                    <m:r>
                      <m:rPr>
                        <m:sty m:val="p"/>
                      </m:rPr>
                      <w:rPr>
                        <w:rFonts w:ascii="Cambria Math" w:hAnsi="Cambria Math"/>
                      </w:rPr>
                      <m:t>BI</m:t>
                    </m:r>
                  </w:ins>
                  <m:ctrlPr>
                    <w:ins w:id="213" w:author="Wei Yang" w:date="2020-02-13T14:27:00Z">
                      <w:rPr>
                        <w:rFonts w:ascii="Cambria Math" w:eastAsiaTheme="minorEastAsia" w:hAnsi="Cambria Math"/>
                      </w:rPr>
                    </w:ins>
                  </m:ctrlPr>
                </m:sub>
              </m:sSub>
            </m:oMath>
            <w:ins w:id="214" w:author="Wei Yang" w:date="2020-02-13T14:25:00Z">
              <w:r w:rsidR="003E5E8A">
                <w:t xml:space="preserve"> </w:t>
              </w:r>
            </w:ins>
            <w:ins w:id="215" w:author="Wei Yang" w:date="2020-02-13T14:24:00Z">
              <w:r w:rsidR="003E5E8A">
                <w:t xml:space="preserve"> set of bits includes </w:t>
              </w:r>
            </w:ins>
            <m:oMath>
              <m:sSub>
                <m:sSubPr>
                  <m:ctrlPr>
                    <w:ins w:id="216" w:author="Wei Yang" w:date="2020-02-13T14:31:00Z">
                      <w:rPr>
                        <w:rFonts w:ascii="Cambria Math" w:eastAsia="Times New Roman" w:hAnsi="Cambria Math"/>
                        <w:i/>
                      </w:rPr>
                    </w:ins>
                  </m:ctrlPr>
                </m:sSubPr>
                <m:e>
                  <w:ins w:id="217" w:author="Wei Yang" w:date="2020-02-13T14:31:00Z">
                    <m:r>
                      <w:rPr>
                        <w:rFonts w:ascii="Cambria Math" w:hAnsi="Cambria Math"/>
                      </w:rPr>
                      <m:t>N</m:t>
                    </m:r>
                  </w:ins>
                </m:e>
                <m:sub>
                  <w:ins w:id="218" w:author="Wei Yang" w:date="2020-02-13T14:31:00Z">
                    <m:r>
                      <w:rPr>
                        <w:rFonts w:ascii="Cambria Math" w:hAnsi="Cambria Math"/>
                      </w:rPr>
                      <m:t>BI</m:t>
                    </m:r>
                  </w:ins>
                </m:sub>
              </m:sSub>
              <w:ins w:id="219" w:author="Wei Yang" w:date="2020-02-13T14:31:00Z">
                <m:r>
                  <w:rPr>
                    <w:rFonts w:ascii="Cambria Math" w:hAnsi="Cambria Math"/>
                  </w:rPr>
                  <m:t>=</m:t>
                </m:r>
              </w:ins>
              <m:d>
                <m:dPr>
                  <m:begChr m:val="⌈"/>
                  <m:endChr m:val="⌉"/>
                  <m:ctrlPr>
                    <w:ins w:id="220" w:author="Wei Yang" w:date="2020-02-13T14:26:00Z">
                      <w:rPr>
                        <w:rFonts w:ascii="Cambria Math" w:eastAsia="Times New Roman" w:hAnsi="Cambria Math"/>
                        <w:i/>
                      </w:rPr>
                    </w:ins>
                  </m:ctrlPr>
                </m:dPr>
                <m:e>
                  <m:f>
                    <m:fPr>
                      <m:ctrlPr>
                        <w:ins w:id="221" w:author="Wei Yang" w:date="2020-02-13T14:27:00Z">
                          <w:rPr>
                            <w:rFonts w:ascii="Cambria Math" w:eastAsia="Times New Roman" w:hAnsi="Cambria Math"/>
                            <w:i/>
                          </w:rPr>
                        </w:ins>
                      </m:ctrlPr>
                    </m:fPr>
                    <m:num>
                      <m:sSub>
                        <m:sSubPr>
                          <m:ctrlPr>
                            <w:ins w:id="222" w:author="Wei Yang" w:date="2020-02-13T14:26:00Z">
                              <w:rPr>
                                <w:rFonts w:ascii="Cambria Math" w:eastAsia="Times New Roman" w:hAnsi="Cambria Math"/>
                                <w:i/>
                              </w:rPr>
                            </w:ins>
                          </m:ctrlPr>
                        </m:sSubPr>
                        <m:e>
                          <w:ins w:id="223" w:author="Wei Yang" w:date="2020-02-13T14:26:00Z">
                            <m:r>
                              <w:rPr>
                                <w:rFonts w:ascii="Cambria Math" w:hAnsi="Cambria Math"/>
                              </w:rPr>
                              <m:t>N</m:t>
                            </m:r>
                          </w:ins>
                        </m:e>
                        <m:sub>
                          <w:ins w:id="224" w:author="Wei Yang" w:date="2020-02-13T14:26:00Z">
                            <m:r>
                              <w:rPr>
                                <w:rFonts w:ascii="Cambria Math" w:hAnsi="Cambria Math"/>
                              </w:rPr>
                              <m:t>CI</m:t>
                            </m:r>
                          </w:ins>
                        </m:sub>
                      </m:sSub>
                    </m:num>
                    <m:den>
                      <m:sSub>
                        <m:sSubPr>
                          <m:ctrlPr>
                            <w:ins w:id="225" w:author="Wei Yang" w:date="2020-02-13T14:27:00Z">
                              <w:rPr>
                                <w:rFonts w:ascii="Cambria Math" w:eastAsia="Times New Roman" w:hAnsi="Cambria Math"/>
                                <w:i/>
                              </w:rPr>
                            </w:ins>
                          </m:ctrlPr>
                        </m:sSubPr>
                        <m:e>
                          <w:ins w:id="226" w:author="Wei Yang" w:date="2020-02-13T14:27:00Z">
                            <m:r>
                              <w:rPr>
                                <w:rFonts w:ascii="Cambria Math" w:hAnsi="Cambria Math"/>
                              </w:rPr>
                              <m:t>T</m:t>
                            </m:r>
                          </w:ins>
                        </m:e>
                        <m:sub>
                          <w:ins w:id="227" w:author="Wei Yang" w:date="2020-02-13T14:27:00Z">
                            <m:r>
                              <w:rPr>
                                <w:rFonts w:ascii="Cambria Math" w:hAnsi="Cambria Math"/>
                              </w:rPr>
                              <m:t>CI</m:t>
                            </m:r>
                          </w:ins>
                        </m:sub>
                      </m:sSub>
                    </m:den>
                  </m:f>
                </m:e>
              </m:d>
            </m:oMath>
            <w:ins w:id="228" w:author="Wei Yang" w:date="2020-02-13T14:31:00Z">
              <w:r w:rsidR="003E5E8A">
                <w:t xml:space="preserve"> </w:t>
              </w:r>
            </w:ins>
            <w:ins w:id="229" w:author="Wei Yang" w:date="2020-02-13T14:24:00Z">
              <w:r w:rsidR="003E5E8A">
                <w:t xml:space="preserve">bits, and each of the remaining </w:t>
              </w:r>
            </w:ins>
            <m:oMath>
              <m:sSub>
                <m:sSubPr>
                  <m:ctrlPr>
                    <w:ins w:id="230" w:author="Wei Yang" w:date="2020-02-13T14:30:00Z">
                      <w:rPr>
                        <w:rFonts w:ascii="Cambria Math" w:eastAsia="Times New Roman" w:hAnsi="Cambria Math"/>
                        <w:i/>
                      </w:rPr>
                    </w:ins>
                  </m:ctrlPr>
                </m:sSubPr>
                <m:e>
                  <w:ins w:id="231" w:author="Wei Yang" w:date="2020-02-13T14:30:00Z">
                    <m:r>
                      <w:rPr>
                        <w:rFonts w:ascii="Cambria Math" w:hAnsi="Cambria Math"/>
                      </w:rPr>
                      <m:t>T</m:t>
                    </m:r>
                  </w:ins>
                </m:e>
                <m:sub>
                  <w:ins w:id="232" w:author="Wei Yang" w:date="2020-02-13T14:30:00Z">
                    <m:r>
                      <w:rPr>
                        <w:rFonts w:ascii="Cambria Math" w:hAnsi="Cambria Math"/>
                      </w:rPr>
                      <m:t>CI</m:t>
                    </m:r>
                  </w:ins>
                </m:sub>
              </m:sSub>
              <w:ins w:id="233" w:author="Wei Yang" w:date="2020-02-13T14:30:00Z">
                <m:r>
                  <w:rPr>
                    <w:rFonts w:ascii="Cambria Math" w:hAnsi="Cambria Math"/>
                  </w:rPr>
                  <m:t>-</m:t>
                </m:r>
              </w:ins>
              <m:sSub>
                <m:sSubPr>
                  <m:ctrlPr>
                    <w:ins w:id="234" w:author="Wei Yang" w:date="2020-02-13T14:30:00Z">
                      <w:rPr>
                        <w:rFonts w:ascii="Cambria Math" w:eastAsia="Times New Roman" w:hAnsi="Cambria Math"/>
                        <w:i/>
                      </w:rPr>
                    </w:ins>
                  </m:ctrlPr>
                </m:sSubPr>
                <m:e>
                  <w:ins w:id="235" w:author="Wei Yang" w:date="2020-02-13T14:30:00Z">
                    <m:r>
                      <w:rPr>
                        <w:rFonts w:ascii="Cambria Math" w:hAnsi="Cambria Math"/>
                      </w:rPr>
                      <m:t>N</m:t>
                    </m:r>
                  </w:ins>
                </m:e>
                <m:sub>
                  <w:ins w:id="236" w:author="Wei Yang" w:date="2020-02-13T14:30:00Z">
                    <m:r>
                      <w:rPr>
                        <w:rFonts w:ascii="Cambria Math" w:hAnsi="Cambria Math"/>
                      </w:rPr>
                      <m:t>CI</m:t>
                    </m:r>
                  </w:ins>
                </m:sub>
              </m:sSub>
              <w:ins w:id="237" w:author="Wei Yang" w:date="2020-02-13T14:30:00Z">
                <m:r>
                  <w:rPr>
                    <w:rFonts w:ascii="Cambria Math" w:hAnsi="Cambria Math"/>
                  </w:rPr>
                  <m:t>+</m:t>
                </m:r>
              </w:ins>
              <m:d>
                <m:dPr>
                  <m:begChr m:val="⌊"/>
                  <m:endChr m:val="⌋"/>
                  <m:ctrlPr>
                    <w:rPr>
                      <w:rFonts w:ascii="Cambria Math" w:eastAsiaTheme="minorEastAsia" w:hAnsi="Cambria Math"/>
                      <w:i/>
                      <w:iCs/>
                    </w:rPr>
                  </m:ctrlPr>
                </m:dPr>
                <m:e>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CI</m:t>
                          </m:r>
                        </m:sub>
                      </m:sSub>
                    </m:num>
                    <m:den>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CI</m:t>
                          </m:r>
                        </m:sub>
                      </m:sSub>
                    </m:den>
                  </m:f>
                </m:e>
              </m:d>
              <m:r>
                <w:rPr>
                  <w:rFonts w:ascii="Cambria Math" w:hAnsi="Cambria Math"/>
                </w:rPr>
                <m:t>⋅</m:t>
              </m:r>
              <m:sSub>
                <m:sSubPr>
                  <m:ctrlPr>
                    <w:rPr>
                      <w:rFonts w:ascii="Cambria Math" w:eastAsiaTheme="minorEastAsia" w:hAnsi="Cambria Math"/>
                      <w:i/>
                      <w:iCs/>
                    </w:rPr>
                  </m:ctrlPr>
                </m:sSubPr>
                <m:e>
                  <m:r>
                    <w:rPr>
                      <w:rFonts w:ascii="Cambria Math" w:hAnsi="Cambria Math"/>
                    </w:rPr>
                    <m:t>T</m:t>
                  </m:r>
                </m:e>
                <m:sub>
                  <m:r>
                    <m:rPr>
                      <m:sty m:val="p"/>
                    </m:rPr>
                    <w:rPr>
                      <w:rFonts w:ascii="Cambria Math" w:hAnsi="Cambria Math"/>
                    </w:rPr>
                    <m:t>BI</m:t>
                  </m:r>
                  <m:ctrlPr>
                    <w:rPr>
                      <w:rFonts w:ascii="Cambria Math" w:eastAsiaTheme="minorEastAsia" w:hAnsi="Cambria Math"/>
                    </w:rPr>
                  </m:ctrlPr>
                </m:sub>
              </m:sSub>
            </m:oMath>
            <w:ins w:id="238" w:author="Wei Yang" w:date="2020-02-13T14:30:00Z">
              <w:r w:rsidR="003E5E8A">
                <w:t xml:space="preserve">  </w:t>
              </w:r>
            </w:ins>
            <w:ins w:id="239" w:author="Wei Yang" w:date="2020-02-13T14:24:00Z">
              <w:r w:rsidR="003E5E8A">
                <w:t xml:space="preserve"> sets include</w:t>
              </w:r>
            </w:ins>
            <w:ins w:id="240" w:author="Wei Yang" w:date="2020-02-13T14:25:00Z">
              <w:r w:rsidR="003E5E8A">
                <w:t xml:space="preserve"> </w:t>
              </w:r>
            </w:ins>
            <m:oMath>
              <m:sSub>
                <m:sSubPr>
                  <m:ctrlPr>
                    <w:ins w:id="241" w:author="Wei Yang" w:date="2020-02-13T14:31:00Z">
                      <w:rPr>
                        <w:rFonts w:ascii="Cambria Math" w:eastAsia="Times New Roman" w:hAnsi="Cambria Math"/>
                        <w:i/>
                      </w:rPr>
                    </w:ins>
                  </m:ctrlPr>
                </m:sSubPr>
                <m:e>
                  <w:ins w:id="242" w:author="Wei Yang" w:date="2020-02-13T14:31:00Z">
                    <m:r>
                      <w:rPr>
                        <w:rFonts w:ascii="Cambria Math" w:hAnsi="Cambria Math"/>
                      </w:rPr>
                      <m:t>N</m:t>
                    </m:r>
                  </w:ins>
                </m:e>
                <m:sub>
                  <w:ins w:id="243" w:author="Wei Yang" w:date="2020-02-13T14:31:00Z">
                    <m:r>
                      <w:rPr>
                        <w:rFonts w:ascii="Cambria Math" w:hAnsi="Cambria Math"/>
                      </w:rPr>
                      <m:t>BI</m:t>
                    </m:r>
                  </w:ins>
                </m:sub>
              </m:sSub>
              <w:ins w:id="244" w:author="Wei Yang" w:date="2020-02-13T14:31:00Z">
                <m:r>
                  <w:rPr>
                    <w:rFonts w:ascii="Cambria Math" w:hAnsi="Cambria Math"/>
                  </w:rPr>
                  <m:t>=</m:t>
                </m:r>
              </w:ins>
              <m:d>
                <m:dPr>
                  <m:begChr m:val="⌊"/>
                  <m:endChr m:val="⌋"/>
                  <m:ctrlPr>
                    <w:ins w:id="245" w:author="Wei Yang" w:date="2020-02-13T14:30:00Z">
                      <w:rPr>
                        <w:rFonts w:ascii="Cambria Math" w:eastAsiaTheme="minorEastAsia" w:hAnsi="Cambria Math"/>
                        <w:i/>
                        <w:iCs/>
                      </w:rPr>
                    </w:ins>
                  </m:ctrlPr>
                </m:dPr>
                <m:e>
                  <m:f>
                    <m:fPr>
                      <m:ctrlPr>
                        <w:ins w:id="246" w:author="Wei Yang" w:date="2020-02-13T14:30:00Z">
                          <w:rPr>
                            <w:rFonts w:ascii="Cambria Math" w:eastAsiaTheme="minorEastAsia" w:hAnsi="Cambria Math"/>
                            <w:i/>
                            <w:iCs/>
                          </w:rPr>
                        </w:ins>
                      </m:ctrlPr>
                    </m:fPr>
                    <m:num>
                      <m:sSub>
                        <m:sSubPr>
                          <m:ctrlPr>
                            <w:ins w:id="247" w:author="Wei Yang" w:date="2020-02-13T14:30:00Z">
                              <w:rPr>
                                <w:rFonts w:ascii="Cambria Math" w:eastAsiaTheme="minorEastAsia" w:hAnsi="Cambria Math"/>
                                <w:i/>
                                <w:iCs/>
                              </w:rPr>
                            </w:ins>
                          </m:ctrlPr>
                        </m:sSubPr>
                        <m:e>
                          <w:ins w:id="248" w:author="Wei Yang" w:date="2020-02-13T14:30:00Z">
                            <m:r>
                              <w:rPr>
                                <w:rFonts w:ascii="Cambria Math" w:eastAsiaTheme="minorEastAsia" w:hAnsi="Cambria Math"/>
                              </w:rPr>
                              <m:t>N</m:t>
                            </m:r>
                          </w:ins>
                        </m:e>
                        <m:sub>
                          <w:ins w:id="249" w:author="Wei Yang" w:date="2020-02-13T14:30:00Z">
                            <m:r>
                              <w:rPr>
                                <w:rFonts w:ascii="Cambria Math" w:eastAsiaTheme="minorEastAsia" w:hAnsi="Cambria Math"/>
                              </w:rPr>
                              <m:t>CI</m:t>
                            </m:r>
                          </w:ins>
                        </m:sub>
                      </m:sSub>
                    </m:num>
                    <m:den>
                      <m:sSub>
                        <m:sSubPr>
                          <m:ctrlPr>
                            <w:ins w:id="250" w:author="Wei Yang" w:date="2020-02-13T14:30:00Z">
                              <w:rPr>
                                <w:rFonts w:ascii="Cambria Math" w:eastAsiaTheme="minorEastAsia" w:hAnsi="Cambria Math"/>
                                <w:i/>
                                <w:iCs/>
                              </w:rPr>
                            </w:ins>
                          </m:ctrlPr>
                        </m:sSubPr>
                        <m:e>
                          <w:ins w:id="251" w:author="Wei Yang" w:date="2020-02-13T14:30:00Z">
                            <m:r>
                              <w:rPr>
                                <w:rFonts w:ascii="Cambria Math" w:eastAsiaTheme="minorEastAsia" w:hAnsi="Cambria Math"/>
                              </w:rPr>
                              <m:t>T</m:t>
                            </m:r>
                          </w:ins>
                        </m:e>
                        <m:sub>
                          <w:ins w:id="252" w:author="Wei Yang" w:date="2020-02-13T14:30:00Z">
                            <m:r>
                              <w:rPr>
                                <w:rFonts w:ascii="Cambria Math" w:eastAsiaTheme="minorEastAsia" w:hAnsi="Cambria Math"/>
                              </w:rPr>
                              <m:t>CI</m:t>
                            </m:r>
                          </w:ins>
                        </m:sub>
                      </m:sSub>
                    </m:den>
                  </m:f>
                </m:e>
              </m:d>
            </m:oMath>
            <w:ins w:id="253" w:author="Wei Yang" w:date="2020-02-13T14:31:00Z">
              <w:r w:rsidR="003E5E8A">
                <w:t xml:space="preserve"> bits</w:t>
              </w:r>
            </w:ins>
            <w:ins w:id="254" w:author="Wei Yang" w:date="2020-02-13T14:25:00Z">
              <w:r w:rsidR="003E5E8A">
                <w:t xml:space="preserve"> </w:t>
              </w:r>
            </w:ins>
          </w:p>
          <w:p w14:paraId="750C197B" w14:textId="77777777" w:rsidR="003E5E8A" w:rsidRDefault="003E5E8A" w:rsidP="001F159F">
            <w:pPr>
              <w:pStyle w:val="aff0"/>
              <w:numPr>
                <w:ilvl w:val="0"/>
                <w:numId w:val="68"/>
              </w:numPr>
              <w:spacing w:after="0" w:line="240" w:lineRule="auto"/>
              <w:contextualSpacing/>
              <w:rPr>
                <w:ins w:id="255" w:author="Wei Yang" w:date="2020-02-13T14:20:00Z"/>
                <w:rFonts w:eastAsiaTheme="minorEastAsia"/>
                <w:sz w:val="24"/>
                <w:szCs w:val="24"/>
              </w:rPr>
            </w:pPr>
            <w:ins w:id="256" w:author="Wei Yang" w:date="2020-02-13T14:23:00Z">
              <w:r>
                <w:t xml:space="preserve">For </w:t>
              </w:r>
            </w:ins>
            <w:ins w:id="257" w:author="Wei Yang" w:date="2020-02-13T14:34:00Z">
              <w:r>
                <w:t>a</w:t>
              </w:r>
            </w:ins>
            <w:ins w:id="258" w:author="Wei Yang" w:date="2020-02-13T14:23:00Z">
              <w:r>
                <w:t xml:space="preserve"> symbol,</w:t>
              </w:r>
            </w:ins>
            <w:ins w:id="259" w:author="Wei Yang" w:date="2020-02-13T14:35:00Z">
              <w:r>
                <w:t xml:space="preserve"> the corresponding</w:t>
              </w:r>
            </w:ins>
            <w:ins w:id="260" w:author="Wei Yang" w:date="2020-02-13T14:32:00Z">
              <w:r>
                <w:t xml:space="preserve"> set of bits has a one-to-one mapping with </w:t>
              </w:r>
            </w:ins>
            <m:oMath>
              <m:sSub>
                <m:sSubPr>
                  <m:ctrlPr>
                    <w:rPr>
                      <w:rFonts w:ascii="Cambria Math" w:eastAsiaTheme="minorEastAsia" w:hAnsi="Cambria Math"/>
                      <w:i/>
                      <w:iCs/>
                    </w:rPr>
                  </m:ctrlPr>
                </m:sSubPr>
                <m:e>
                  <m:r>
                    <w:rPr>
                      <w:rFonts w:ascii="Cambria Math" w:hAnsi="Cambria Math"/>
                    </w:rPr>
                    <m:t>N</m:t>
                  </m:r>
                </m:e>
                <m:sub>
                  <m:r>
                    <w:rPr>
                      <w:rFonts w:ascii="Cambria Math" w:hAnsi="Cambria Math"/>
                    </w:rPr>
                    <m:t>BI</m:t>
                  </m:r>
                </m:sub>
              </m:sSub>
            </m:oMath>
            <w:r>
              <w:t xml:space="preserve"> RB groups (RBGs) of PRBs, where each of the first </w:t>
            </w:r>
            <m:oMath>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r>
                <w:rPr>
                  <w:rFonts w:ascii="Cambria Math" w:hAnsi="Cambria Math"/>
                </w:rPr>
                <m:t>-</m:t>
              </m:r>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r>
                <w:rPr>
                  <w:rFonts w:ascii="Cambria Math" w:hAnsi="Cambria Math"/>
                </w:rPr>
                <m:t>+</m:t>
              </m:r>
              <m:d>
                <m:dPr>
                  <m:begChr m:val="⌊"/>
                  <m:endChr m:val="⌋"/>
                  <m:ctrlPr>
                    <w:rPr>
                      <w:rFonts w:ascii="Cambria Math" w:eastAsiaTheme="minorEastAsia" w:hAnsi="Cambria Math"/>
                      <w:i/>
                      <w:iCs/>
                    </w:rPr>
                  </m:ctrlPr>
                </m:dPr>
                <m:e>
                  <m:f>
                    <m:fPr>
                      <m:type m:val="lin"/>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num>
                    <m:den>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den>
                  </m:f>
                </m:e>
              </m:d>
              <m:r>
                <w:rPr>
                  <w:rFonts w:ascii="Cambria Math" w:hAnsi="Cambria Math"/>
                </w:rPr>
                <m:t>⋅</m:t>
              </m:r>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oMath>
            <w:r>
              <w:t xml:space="preserve"> groups includes </w:t>
            </w:r>
            <m:oMath>
              <m:d>
                <m:dPr>
                  <m:begChr m:val="⌊"/>
                  <m:endChr m:val="⌋"/>
                  <m:ctrlPr>
                    <w:rPr>
                      <w:rFonts w:ascii="Cambria Math" w:eastAsiaTheme="minorEastAsia" w:hAnsi="Cambria Math"/>
                      <w:i/>
                      <w:iCs/>
                    </w:rPr>
                  </m:ctrlPr>
                </m:dPr>
                <m:e>
                  <m:f>
                    <m:fPr>
                      <m:type m:val="lin"/>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num>
                    <m:den>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den>
                  </m:f>
                </m:e>
              </m:d>
            </m:oMath>
            <w:r>
              <w:t xml:space="preserve"> PRBs and each of the remaining </w:t>
            </w:r>
            <m:oMath>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r>
                <w:rPr>
                  <w:rFonts w:ascii="Cambria Math" w:hAnsi="Cambria Math"/>
                </w:rPr>
                <m:t>-</m:t>
              </m:r>
              <m:d>
                <m:dPr>
                  <m:begChr m:val="⌊"/>
                  <m:endChr m:val="⌋"/>
                  <m:ctrlPr>
                    <w:rPr>
                      <w:rFonts w:ascii="Cambria Math" w:eastAsiaTheme="minorEastAsia" w:hAnsi="Cambria Math"/>
                      <w:i/>
                      <w:iCs/>
                    </w:rPr>
                  </m:ctrlPr>
                </m:dPr>
                <m:e>
                  <m:f>
                    <m:fPr>
                      <m:type m:val="lin"/>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num>
                    <m:den>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den>
                  </m:f>
                </m:e>
              </m:d>
              <m:r>
                <w:rPr>
                  <w:rFonts w:ascii="Cambria Math" w:hAnsi="Cambria Math"/>
                </w:rPr>
                <m:t>⋅</m:t>
              </m:r>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oMath>
            <w:r>
              <w:t xml:space="preserve"> groups includes </w:t>
            </w:r>
            <m:oMath>
              <m:d>
                <m:dPr>
                  <m:begChr m:val="⌈"/>
                  <m:endChr m:val="⌉"/>
                  <m:ctrlPr>
                    <w:ins w:id="261" w:author="Wei Yang" w:date="2020-02-13T14:23:00Z">
                      <w:rPr>
                        <w:rFonts w:ascii="Cambria Math" w:eastAsiaTheme="minorEastAsia" w:hAnsi="Cambria Math"/>
                        <w:i/>
                        <w:iCs/>
                      </w:rPr>
                    </w:ins>
                  </m:ctrlPr>
                </m:dPr>
                <m:e>
                  <m:f>
                    <m:fPr>
                      <m:type m:val="lin"/>
                      <m:ctrlPr>
                        <w:ins w:id="262" w:author="Wei Yang" w:date="2020-02-13T14:23:00Z">
                          <w:rPr>
                            <w:rFonts w:ascii="Cambria Math" w:eastAsiaTheme="minorEastAsia" w:hAnsi="Cambria Math"/>
                            <w:i/>
                            <w:iCs/>
                          </w:rPr>
                        </w:ins>
                      </m:ctrlPr>
                    </m:fPr>
                    <m:num>
                      <m:sSub>
                        <m:sSubPr>
                          <m:ctrlPr>
                            <w:ins w:id="263" w:author="Wei Yang" w:date="2020-02-13T14:23:00Z">
                              <w:rPr>
                                <w:rFonts w:ascii="Cambria Math" w:eastAsiaTheme="minorEastAsia" w:hAnsi="Cambria Math"/>
                                <w:i/>
                                <w:iCs/>
                              </w:rPr>
                            </w:ins>
                          </m:ctrlPr>
                        </m:sSubPr>
                        <m:e>
                          <w:ins w:id="264" w:author="Wei Yang" w:date="2020-02-13T14:23:00Z">
                            <m:r>
                              <w:rPr>
                                <w:rFonts w:ascii="Cambria Math" w:hAnsi="Cambria Math"/>
                              </w:rPr>
                              <m:t>B</m:t>
                            </m:r>
                          </w:ins>
                        </m:e>
                        <m:sub>
                          <w:ins w:id="265" w:author="Wei Yang" w:date="2020-02-13T14:23:00Z">
                            <m:r>
                              <m:rPr>
                                <m:sty m:val="p"/>
                              </m:rPr>
                              <w:rPr>
                                <w:rFonts w:ascii="Cambria Math" w:hAnsi="Cambria Math"/>
                              </w:rPr>
                              <m:t>CI</m:t>
                            </m:r>
                          </w:ins>
                          <m:ctrlPr>
                            <w:ins w:id="266" w:author="Wei Yang" w:date="2020-02-13T14:23:00Z">
                              <w:rPr>
                                <w:rFonts w:ascii="Cambria Math" w:eastAsiaTheme="minorEastAsia" w:hAnsi="Cambria Math"/>
                              </w:rPr>
                            </w:ins>
                          </m:ctrlPr>
                        </m:sub>
                      </m:sSub>
                    </m:num>
                    <m:den>
                      <m:sSub>
                        <m:sSubPr>
                          <m:ctrlPr>
                            <w:ins w:id="267" w:author="Wei Yang" w:date="2020-02-13T14:23:00Z">
                              <w:rPr>
                                <w:rFonts w:ascii="Cambria Math" w:eastAsiaTheme="minorEastAsia" w:hAnsi="Cambria Math"/>
                                <w:i/>
                                <w:iCs/>
                              </w:rPr>
                            </w:ins>
                          </m:ctrlPr>
                        </m:sSubPr>
                        <m:e>
                          <w:ins w:id="268" w:author="Wei Yang" w:date="2020-02-13T14:23:00Z">
                            <m:r>
                              <w:rPr>
                                <w:rFonts w:ascii="Cambria Math" w:hAnsi="Cambria Math"/>
                              </w:rPr>
                              <m:t>N</m:t>
                            </m:r>
                          </w:ins>
                        </m:e>
                        <m:sub>
                          <w:ins w:id="269" w:author="Wei Yang" w:date="2020-02-13T14:23:00Z">
                            <m:r>
                              <m:rPr>
                                <m:sty m:val="p"/>
                              </m:rPr>
                              <w:rPr>
                                <w:rFonts w:ascii="Cambria Math" w:hAnsi="Cambria Math"/>
                              </w:rPr>
                              <m:t>BI</m:t>
                            </m:r>
                          </w:ins>
                          <m:ctrlPr>
                            <w:ins w:id="270" w:author="Wei Yang" w:date="2020-02-13T14:23:00Z">
                              <w:rPr>
                                <w:rFonts w:ascii="Cambria Math" w:eastAsiaTheme="minorEastAsia" w:hAnsi="Cambria Math"/>
                              </w:rPr>
                            </w:ins>
                          </m:ctrlPr>
                        </m:sub>
                      </m:sSub>
                    </m:den>
                  </m:f>
                </m:e>
              </m:d>
            </m:oMath>
            <w:ins w:id="271" w:author="Wei Yang" w:date="2020-02-13T14:23:00Z">
              <w:r>
                <w:t xml:space="preserve"> PRBs.</w:t>
              </w:r>
            </w:ins>
          </w:p>
          <w:p w14:paraId="6C3A73C6" w14:textId="77777777" w:rsidR="003E5E8A" w:rsidRDefault="003E5E8A" w:rsidP="006A1F17">
            <w:pPr>
              <w:rPr>
                <w:rFonts w:eastAsia="宋体"/>
                <w:lang w:val="en-US"/>
              </w:rPr>
            </w:pPr>
            <w:r>
              <w:t>A UE determines a symbol duration with respect to a SCS configuration of an active DL BWP where the UE monitors PDCCH for DCI format 2_4 detection.</w:t>
            </w:r>
          </w:p>
          <w:p w14:paraId="197868F2" w14:textId="77777777" w:rsidR="003E5E8A" w:rsidRPr="000223C1" w:rsidRDefault="003E5E8A" w:rsidP="006A1F17">
            <w:r>
              <w:t xml:space="preserve">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t xml:space="preserve"> from </w:t>
            </w:r>
            <w:r>
              <w:rPr>
                <w:i/>
                <w:iCs/>
                <w:lang w:val="x-none" w:eastAsia="zh-CN"/>
              </w:rPr>
              <w:t>frequencyRegion</w:t>
            </w:r>
            <w:r>
              <w:rPr>
                <w:i/>
                <w:iCs/>
                <w:lang w:eastAsia="zh-CN"/>
              </w:rPr>
              <w:t>forCI</w:t>
            </w:r>
            <w:r>
              <w:rPr>
                <w:i/>
              </w:rPr>
              <w:t xml:space="preserve"> </w:t>
            </w:r>
            <w:r>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t xml:space="preserve"> as RIV according to [6, TS 38.214], and from </w:t>
            </w:r>
            <w:r>
              <w:rPr>
                <w:i/>
              </w:rPr>
              <w:t>offsetToCarrier</w:t>
            </w:r>
            <w:r>
              <w:t xml:space="preserve"> that 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t xml:space="preserve"> for a SCS configuration of an active DL BWP where the UE monitors PDCCH for DCI format 2_4 detection.</w:t>
            </w:r>
          </w:p>
        </w:tc>
      </w:tr>
    </w:tbl>
    <w:p w14:paraId="3D5FAB4F" w14:textId="77777777" w:rsidR="003E5E8A" w:rsidRDefault="003E5E8A" w:rsidP="003E5E8A">
      <w:pPr>
        <w:rPr>
          <w:rFonts w:eastAsiaTheme="minorEastAsia"/>
          <w:iCs/>
          <w:lang w:eastAsia="zh-CN"/>
        </w:rPr>
      </w:pPr>
    </w:p>
    <w:p w14:paraId="5C8F58AA" w14:textId="45673A82" w:rsidR="003E5E8A" w:rsidRPr="004C25E4" w:rsidRDefault="003E5E8A" w:rsidP="004C25E4">
      <w:pPr>
        <w:pStyle w:val="aff0"/>
        <w:numPr>
          <w:ilvl w:val="0"/>
          <w:numId w:val="62"/>
        </w:numPr>
        <w:rPr>
          <w:rFonts w:eastAsiaTheme="minorEastAsia"/>
          <w:lang w:val="en-US" w:eastAsia="zh-CN"/>
        </w:rPr>
      </w:pPr>
      <w:r w:rsidRPr="004C25E4">
        <w:rPr>
          <w:rFonts w:eastAsiaTheme="minorEastAsia" w:hint="eastAsia"/>
          <w:b/>
          <w:lang w:eastAsia="zh-CN"/>
        </w:rPr>
        <w:t xml:space="preserve">FL suggestion:  Proposals above are optimizations targeting more effective usage of the bitmap in some regions (with DL and/or SSB symbols). </w:t>
      </w:r>
      <w:r w:rsidR="004C25E4" w:rsidRPr="004C25E4">
        <w:rPr>
          <w:rFonts w:eastAsiaTheme="minorEastAsia"/>
          <w:b/>
          <w:lang w:eastAsia="zh-CN"/>
        </w:rPr>
        <w:t>Suggest to not discuss optimizations at this state. Companies’ view</w:t>
      </w:r>
      <w:r w:rsidR="00050A50">
        <w:rPr>
          <w:rFonts w:eastAsiaTheme="minorEastAsia"/>
          <w:b/>
          <w:lang w:eastAsia="zh-CN"/>
        </w:rPr>
        <w:t>s</w:t>
      </w:r>
      <w:r w:rsidR="004C25E4" w:rsidRPr="004C25E4">
        <w:rPr>
          <w:rFonts w:eastAsiaTheme="minorEastAsia"/>
          <w:b/>
          <w:lang w:eastAsia="zh-CN"/>
        </w:rPr>
        <w:t xml:space="preserve"> are welcome.</w:t>
      </w:r>
    </w:p>
    <w:p w14:paraId="6BC8C7EF" w14:textId="77777777" w:rsidR="00381601" w:rsidRPr="007C1CFE" w:rsidRDefault="00381601" w:rsidP="007C1CFE">
      <w:pPr>
        <w:pStyle w:val="proposal0"/>
        <w:rPr>
          <w:b w:val="0"/>
          <w:i w:val="0"/>
          <w:color w:val="FF0000"/>
          <w:sz w:val="21"/>
          <w:lang w:eastAsia="zh-CN"/>
        </w:rPr>
      </w:pPr>
    </w:p>
    <w:p w14:paraId="01B4BE35" w14:textId="77777777" w:rsidR="00382C40" w:rsidRDefault="00CB220D" w:rsidP="00D3615C">
      <w:pPr>
        <w:pStyle w:val="1"/>
        <w:rPr>
          <w:rFonts w:eastAsia="宋体"/>
          <w:lang w:eastAsia="zh-CN"/>
        </w:rPr>
      </w:pPr>
      <w:r>
        <w:rPr>
          <w:rFonts w:eastAsia="宋体" w:hint="eastAsia"/>
          <w:lang w:eastAsia="zh-CN"/>
        </w:rPr>
        <w:t>Previous agreements</w:t>
      </w:r>
    </w:p>
    <w:p w14:paraId="0DF19B4C"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RAN1#96bis</w:t>
      </w:r>
    </w:p>
    <w:p w14:paraId="08DF7441" w14:textId="77777777" w:rsidR="00382C40" w:rsidRDefault="00CB220D">
      <w:pPr>
        <w:rPr>
          <w:highlight w:val="darkYellow"/>
        </w:rPr>
      </w:pPr>
      <w:r>
        <w:rPr>
          <w:highlight w:val="darkYellow"/>
        </w:rPr>
        <w:t>Working assumption:</w:t>
      </w:r>
    </w:p>
    <w:p w14:paraId="7F7B8A39" w14:textId="77777777" w:rsidR="00382C40" w:rsidRDefault="00CB220D" w:rsidP="00DB6F66">
      <w:pPr>
        <w:pStyle w:val="aff0"/>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PDCCH is used for UL cancelation indication </w:t>
      </w:r>
    </w:p>
    <w:p w14:paraId="417297C8" w14:textId="77777777" w:rsidR="00382C40" w:rsidRDefault="00CB220D" w:rsidP="00DB6F66">
      <w:pPr>
        <w:pStyle w:val="aff0"/>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The Working assumption can be revisit</w:t>
      </w:r>
      <w:r>
        <w:rPr>
          <w:rFonts w:eastAsia="宋体"/>
          <w:bCs/>
          <w:iCs/>
          <w:lang w:eastAsia="zh-CN"/>
        </w:rPr>
        <w:t>ed</w:t>
      </w:r>
      <w:r>
        <w:rPr>
          <w:rFonts w:eastAsia="宋体" w:hint="eastAsia"/>
          <w:bCs/>
          <w:iCs/>
          <w:lang w:eastAsia="zh-CN"/>
        </w:rPr>
        <w:t xml:space="preserve"> if the DCI for cancelation indication only carry very small number of information bits, e.g. 1 bit. </w:t>
      </w:r>
    </w:p>
    <w:p w14:paraId="64359CDC" w14:textId="77777777" w:rsidR="00382C40" w:rsidRDefault="00CB220D">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Cs/>
          <w:iCs/>
          <w:highlight w:val="green"/>
          <w:lang w:eastAsia="zh-CN"/>
        </w:rPr>
        <w:t>Agreements</w:t>
      </w:r>
      <w:r>
        <w:rPr>
          <w:rFonts w:eastAsia="宋体"/>
          <w:bCs/>
          <w:iCs/>
          <w:lang w:eastAsia="zh-CN"/>
        </w:rPr>
        <w:t>:</w:t>
      </w:r>
    </w:p>
    <w:p w14:paraId="77CF8F84" w14:textId="77777777" w:rsidR="00382C40" w:rsidRDefault="00CB220D" w:rsidP="00DB6F66">
      <w:pPr>
        <w:pStyle w:val="aff0"/>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Upon detecting an UL cancelation indication, at least stop without resum</w:t>
      </w:r>
      <w:r>
        <w:rPr>
          <w:rFonts w:eastAsia="宋体"/>
          <w:bCs/>
          <w:iCs/>
          <w:lang w:eastAsia="zh-CN"/>
        </w:rPr>
        <w:t>ing</w:t>
      </w:r>
      <w:r>
        <w:rPr>
          <w:rFonts w:eastAsia="宋体" w:hint="eastAsia"/>
          <w:bCs/>
          <w:iCs/>
          <w:lang w:eastAsia="zh-CN"/>
        </w:rPr>
        <w:t xml:space="preserve"> is supported</w:t>
      </w:r>
    </w:p>
    <w:p w14:paraId="70C1B4DC" w14:textId="77777777" w:rsidR="00382C40" w:rsidRDefault="00CB220D" w:rsidP="00DB6F66">
      <w:pPr>
        <w:pStyle w:val="aff0"/>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whether and how to support stop with resum</w:t>
      </w:r>
      <w:r>
        <w:rPr>
          <w:rFonts w:eastAsia="宋体"/>
          <w:bCs/>
          <w:iCs/>
          <w:lang w:eastAsia="zh-CN"/>
        </w:rPr>
        <w:t>e</w:t>
      </w:r>
      <w:r>
        <w:rPr>
          <w:rFonts w:eastAsia="宋体" w:hint="eastAsia"/>
          <w:bCs/>
          <w:iCs/>
          <w:lang w:eastAsia="zh-CN"/>
        </w:rPr>
        <w:t xml:space="preserve"> </w:t>
      </w:r>
    </w:p>
    <w:p w14:paraId="52444A24" w14:textId="77777777" w:rsidR="00382C40" w:rsidRDefault="00CB220D">
      <w:r>
        <w:rPr>
          <w:highlight w:val="green"/>
        </w:rPr>
        <w:t>Agreements</w:t>
      </w:r>
      <w:r>
        <w:t>:</w:t>
      </w:r>
    </w:p>
    <w:p w14:paraId="20DD286A" w14:textId="77777777" w:rsidR="00382C40" w:rsidRDefault="00CB220D" w:rsidP="00DB6F66">
      <w:pPr>
        <w:pStyle w:val="aff0"/>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Further discuss which UL transmissions that can potentially be cancelled by the UL cancelation </w:t>
      </w:r>
      <w:r>
        <w:rPr>
          <w:rFonts w:eastAsia="宋体"/>
          <w:bCs/>
          <w:iCs/>
          <w:lang w:eastAsia="zh-CN"/>
        </w:rPr>
        <w:t>indication</w:t>
      </w:r>
      <w:r>
        <w:rPr>
          <w:rFonts w:eastAsia="宋体" w:hint="eastAsia"/>
          <w:bCs/>
          <w:iCs/>
          <w:lang w:eastAsia="zh-CN"/>
        </w:rPr>
        <w:t>, including</w:t>
      </w:r>
    </w:p>
    <w:p w14:paraId="5F641C1C" w14:textId="77777777" w:rsidR="00382C40" w:rsidRDefault="00CB220D" w:rsidP="00DB6F66">
      <w:pPr>
        <w:pStyle w:val="aff0"/>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Dynamic </w:t>
      </w:r>
      <w:r>
        <w:rPr>
          <w:rFonts w:eastAsia="宋体"/>
          <w:bCs/>
          <w:iCs/>
          <w:lang w:eastAsia="zh-CN"/>
        </w:rPr>
        <w:t>scheduled</w:t>
      </w:r>
      <w:r>
        <w:rPr>
          <w:rFonts w:eastAsia="宋体" w:hint="eastAsia"/>
          <w:bCs/>
          <w:iCs/>
          <w:lang w:eastAsia="zh-CN"/>
        </w:rPr>
        <w:t xml:space="preserve"> UL transmissions, including PUSCH, PUCCH, SRS</w:t>
      </w:r>
    </w:p>
    <w:p w14:paraId="1E974174" w14:textId="77777777" w:rsidR="00382C40" w:rsidRDefault="00CB220D" w:rsidP="00DB6F66">
      <w:pPr>
        <w:pStyle w:val="aff0"/>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lastRenderedPageBreak/>
        <w:t>Semi-persistent UL transmissions, including PUSCH, PUCCH, SRS</w:t>
      </w:r>
    </w:p>
    <w:p w14:paraId="2BB6CC78" w14:textId="77777777" w:rsidR="00382C40" w:rsidRDefault="00CB220D" w:rsidP="00DB6F66">
      <w:pPr>
        <w:pStyle w:val="aff0"/>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Periodic UL transmissions, including configured grant PUSCH, PUCCH, SRS</w:t>
      </w:r>
    </w:p>
    <w:p w14:paraId="1ECEDC75" w14:textId="77777777" w:rsidR="00382C40" w:rsidRDefault="00CB220D" w:rsidP="00DB6F66">
      <w:pPr>
        <w:pStyle w:val="aff0"/>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PRACH</w:t>
      </w:r>
    </w:p>
    <w:p w14:paraId="00EC2536" w14:textId="77777777" w:rsidR="00382C40" w:rsidRDefault="00CB220D">
      <w:r>
        <w:rPr>
          <w:highlight w:val="green"/>
        </w:rPr>
        <w:t>Agreements</w:t>
      </w:r>
      <w:r>
        <w:t>:</w:t>
      </w:r>
    </w:p>
    <w:p w14:paraId="7E5C3EA3" w14:textId="77777777" w:rsidR="00382C40" w:rsidRDefault="00CB220D" w:rsidP="00DB6F66">
      <w:pPr>
        <w:pStyle w:val="aff0"/>
        <w:numPr>
          <w:ilvl w:val="0"/>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urther discuss</w:t>
      </w:r>
      <w:r>
        <w:rPr>
          <w:rFonts w:eastAsia="宋体"/>
          <w:bCs/>
          <w:iCs/>
          <w:lang w:eastAsia="zh-CN"/>
        </w:rPr>
        <w:t>, aiming for down-selection,</w:t>
      </w:r>
      <w:r>
        <w:rPr>
          <w:rFonts w:eastAsia="宋体" w:hint="eastAsia"/>
          <w:bCs/>
          <w:iCs/>
          <w:lang w:eastAsia="zh-CN"/>
        </w:rPr>
        <w:t xml:space="preserve"> the group common DCI and UE-specific DCI for UL cancelation indication</w:t>
      </w:r>
      <w:r>
        <w:rPr>
          <w:rFonts w:eastAsia="宋体"/>
          <w:bCs/>
          <w:iCs/>
          <w:lang w:eastAsia="zh-CN"/>
        </w:rPr>
        <w:t xml:space="preserve"> </w:t>
      </w:r>
    </w:p>
    <w:p w14:paraId="33DBF1FF" w14:textId="77777777" w:rsidR="00382C40" w:rsidRDefault="00CB220D" w:rsidP="00DB6F66">
      <w:pPr>
        <w:pStyle w:val="aff0"/>
        <w:numPr>
          <w:ilvl w:val="1"/>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group common DCI</w:t>
      </w:r>
      <w:r>
        <w:rPr>
          <w:rFonts w:eastAsia="宋体"/>
          <w:bCs/>
          <w:iCs/>
          <w:lang w:eastAsia="zh-CN"/>
        </w:rPr>
        <w:t xml:space="preserve"> (different from Rel-15 SFI)</w:t>
      </w:r>
    </w:p>
    <w:p w14:paraId="17DF8F8B" w14:textId="77777777" w:rsidR="00382C40" w:rsidRDefault="00CB220D" w:rsidP="00DB6F66">
      <w:pPr>
        <w:pStyle w:val="aff0"/>
        <w:numPr>
          <w:ilvl w:val="2"/>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UE is configured to monitor a group common DCI which indicates the time/frequency region on which </w:t>
      </w:r>
      <w:r>
        <w:rPr>
          <w:rFonts w:eastAsia="宋体"/>
          <w:bCs/>
          <w:iCs/>
          <w:lang w:eastAsia="zh-CN"/>
        </w:rPr>
        <w:t>the UL cancellation indication applies</w:t>
      </w:r>
    </w:p>
    <w:p w14:paraId="76927B0B" w14:textId="77777777" w:rsidR="00382C40" w:rsidRDefault="00CB220D" w:rsidP="00DB6F66">
      <w:pPr>
        <w:pStyle w:val="aff0"/>
        <w:numPr>
          <w:ilvl w:val="1"/>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UE specific-DCI</w:t>
      </w:r>
    </w:p>
    <w:p w14:paraId="6C8753FF" w14:textId="77777777" w:rsidR="00382C40" w:rsidRDefault="00CB220D" w:rsidP="00DB6F66">
      <w:pPr>
        <w:pStyle w:val="aff0"/>
        <w:numPr>
          <w:ilvl w:val="2"/>
          <w:numId w:val="18"/>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Pr>
          <w:rFonts w:eastAsia="宋体"/>
          <w:bCs/>
          <w:iCs/>
          <w:lang w:eastAsia="zh-CN"/>
        </w:rPr>
        <w:t xml:space="preserve">When applicable, </w:t>
      </w:r>
      <w:r>
        <w:rPr>
          <w:rFonts w:eastAsia="宋体" w:hint="eastAsia"/>
          <w:bCs/>
          <w:iCs/>
          <w:lang w:eastAsia="zh-CN"/>
        </w:rPr>
        <w:t xml:space="preserve">UE is configured to monitor </w:t>
      </w:r>
      <w:r>
        <w:rPr>
          <w:rFonts w:eastAsia="宋体"/>
          <w:bCs/>
          <w:iCs/>
          <w:lang w:eastAsia="zh-CN"/>
        </w:rPr>
        <w:t>a second</w:t>
      </w:r>
      <w:r>
        <w:rPr>
          <w:rFonts w:eastAsia="宋体" w:hint="eastAsia"/>
          <w:bCs/>
          <w:iCs/>
          <w:lang w:eastAsia="zh-CN"/>
        </w:rPr>
        <w:t xml:space="preserve"> UL grant</w:t>
      </w:r>
      <w:r>
        <w:rPr>
          <w:rFonts w:eastAsia="宋体"/>
          <w:bCs/>
          <w:iCs/>
          <w:lang w:eastAsia="zh-CN"/>
        </w:rPr>
        <w:t xml:space="preserve"> for the same TB</w:t>
      </w:r>
      <w:r>
        <w:rPr>
          <w:rFonts w:eastAsia="宋体" w:hint="eastAsia"/>
          <w:bCs/>
          <w:iCs/>
          <w:lang w:eastAsia="zh-CN"/>
        </w:rPr>
        <w:t xml:space="preserve"> as an earlier PUSCH indicating </w:t>
      </w:r>
      <w:r>
        <w:rPr>
          <w:rFonts w:eastAsia="宋体"/>
          <w:bCs/>
          <w:iCs/>
          <w:lang w:eastAsia="zh-CN"/>
        </w:rPr>
        <w:t>UL cancellation</w:t>
      </w:r>
      <w:r>
        <w:rPr>
          <w:rFonts w:eastAsia="宋体" w:hint="eastAsia"/>
          <w:bCs/>
          <w:iCs/>
          <w:lang w:eastAsia="zh-CN"/>
        </w:rPr>
        <w:t xml:space="preserve"> before the end </w:t>
      </w:r>
      <w:r>
        <w:rPr>
          <w:rFonts w:eastAsia="宋体"/>
          <w:bCs/>
          <w:iCs/>
          <w:lang w:eastAsia="zh-CN"/>
        </w:rPr>
        <w:t>of the</w:t>
      </w:r>
      <w:r>
        <w:rPr>
          <w:rFonts w:eastAsia="宋体" w:hint="eastAsia"/>
          <w:bCs/>
          <w:iCs/>
          <w:lang w:eastAsia="zh-CN"/>
        </w:rPr>
        <w:t xml:space="preserve"> earlier PUSCH transmission. In this case, the UE </w:t>
      </w:r>
      <w:r>
        <w:rPr>
          <w:rFonts w:eastAsia="宋体"/>
          <w:bCs/>
          <w:iCs/>
          <w:lang w:eastAsia="zh-CN"/>
        </w:rPr>
        <w:t>follows the UL cancellation indication</w:t>
      </w:r>
      <w:r>
        <w:rPr>
          <w:rFonts w:eastAsia="宋体" w:hint="eastAsia"/>
          <w:bCs/>
          <w:iCs/>
          <w:lang w:eastAsia="zh-CN"/>
        </w:rPr>
        <w:t xml:space="preserve">.   </w:t>
      </w:r>
    </w:p>
    <w:p w14:paraId="1EAE5958" w14:textId="77777777" w:rsidR="00382C40" w:rsidRDefault="00CB220D">
      <w:r>
        <w:rPr>
          <w:b/>
          <w:u w:val="single"/>
        </w:rPr>
        <w:t>Conclusion</w:t>
      </w:r>
      <w:r>
        <w:t>:</w:t>
      </w:r>
    </w:p>
    <w:p w14:paraId="21A65A9D" w14:textId="77777777" w:rsidR="00382C40" w:rsidRDefault="00CB220D" w:rsidP="00DB6F66">
      <w:pPr>
        <w:pStyle w:val="aff0"/>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Further discuss the following power control enhancements</w:t>
      </w:r>
    </w:p>
    <w:p w14:paraId="05EF041E" w14:textId="77777777" w:rsidR="00382C40" w:rsidRDefault="00CB220D" w:rsidP="00DB6F66">
      <w:pPr>
        <w:pStyle w:val="aff0"/>
        <w:numPr>
          <w:ilvl w:val="1"/>
          <w:numId w:val="1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Increased TPC range</w:t>
      </w:r>
    </w:p>
    <w:p w14:paraId="3D7DA686" w14:textId="77777777" w:rsidR="00382C40" w:rsidRDefault="00CB220D" w:rsidP="00DB6F66">
      <w:pPr>
        <w:pStyle w:val="aff0"/>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FFS details, e.g. supported value range, number of TPC bits, accumulated and/or absolute TPC, configurability of the TPC tables, applicability to SRS/PUCCH. </w:t>
      </w:r>
    </w:p>
    <w:p w14:paraId="186A424A" w14:textId="77777777" w:rsidR="00382C40" w:rsidRDefault="00CB220D" w:rsidP="00DB6F66">
      <w:pPr>
        <w:pStyle w:val="aff0"/>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w:t>
      </w:r>
      <w:r>
        <w:rPr>
          <w:rFonts w:eastAsia="宋体" w:hint="eastAsia"/>
          <w:bCs/>
          <w:iCs/>
          <w:lang w:eastAsia="zh-CN"/>
        </w:rPr>
        <w:t xml:space="preserve">ndication of open-loop parameter sets based on scheduling DCI without using SRI </w:t>
      </w:r>
    </w:p>
    <w:p w14:paraId="3F7DE208" w14:textId="77777777" w:rsidR="00382C40" w:rsidRDefault="00CB220D" w:rsidP="00DB6F66">
      <w:pPr>
        <w:pStyle w:val="aff0"/>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Indication of open-loop parameter sets based on GC-PDCCH</w:t>
      </w:r>
    </w:p>
    <w:p w14:paraId="5B551BE1" w14:textId="77777777" w:rsidR="00382C40" w:rsidRDefault="00382C40">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6B1B71CF"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RAN1#97</w:t>
      </w:r>
    </w:p>
    <w:p w14:paraId="16EA01B2" w14:textId="77777777" w:rsidR="00382C40" w:rsidRDefault="00CB220D">
      <w:r>
        <w:rPr>
          <w:highlight w:val="green"/>
        </w:rPr>
        <w:t>Agreements</w:t>
      </w:r>
      <w:r>
        <w:t>:</w:t>
      </w:r>
    </w:p>
    <w:p w14:paraId="2A4FC7EE" w14:textId="77777777" w:rsidR="00382C40" w:rsidRDefault="00CB220D" w:rsidP="009402B5">
      <w:pPr>
        <w:pStyle w:val="aff0"/>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14:paraId="51B5CD20" w14:textId="77777777" w:rsidR="00382C40" w:rsidRDefault="00CB220D" w:rsidP="009402B5">
      <w:pPr>
        <w:pStyle w:val="aff0"/>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14:paraId="468B3265" w14:textId="77777777" w:rsidR="00382C40" w:rsidRDefault="00CB220D">
      <w:pPr>
        <w:rPr>
          <w:b/>
        </w:rPr>
      </w:pPr>
      <w:r>
        <w:rPr>
          <w:b/>
          <w:u w:val="single"/>
        </w:rPr>
        <w:t>Conclusion</w:t>
      </w:r>
      <w:r>
        <w:rPr>
          <w:b/>
        </w:rPr>
        <w:t>:</w:t>
      </w:r>
    </w:p>
    <w:p w14:paraId="65192A80" w14:textId="77777777" w:rsidR="00382C40" w:rsidRDefault="00CB220D">
      <w:r>
        <w:rPr>
          <w:rFonts w:hint="eastAsia"/>
        </w:rPr>
        <w:t>To down-select from the following options for enhanced power control</w:t>
      </w:r>
    </w:p>
    <w:p w14:paraId="11805A3A" w14:textId="77777777" w:rsidR="00382C40" w:rsidRDefault="00CB220D" w:rsidP="009402B5">
      <w:pPr>
        <w:pStyle w:val="aff0"/>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O</w:t>
      </w:r>
      <w:r>
        <w:rPr>
          <w:rFonts w:eastAsia="宋体" w:hint="eastAsia"/>
          <w:bCs/>
          <w:iCs/>
          <w:lang w:eastAsia="zh-CN"/>
        </w:rPr>
        <w:t xml:space="preserve">ption 1: Indication of open-loop parameter sets by DCI </w:t>
      </w:r>
    </w:p>
    <w:p w14:paraId="041221DD" w14:textId="77777777" w:rsidR="00382C40" w:rsidRDefault="00CB220D" w:rsidP="00DB6F66">
      <w:pPr>
        <w:pStyle w:val="aff0"/>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 xml:space="preserve">or DG-PUSCH, an open-loop parameter set </w:t>
      </w:r>
      <w:r>
        <w:rPr>
          <w:rFonts w:eastAsia="宋体"/>
          <w:bCs/>
          <w:iCs/>
          <w:lang w:eastAsia="zh-CN"/>
        </w:rPr>
        <w:t>indicated</w:t>
      </w:r>
      <w:r>
        <w:rPr>
          <w:rFonts w:eastAsia="宋体" w:hint="eastAsia"/>
          <w:bCs/>
          <w:iCs/>
          <w:lang w:eastAsia="zh-CN"/>
        </w:rPr>
        <w:t xml:space="preserve"> to the UE by scheduling DCI without using SRI is applied to the scheduled transmission</w:t>
      </w:r>
    </w:p>
    <w:p w14:paraId="46A9D701" w14:textId="77777777" w:rsidR="00382C40" w:rsidRDefault="00CB220D" w:rsidP="00DB6F66">
      <w:pPr>
        <w:pStyle w:val="aff0"/>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t>
      </w:r>
      <w:r>
        <w:rPr>
          <w:rFonts w:eastAsia="宋体" w:hint="eastAsia"/>
          <w:bCs/>
          <w:iCs/>
          <w:lang w:eastAsia="zh-CN"/>
        </w:rPr>
        <w:t xml:space="preserve">At least </w:t>
      </w:r>
      <w:r>
        <w:rPr>
          <w:rFonts w:eastAsia="宋体"/>
          <w:bCs/>
          <w:iCs/>
          <w:lang w:eastAsia="zh-CN"/>
        </w:rPr>
        <w:t>f</w:t>
      </w:r>
      <w:r>
        <w:rPr>
          <w:rFonts w:eastAsia="宋体" w:hint="eastAsia"/>
          <w:bCs/>
          <w:iCs/>
          <w:lang w:eastAsia="zh-CN"/>
        </w:rPr>
        <w:t xml:space="preserve">or single active CG-PUSCH, an open-loop parameter set is </w:t>
      </w:r>
      <w:r>
        <w:rPr>
          <w:rFonts w:eastAsia="宋体"/>
          <w:bCs/>
          <w:iCs/>
          <w:lang w:eastAsia="zh-CN"/>
        </w:rPr>
        <w:t>indicated</w:t>
      </w:r>
      <w:r>
        <w:rPr>
          <w:rFonts w:eastAsia="宋体" w:hint="eastAsia"/>
          <w:bCs/>
          <w:iCs/>
          <w:lang w:eastAsia="zh-CN"/>
        </w:rPr>
        <w:t xml:space="preserve"> to the UE by a UE-specific field in group common DCI</w:t>
      </w:r>
    </w:p>
    <w:p w14:paraId="7CAA1248" w14:textId="77777777" w:rsidR="00382C40" w:rsidRDefault="00CB220D" w:rsidP="00DB6F66">
      <w:pPr>
        <w:pStyle w:val="aff0"/>
        <w:numPr>
          <w:ilvl w:val="2"/>
          <w:numId w:val="22"/>
        </w:numPr>
        <w:overflowPunct w:val="0"/>
        <w:autoSpaceDE w:val="0"/>
        <w:autoSpaceDN w:val="0"/>
        <w:adjustRightInd w:val="0"/>
        <w:snapToGrid w:val="0"/>
        <w:spacing w:beforeLines="50" w:before="120" w:afterLines="50" w:after="120" w:line="360" w:lineRule="auto"/>
        <w:ind w:left="2970"/>
        <w:contextualSpacing/>
        <w:textAlignment w:val="baseline"/>
        <w:rPr>
          <w:rFonts w:eastAsia="宋体"/>
          <w:bCs/>
          <w:iCs/>
          <w:lang w:eastAsia="zh-CN"/>
        </w:rPr>
      </w:pPr>
      <w:r>
        <w:rPr>
          <w:rFonts w:eastAsia="宋体" w:hint="eastAsia"/>
          <w:bCs/>
          <w:iCs/>
          <w:lang w:eastAsia="zh-CN"/>
        </w:rPr>
        <w:t>FFS for the case of multiple active CG-PUSCH</w:t>
      </w:r>
    </w:p>
    <w:p w14:paraId="238C5AF4" w14:textId="77777777" w:rsidR="00382C40" w:rsidRDefault="00CB220D" w:rsidP="00DB6F66">
      <w:pPr>
        <w:pStyle w:val="aff0"/>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open-loop parameter sets for DG-PUSCH and CG-PUSCH may be same or different</w:t>
      </w:r>
    </w:p>
    <w:p w14:paraId="5A8A13C9" w14:textId="77777777" w:rsidR="00382C40" w:rsidRDefault="00CB220D" w:rsidP="00DB6F66">
      <w:pPr>
        <w:numPr>
          <w:ilvl w:val="0"/>
          <w:numId w:val="23"/>
        </w:numPr>
        <w:spacing w:after="0"/>
      </w:pPr>
      <w:r>
        <w:rPr>
          <w:rFonts w:hint="eastAsia"/>
        </w:rPr>
        <w:t>Option 2: Indication of TPC with increased range by DCI</w:t>
      </w:r>
    </w:p>
    <w:p w14:paraId="7E25FB5B" w14:textId="77777777" w:rsidR="00382C40" w:rsidRDefault="00CB220D" w:rsidP="00DB6F66">
      <w:pPr>
        <w:pStyle w:val="aff0"/>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or DG-PUSCH, a TPC with increased range is indicated to the UE by the TPC field in scheduling DCI</w:t>
      </w:r>
    </w:p>
    <w:p w14:paraId="1228BD22" w14:textId="77777777" w:rsidR="00382C40" w:rsidRDefault="00CB220D" w:rsidP="00DB6F66">
      <w:pPr>
        <w:pStyle w:val="aff0"/>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(and potentially also for DG-PUSCH), a TPC with increased range is indicated to the UE by a UE-specific TPC field in group common DCI</w:t>
      </w:r>
    </w:p>
    <w:p w14:paraId="3FEC8A8F" w14:textId="77777777" w:rsidR="00382C40" w:rsidRDefault="00CB220D" w:rsidP="00DB6F66">
      <w:pPr>
        <w:pStyle w:val="aff0"/>
        <w:numPr>
          <w:ilvl w:val="2"/>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 FFS for the case of multiple active CG-PUSCH</w:t>
      </w:r>
    </w:p>
    <w:p w14:paraId="708C552E" w14:textId="77777777" w:rsidR="00382C40" w:rsidRDefault="00CB220D" w:rsidP="00DB6F66">
      <w:pPr>
        <w:pStyle w:val="aff0"/>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At least for DG-PUSCH, f</w:t>
      </w:r>
      <w:r>
        <w:rPr>
          <w:rFonts w:eastAsia="宋体" w:hint="eastAsia"/>
          <w:bCs/>
          <w:iCs/>
          <w:lang w:eastAsia="zh-CN"/>
        </w:rPr>
        <w:t xml:space="preserve">or a UE, the number of TPC entries (4 or 8) and power adjustment value for each entry is higher layer configured </w:t>
      </w:r>
    </w:p>
    <w:p w14:paraId="52ACBF9E" w14:textId="77777777" w:rsidR="00382C40" w:rsidRDefault="00CB220D" w:rsidP="00DB6F66">
      <w:pPr>
        <w:pStyle w:val="aff0"/>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TPC configuration for DG-PUSCH and CG-PUSCH may be same or </w:t>
      </w:r>
      <w:r>
        <w:rPr>
          <w:rFonts w:eastAsia="宋体"/>
          <w:bCs/>
          <w:iCs/>
          <w:lang w:eastAsia="zh-CN"/>
        </w:rPr>
        <w:t>different</w:t>
      </w:r>
      <w:r>
        <w:rPr>
          <w:rFonts w:eastAsia="宋体" w:hint="eastAsia"/>
          <w:bCs/>
          <w:iCs/>
          <w:lang w:eastAsia="zh-CN"/>
        </w:rPr>
        <w:t xml:space="preserve"> </w:t>
      </w:r>
    </w:p>
    <w:p w14:paraId="483FFE9E" w14:textId="77777777" w:rsidR="00382C40" w:rsidRDefault="00CB220D" w:rsidP="00DB6F66">
      <w:pPr>
        <w:pStyle w:val="aff0"/>
        <w:numPr>
          <w:ilvl w:val="0"/>
          <w:numId w:val="24"/>
        </w:numPr>
        <w:overflowPunct w:val="0"/>
        <w:autoSpaceDE w:val="0"/>
        <w:autoSpaceDN w:val="0"/>
        <w:adjustRightInd w:val="0"/>
        <w:snapToGrid w:val="0"/>
        <w:spacing w:beforeLines="50" w:before="120" w:afterLines="50" w:after="120" w:line="360" w:lineRule="auto"/>
        <w:ind w:left="720" w:hanging="270"/>
        <w:contextualSpacing/>
        <w:textAlignment w:val="baseline"/>
        <w:rPr>
          <w:rFonts w:eastAsia="宋体"/>
          <w:bCs/>
          <w:iCs/>
          <w:lang w:eastAsia="zh-CN"/>
        </w:rPr>
      </w:pPr>
      <w:r>
        <w:rPr>
          <w:rFonts w:eastAsia="宋体" w:hint="eastAsia"/>
          <w:bCs/>
          <w:iCs/>
          <w:lang w:eastAsia="zh-CN"/>
        </w:rPr>
        <w:lastRenderedPageBreak/>
        <w:t xml:space="preserve">Option 3: </w:t>
      </w:r>
    </w:p>
    <w:p w14:paraId="5A17D4A7" w14:textId="77777777" w:rsidR="00382C40" w:rsidRDefault="00CB220D" w:rsidP="00DB6F66">
      <w:pPr>
        <w:pStyle w:val="aff0"/>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DG-PUSCH, use either the solution from option 1 or option 2 for DG-PUSCH as above</w:t>
      </w:r>
    </w:p>
    <w:p w14:paraId="5F460207" w14:textId="77777777" w:rsidR="00382C40" w:rsidRDefault="00CB220D" w:rsidP="00DB6F66">
      <w:pPr>
        <w:pStyle w:val="aff0"/>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To </w:t>
      </w:r>
      <w:r>
        <w:rPr>
          <w:rFonts w:eastAsia="宋体" w:hint="eastAsia"/>
          <w:bCs/>
          <w:iCs/>
          <w:lang w:eastAsia="zh-CN"/>
        </w:rPr>
        <w:t>down-select from option 1 and 2</w:t>
      </w:r>
    </w:p>
    <w:p w14:paraId="1BC8ADF2" w14:textId="77777777" w:rsidR="00382C40" w:rsidRDefault="00CB220D" w:rsidP="00DB6F66">
      <w:pPr>
        <w:pStyle w:val="aff0"/>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UE derives the transmissions power based on the time/frequency resource indicated by a group common DCI</w:t>
      </w:r>
    </w:p>
    <w:p w14:paraId="7CC5E9DD" w14:textId="77777777" w:rsidR="00382C40" w:rsidRDefault="00CB220D" w:rsidP="00DB6F66">
      <w:pPr>
        <w:pStyle w:val="aff0"/>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overlaps with the </w:t>
      </w:r>
      <w:r>
        <w:rPr>
          <w:rFonts w:eastAsia="宋体"/>
          <w:bCs/>
          <w:iCs/>
          <w:lang w:eastAsia="zh-CN"/>
        </w:rPr>
        <w:t>indicated</w:t>
      </w:r>
      <w:r>
        <w:rPr>
          <w:rFonts w:eastAsia="宋体" w:hint="eastAsia"/>
          <w:bCs/>
          <w:iCs/>
          <w:lang w:eastAsia="zh-CN"/>
        </w:rPr>
        <w:t xml:space="preserve"> time/frequency resource, UE use one open-loop parameter set with higher power for the transmission</w:t>
      </w:r>
    </w:p>
    <w:p w14:paraId="4FA9B207" w14:textId="77777777" w:rsidR="00382C40" w:rsidRDefault="00CB220D" w:rsidP="00DB6F66">
      <w:pPr>
        <w:pStyle w:val="aff0"/>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does NOT overlap with the </w:t>
      </w:r>
      <w:r>
        <w:rPr>
          <w:rFonts w:eastAsia="宋体"/>
          <w:bCs/>
          <w:iCs/>
          <w:lang w:eastAsia="zh-CN"/>
        </w:rPr>
        <w:t>indicated</w:t>
      </w:r>
      <w:r>
        <w:rPr>
          <w:rFonts w:eastAsia="宋体" w:hint="eastAsia"/>
          <w:bCs/>
          <w:iCs/>
          <w:lang w:eastAsia="zh-CN"/>
        </w:rPr>
        <w:t xml:space="preserve"> time/frequency resource, UE use another open-loop parameter set with lower power for the transmission</w:t>
      </w:r>
    </w:p>
    <w:p w14:paraId="3C1FA25E" w14:textId="77777777" w:rsidR="00382C40" w:rsidRDefault="00CB220D" w:rsidP="00DB6F66">
      <w:pPr>
        <w:pStyle w:val="aff0"/>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for the case of multiple active CG-PUSCH</w:t>
      </w:r>
    </w:p>
    <w:p w14:paraId="24A4B23D" w14:textId="77777777" w:rsidR="00382C40" w:rsidRDefault="00CB220D" w:rsidP="00DB6F66">
      <w:pPr>
        <w:pStyle w:val="aff0"/>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Note</w:t>
      </w:r>
      <w:r>
        <w:rPr>
          <w:rFonts w:eastAsia="宋体"/>
          <w:bCs/>
          <w:iCs/>
          <w:lang w:eastAsia="zh-CN"/>
        </w:rPr>
        <w:t xml:space="preserve">: some companies have concern that </w:t>
      </w:r>
      <w:r>
        <w:rPr>
          <w:rFonts w:eastAsia="宋体" w:hint="eastAsia"/>
          <w:bCs/>
          <w:iCs/>
          <w:lang w:eastAsia="zh-CN"/>
        </w:rPr>
        <w:t>this was not captured in the TR as one potential solutions</w:t>
      </w:r>
    </w:p>
    <w:p w14:paraId="5D568994"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RAN1#98</w:t>
      </w:r>
    </w:p>
    <w:p w14:paraId="5BE8CE2D" w14:textId="77777777" w:rsidR="00382C40" w:rsidRDefault="00CB220D">
      <w:pPr>
        <w:rPr>
          <w:lang w:eastAsia="zh-CN"/>
        </w:rPr>
      </w:pPr>
      <w:r>
        <w:rPr>
          <w:highlight w:val="green"/>
          <w:lang w:eastAsia="zh-CN"/>
        </w:rPr>
        <w:t>Agreements</w:t>
      </w:r>
      <w:r>
        <w:rPr>
          <w:lang w:eastAsia="zh-CN"/>
        </w:rPr>
        <w:t>:</w:t>
      </w:r>
    </w:p>
    <w:p w14:paraId="0D3A8545" w14:textId="77777777" w:rsidR="00382C40" w:rsidRDefault="00CB220D" w:rsidP="00DB6F66">
      <w:pPr>
        <w:pStyle w:val="aff0"/>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Reuse the </w:t>
      </w:r>
      <w:r>
        <w:rPr>
          <w:rFonts w:eastAsia="宋体" w:cs="Times"/>
          <w:bCs/>
          <w:iCs/>
          <w:lang w:eastAsia="zh-CN"/>
        </w:rPr>
        <w:t>existing</w:t>
      </w:r>
      <w:r>
        <w:rPr>
          <w:rFonts w:eastAsia="宋体" w:cs="Times" w:hint="eastAsia"/>
          <w:bCs/>
          <w:iCs/>
          <w:lang w:eastAsia="zh-CN"/>
        </w:rPr>
        <w:t xml:space="preserve"> methods for search space </w:t>
      </w:r>
      <w:r>
        <w:rPr>
          <w:rFonts w:eastAsia="宋体" w:cs="Times"/>
          <w:bCs/>
          <w:iCs/>
          <w:lang w:eastAsia="zh-CN"/>
        </w:rPr>
        <w:t>configuration</w:t>
      </w:r>
      <w:r>
        <w:rPr>
          <w:rFonts w:eastAsia="宋体" w:cs="Times" w:hint="eastAsia"/>
          <w:bCs/>
          <w:iCs/>
          <w:lang w:eastAsia="zh-CN"/>
        </w:rPr>
        <w:t xml:space="preserve"> to support UL CI monitoring</w:t>
      </w:r>
    </w:p>
    <w:p w14:paraId="19175148" w14:textId="77777777" w:rsidR="00382C40" w:rsidRDefault="00CB220D" w:rsidP="00DB6F66">
      <w:pPr>
        <w:pStyle w:val="aff0"/>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possible restrictions</w:t>
      </w:r>
    </w:p>
    <w:p w14:paraId="2E95E6E3" w14:textId="77777777" w:rsidR="00382C40" w:rsidRDefault="00CB220D" w:rsidP="00DB6F66">
      <w:pPr>
        <w:pStyle w:val="aff0"/>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Note: this means both symbol level and slot level monitoring periodicities are possible from specification perspective</w:t>
      </w:r>
    </w:p>
    <w:p w14:paraId="47C760FD" w14:textId="77777777" w:rsidR="00382C40" w:rsidRDefault="00CB220D">
      <w:pPr>
        <w:rPr>
          <w:lang w:eastAsia="zh-CN"/>
        </w:rPr>
      </w:pPr>
      <w:r>
        <w:rPr>
          <w:highlight w:val="green"/>
          <w:lang w:eastAsia="zh-CN"/>
        </w:rPr>
        <w:t>Agreements</w:t>
      </w:r>
      <w:r>
        <w:rPr>
          <w:lang w:eastAsia="zh-CN"/>
        </w:rPr>
        <w:t>:</w:t>
      </w:r>
    </w:p>
    <w:p w14:paraId="46E0B189" w14:textId="77777777" w:rsidR="00382C40" w:rsidRDefault="00CB220D" w:rsidP="00DB6F66">
      <w:pPr>
        <w:pStyle w:val="aff0"/>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w:t>
      </w:r>
      <w:r>
        <w:rPr>
          <w:rFonts w:eastAsia="宋体" w:cs="Times" w:hint="eastAsia"/>
          <w:bCs/>
          <w:iCs/>
          <w:lang w:eastAsia="zh-CN"/>
        </w:rPr>
        <w:t>he UE DCI size budget is not increased by UL CI monitoring</w:t>
      </w:r>
    </w:p>
    <w:p w14:paraId="3507B6A0" w14:textId="77777777" w:rsidR="00382C40" w:rsidRDefault="00CB220D" w:rsidP="00DB6F66">
      <w:pPr>
        <w:pStyle w:val="aff0"/>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Further discuss</w:t>
      </w:r>
      <w:r>
        <w:rPr>
          <w:rFonts w:eastAsia="宋体" w:cs="Times"/>
          <w:bCs/>
          <w:iCs/>
          <w:lang w:eastAsia="zh-CN"/>
        </w:rPr>
        <w:t xml:space="preserve"> methods to reduce the UE monitoring for UL CI, e.g. </w:t>
      </w:r>
    </w:p>
    <w:p w14:paraId="03F5FA83" w14:textId="77777777" w:rsidR="00382C40" w:rsidRDefault="00CB220D" w:rsidP="00DB6F66">
      <w:pPr>
        <w:pStyle w:val="aff0"/>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number of aggregation levels and/or candidates for the UL CI monitoring should be limited</w:t>
      </w:r>
    </w:p>
    <w:p w14:paraId="0E9813AA" w14:textId="77777777" w:rsidR="00382C40" w:rsidRDefault="00CB220D" w:rsidP="00DB6F66">
      <w:pPr>
        <w:pStyle w:val="aff0"/>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Conditions for eMBB UE UL CI monitoring:</w:t>
      </w:r>
    </w:p>
    <w:p w14:paraId="7B370A57" w14:textId="77777777" w:rsidR="00382C40" w:rsidRDefault="00CB220D" w:rsidP="00DB6F66">
      <w:pPr>
        <w:pStyle w:val="aff0"/>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 associated PDCCH, </w:t>
      </w:r>
    </w:p>
    <w:p w14:paraId="0994A48B" w14:textId="77777777" w:rsidR="00382C40" w:rsidRDefault="00CB220D" w:rsidP="00DB6F66">
      <w:pPr>
        <w:pStyle w:val="aff0"/>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1: </w:t>
      </w:r>
      <w:r>
        <w:rPr>
          <w:rFonts w:eastAsia="宋体" w:cs="Times"/>
          <w:bCs/>
          <w:iCs/>
          <w:lang w:eastAsia="zh-CN"/>
        </w:rPr>
        <w:t>UE start</w:t>
      </w:r>
      <w:r>
        <w:rPr>
          <w:rFonts w:eastAsia="宋体" w:cs="Times" w:hint="eastAsia"/>
          <w:bCs/>
          <w:iCs/>
          <w:lang w:eastAsia="zh-CN"/>
        </w:rPr>
        <w:t>s</w:t>
      </w:r>
      <w:r>
        <w:rPr>
          <w:rFonts w:eastAsia="宋体" w:cs="Times"/>
          <w:bCs/>
          <w:iCs/>
          <w:lang w:eastAsia="zh-CN"/>
        </w:rPr>
        <w:t xml:space="preserve"> UL CI monitoring after the PDCCH is decoded</w:t>
      </w:r>
    </w:p>
    <w:p w14:paraId="26792291" w14:textId="77777777" w:rsidR="00382C40" w:rsidRDefault="00CB220D" w:rsidP="00DB6F66">
      <w:pPr>
        <w:pStyle w:val="aff0"/>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2: </w:t>
      </w:r>
      <w:r>
        <w:rPr>
          <w:rFonts w:eastAsia="宋体" w:cs="Times"/>
          <w:bCs/>
          <w:iCs/>
          <w:lang w:eastAsia="zh-CN"/>
        </w:rPr>
        <w:t>UE monitors UL CI at least at the latest monitoring occasion ending no later than X symbols before the start of the UL transmission, and X is related to UL CI processing time.</w:t>
      </w:r>
    </w:p>
    <w:p w14:paraId="102FE5C0" w14:textId="77777777" w:rsidR="00382C40" w:rsidRDefault="00CB220D" w:rsidP="00DB6F66">
      <w:pPr>
        <w:pStyle w:val="aff0"/>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188DBEC2" w14:textId="77777777" w:rsidR="00382C40" w:rsidRDefault="00CB220D" w:rsidP="00DB6F66">
      <w:pPr>
        <w:pStyle w:val="aff0"/>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 conditions?</w:t>
      </w:r>
    </w:p>
    <w:p w14:paraId="10DBE14F" w14:textId="77777777" w:rsidR="00382C40" w:rsidRDefault="00CB220D" w:rsidP="00DB6F66">
      <w:pPr>
        <w:pStyle w:val="aff0"/>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Others?</w:t>
      </w:r>
    </w:p>
    <w:p w14:paraId="5E5F5C74" w14:textId="77777777" w:rsidR="00382C40" w:rsidRDefault="00CB220D" w:rsidP="00DB6F66">
      <w:pPr>
        <w:pStyle w:val="aff0"/>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the enhancement of UE capability (number of non-overlapping CCE and/or blind decodes) for UL CI monitoring</w:t>
      </w:r>
    </w:p>
    <w:p w14:paraId="0B6AB64B" w14:textId="77777777" w:rsidR="00382C40" w:rsidRDefault="00CB220D">
      <w:pPr>
        <w:rPr>
          <w:lang w:eastAsia="zh-CN"/>
        </w:rPr>
      </w:pPr>
      <w:r>
        <w:rPr>
          <w:highlight w:val="green"/>
          <w:lang w:eastAsia="zh-CN"/>
        </w:rPr>
        <w:t>Agreements</w:t>
      </w:r>
      <w:r>
        <w:rPr>
          <w:lang w:eastAsia="zh-CN"/>
        </w:rPr>
        <w:t>:</w:t>
      </w:r>
    </w:p>
    <w:p w14:paraId="17E02128" w14:textId="77777777" w:rsidR="00382C40" w:rsidRDefault="00CB220D" w:rsidP="00DB6F66">
      <w:pPr>
        <w:pStyle w:val="aff0"/>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Upon detecting an UL cancelation indication, for the transmission of UL signal/channels, </w:t>
      </w:r>
      <w:r>
        <w:rPr>
          <w:rFonts w:eastAsia="宋体" w:cs="Times"/>
          <w:bCs/>
          <w:iCs/>
          <w:lang w:eastAsia="zh-CN"/>
        </w:rPr>
        <w:t>“</w:t>
      </w:r>
      <w:r>
        <w:rPr>
          <w:rFonts w:eastAsia="宋体" w:cs="Times" w:hint="eastAsia"/>
          <w:bCs/>
          <w:iCs/>
          <w:lang w:eastAsia="zh-CN"/>
        </w:rPr>
        <w:t>stop with resuming</w:t>
      </w:r>
      <w:r>
        <w:rPr>
          <w:rFonts w:eastAsia="宋体" w:cs="Times"/>
          <w:bCs/>
          <w:iCs/>
          <w:lang w:eastAsia="zh-CN"/>
        </w:rPr>
        <w:t>”</w:t>
      </w:r>
      <w:r>
        <w:rPr>
          <w:rFonts w:eastAsia="宋体" w:cs="Times" w:hint="eastAsia"/>
          <w:bCs/>
          <w:iCs/>
          <w:lang w:eastAsia="zh-CN"/>
        </w:rPr>
        <w:t xml:space="preserve"> is not supported</w:t>
      </w:r>
    </w:p>
    <w:p w14:paraId="0C64C111" w14:textId="77777777" w:rsidR="00382C40" w:rsidRDefault="00CB220D" w:rsidP="00DB6F66">
      <w:pPr>
        <w:pStyle w:val="aff0"/>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Except:</w:t>
      </w:r>
    </w:p>
    <w:p w14:paraId="104F723C" w14:textId="77777777" w:rsidR="00382C40" w:rsidRDefault="00CB220D" w:rsidP="00DB6F66">
      <w:pPr>
        <w:pStyle w:val="aff0"/>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SRS </w:t>
      </w:r>
      <w:r>
        <w:rPr>
          <w:rFonts w:eastAsia="宋体" w:cs="Times"/>
          <w:bCs/>
          <w:iCs/>
          <w:lang w:eastAsia="zh-CN"/>
        </w:rPr>
        <w:t xml:space="preserve">can still be </w:t>
      </w:r>
      <w:r>
        <w:rPr>
          <w:rFonts w:eastAsia="宋体" w:cs="Times" w:hint="eastAsia"/>
          <w:bCs/>
          <w:iCs/>
          <w:lang w:eastAsia="zh-CN"/>
        </w:rPr>
        <w:t>transmitted on the non-cancelled symbols</w:t>
      </w:r>
      <w:r>
        <w:rPr>
          <w:rFonts w:eastAsia="宋体" w:cs="Times"/>
          <w:bCs/>
          <w:iCs/>
          <w:lang w:eastAsia="zh-CN"/>
        </w:rPr>
        <w:t xml:space="preserve"> (conditioned on if SRS can be pre-empted)</w:t>
      </w:r>
    </w:p>
    <w:p w14:paraId="52DE1F18" w14:textId="77777777" w:rsidR="00382C40" w:rsidRDefault="00CB220D" w:rsidP="00DB6F66">
      <w:pPr>
        <w:pStyle w:val="aff0"/>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t>
      </w:r>
      <w:r>
        <w:rPr>
          <w:rFonts w:eastAsia="宋体" w:cs="Times"/>
          <w:bCs/>
          <w:iCs/>
          <w:lang w:eastAsia="zh-CN"/>
        </w:rPr>
        <w:t>for</w:t>
      </w:r>
      <w:r>
        <w:rPr>
          <w:rFonts w:eastAsia="宋体" w:cs="Times" w:hint="eastAsia"/>
          <w:bCs/>
          <w:iCs/>
          <w:lang w:eastAsia="zh-CN"/>
        </w:rPr>
        <w:t xml:space="preserve"> the </w:t>
      </w:r>
      <w:r>
        <w:rPr>
          <w:rFonts w:eastAsia="宋体" w:cs="Times"/>
          <w:bCs/>
          <w:iCs/>
          <w:lang w:eastAsia="zh-CN"/>
        </w:rPr>
        <w:t>PUSCH</w:t>
      </w:r>
      <w:r>
        <w:rPr>
          <w:rFonts w:eastAsia="宋体" w:cs="Times" w:hint="eastAsia"/>
          <w:bCs/>
          <w:iCs/>
          <w:lang w:eastAsia="zh-CN"/>
        </w:rPr>
        <w:t xml:space="preserve"> repetition</w:t>
      </w:r>
      <w:r>
        <w:rPr>
          <w:rFonts w:eastAsia="宋体" w:cs="Times"/>
          <w:bCs/>
          <w:iCs/>
          <w:lang w:eastAsia="zh-CN"/>
        </w:rPr>
        <w:t xml:space="preserve"> (Rel-15 &amp; Rel-16)</w:t>
      </w:r>
      <w:r>
        <w:rPr>
          <w:rFonts w:eastAsia="宋体" w:cs="Times" w:hint="eastAsia"/>
          <w:bCs/>
          <w:iCs/>
          <w:lang w:eastAsia="zh-CN"/>
        </w:rPr>
        <w:t xml:space="preserve"> case</w:t>
      </w:r>
    </w:p>
    <w:p w14:paraId="2E5BB782" w14:textId="77777777" w:rsidR="00382C40" w:rsidRDefault="00CB220D" w:rsidP="00DB6F66">
      <w:pPr>
        <w:pStyle w:val="aff0"/>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for the PUCCH repetition case (conditioned on if PUCCH can be pre-empted)</w:t>
      </w:r>
    </w:p>
    <w:p w14:paraId="0F9BBD43" w14:textId="77777777" w:rsidR="00382C40" w:rsidRDefault="00CB220D" w:rsidP="00DB6F66">
      <w:pPr>
        <w:pStyle w:val="aff0"/>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another PUSCH can be scheduled </w:t>
      </w:r>
      <w:r>
        <w:rPr>
          <w:rFonts w:eastAsia="宋体" w:cs="Times"/>
          <w:bCs/>
          <w:iCs/>
          <w:lang w:eastAsia="zh-CN"/>
        </w:rPr>
        <w:t>in non-pre-empted</w:t>
      </w:r>
      <w:r>
        <w:rPr>
          <w:rFonts w:eastAsia="宋体" w:cs="Times" w:hint="eastAsia"/>
          <w:bCs/>
          <w:iCs/>
          <w:lang w:eastAsia="zh-CN"/>
        </w:rPr>
        <w:t xml:space="preserve"> resource</w:t>
      </w:r>
    </w:p>
    <w:p w14:paraId="64B86E4E" w14:textId="77777777" w:rsidR="00382C40" w:rsidRDefault="00CB220D" w:rsidP="00DB6F66">
      <w:pPr>
        <w:pStyle w:val="aff0"/>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impact (e.g. phase continuity issue) to a </w:t>
      </w:r>
      <w:r>
        <w:rPr>
          <w:rFonts w:eastAsia="宋体" w:cs="Times"/>
          <w:bCs/>
          <w:iCs/>
          <w:lang w:eastAsia="zh-CN"/>
        </w:rPr>
        <w:t>different</w:t>
      </w:r>
      <w:r>
        <w:rPr>
          <w:rFonts w:eastAsia="宋体" w:cs="Times" w:hint="eastAsia"/>
          <w:bCs/>
          <w:iCs/>
          <w:lang w:eastAsia="zh-CN"/>
        </w:rPr>
        <w:t xml:space="preserve"> carrier due to UL cancelation</w:t>
      </w:r>
    </w:p>
    <w:p w14:paraId="126CA4AB" w14:textId="77777777" w:rsidR="00382C40" w:rsidRDefault="00110B65">
      <w:pPr>
        <w:rPr>
          <w:b/>
          <w:bCs/>
          <w:lang w:eastAsia="zh-CN"/>
        </w:rPr>
      </w:pPr>
      <w:hyperlink r:id="rId82" w:history="1">
        <w:r w:rsidR="00CB220D">
          <w:rPr>
            <w:rStyle w:val="af9"/>
            <w:b/>
            <w:bCs/>
            <w:lang w:eastAsia="zh-CN"/>
          </w:rPr>
          <w:t>R1-1909774</w:t>
        </w:r>
      </w:hyperlink>
    </w:p>
    <w:p w14:paraId="6CF5F109" w14:textId="77777777" w:rsidR="00382C40" w:rsidRDefault="00CB220D">
      <w:pPr>
        <w:rPr>
          <w:lang w:eastAsia="zh-CN"/>
        </w:rPr>
      </w:pPr>
      <w:r>
        <w:rPr>
          <w:highlight w:val="green"/>
          <w:lang w:eastAsia="zh-CN"/>
        </w:rPr>
        <w:t>Agreements</w:t>
      </w:r>
      <w:r>
        <w:rPr>
          <w:lang w:eastAsia="zh-CN"/>
        </w:rPr>
        <w:t>:</w:t>
      </w:r>
    </w:p>
    <w:p w14:paraId="322CD9F6" w14:textId="77777777" w:rsidR="00382C40" w:rsidRDefault="00CB220D" w:rsidP="00DB6F66">
      <w:pPr>
        <w:pStyle w:val="aff0"/>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The following UL channel/signals can be </w:t>
      </w:r>
      <w:r>
        <w:rPr>
          <w:rFonts w:eastAsia="宋体" w:cs="Times"/>
          <w:bCs/>
          <w:iCs/>
          <w:lang w:eastAsia="zh-CN"/>
        </w:rPr>
        <w:t>cancel</w:t>
      </w:r>
      <w:r>
        <w:rPr>
          <w:rFonts w:eastAsia="宋体" w:cs="Times" w:hint="eastAsia"/>
          <w:bCs/>
          <w:iCs/>
          <w:lang w:eastAsia="zh-CN"/>
        </w:rPr>
        <w:t>led by UL cancelation indication</w:t>
      </w:r>
    </w:p>
    <w:p w14:paraId="7DB27739" w14:textId="77777777" w:rsidR="00382C40" w:rsidRDefault="00CB220D" w:rsidP="00DB6F66">
      <w:pPr>
        <w:pStyle w:val="aff0"/>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PUSCH (including DG-, CG- and SP-)</w:t>
      </w:r>
    </w:p>
    <w:p w14:paraId="4294C323" w14:textId="77777777" w:rsidR="00382C40" w:rsidRDefault="00CB220D" w:rsidP="00DB6F66">
      <w:pPr>
        <w:pStyle w:val="aff0"/>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for SRS</w:t>
      </w:r>
    </w:p>
    <w:p w14:paraId="600EF240" w14:textId="77777777" w:rsidR="00382C40" w:rsidRDefault="00CB220D" w:rsidP="00DB6F66">
      <w:pPr>
        <w:pStyle w:val="aff0"/>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PUCCH </w:t>
      </w:r>
    </w:p>
    <w:p w14:paraId="3870679A" w14:textId="77777777" w:rsidR="00382C40" w:rsidRDefault="00CB220D" w:rsidP="00DB6F66">
      <w:pPr>
        <w:pStyle w:val="aff0"/>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1: PUCCH (all types) can be cancelled</w:t>
      </w:r>
    </w:p>
    <w:p w14:paraId="4B435D6E" w14:textId="77777777" w:rsidR="00382C40" w:rsidRDefault="00CB220D" w:rsidP="00DB6F66">
      <w:pPr>
        <w:pStyle w:val="aff0"/>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2: Some PUCCH can be cancelled, e.g. PUCCH carrying CSI</w:t>
      </w:r>
    </w:p>
    <w:p w14:paraId="726420AC" w14:textId="77777777" w:rsidR="00382C40" w:rsidRDefault="00CB220D" w:rsidP="00DB6F66">
      <w:pPr>
        <w:pStyle w:val="aff0"/>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3: PUCCH cannot be cancelled</w:t>
      </w:r>
    </w:p>
    <w:p w14:paraId="06464CEA" w14:textId="77777777" w:rsidR="00382C40" w:rsidRDefault="00CB220D" w:rsidP="00DB6F66">
      <w:pPr>
        <w:pStyle w:val="aff0"/>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PRACH (preamble and/or MSG 3 PUSCH) </w:t>
      </w:r>
    </w:p>
    <w:p w14:paraId="52016C2C" w14:textId="77777777" w:rsidR="00382C40" w:rsidRDefault="00CB220D">
      <w:pPr>
        <w:rPr>
          <w:lang w:eastAsia="zh-CN"/>
        </w:rPr>
      </w:pPr>
      <w:r>
        <w:rPr>
          <w:highlight w:val="green"/>
          <w:lang w:eastAsia="zh-CN"/>
        </w:rPr>
        <w:t>Agreements</w:t>
      </w:r>
      <w:r>
        <w:rPr>
          <w:lang w:eastAsia="zh-CN"/>
        </w:rPr>
        <w:t>:</w:t>
      </w:r>
    </w:p>
    <w:p w14:paraId="1B9FB28C" w14:textId="77777777" w:rsidR="00382C40" w:rsidRDefault="00CB220D" w:rsidP="00DB6F66">
      <w:pPr>
        <w:numPr>
          <w:ilvl w:val="0"/>
          <w:numId w:val="17"/>
        </w:numPr>
        <w:spacing w:after="120"/>
      </w:pPr>
      <w:r>
        <w:t xml:space="preserve">The </w:t>
      </w:r>
      <w:r>
        <w:rPr>
          <w:rFonts w:hint="eastAsia"/>
        </w:rPr>
        <w:t xml:space="preserve">UE </w:t>
      </w:r>
      <w:r>
        <w:t xml:space="preserve">processing </w:t>
      </w:r>
      <w:r>
        <w:rPr>
          <w:rFonts w:hint="eastAsia"/>
        </w:rPr>
        <w:t>time</w:t>
      </w:r>
      <w:r>
        <w:t xml:space="preserve"> requirement</w:t>
      </w:r>
      <w:r>
        <w:rPr>
          <w:rFonts w:hint="eastAsia"/>
        </w:rPr>
        <w:t xml:space="preserve"> </w:t>
      </w:r>
      <w:r>
        <w:t>for UL cancelation indication</w:t>
      </w:r>
      <w:r>
        <w:rPr>
          <w:rFonts w:hint="eastAsia"/>
        </w:rPr>
        <w:t xml:space="preserve"> </w:t>
      </w:r>
      <w:r>
        <w:t xml:space="preserve">based on N2 defined </w:t>
      </w:r>
      <w:r>
        <w:rPr>
          <w:rFonts w:eastAsia="宋体" w:hint="eastAsia"/>
          <w:lang w:eastAsia="zh-CN"/>
        </w:rPr>
        <w:t>in Rel-15 UE cap#2 is supported</w:t>
      </w:r>
    </w:p>
    <w:p w14:paraId="5891612D" w14:textId="77777777" w:rsidR="00382C40" w:rsidRDefault="00CB220D" w:rsidP="00DB6F66">
      <w:pPr>
        <w:pStyle w:val="aff0"/>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the processing time </w:t>
      </w:r>
      <w:r>
        <w:t>requirement</w:t>
      </w:r>
      <w:r>
        <w:rPr>
          <w:rFonts w:hint="eastAsia"/>
        </w:rPr>
        <w:t xml:space="preserve"> </w:t>
      </w:r>
      <w:r>
        <w:rPr>
          <w:rFonts w:eastAsia="宋体" w:cs="Times" w:hint="eastAsia"/>
          <w:bCs/>
          <w:iCs/>
          <w:lang w:eastAsia="zh-CN"/>
        </w:rPr>
        <w:t>for UL cancelation indication larger than N2 as defined in Rel-15 UE cap#2 can also be supported as an UE capability</w:t>
      </w:r>
    </w:p>
    <w:p w14:paraId="5C49DDA7" w14:textId="77777777" w:rsidR="00382C40" w:rsidRDefault="00CB220D" w:rsidP="00DB6F66">
      <w:pPr>
        <w:pStyle w:val="aff0"/>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whether the processing time</w:t>
      </w:r>
      <w:r>
        <w:t xml:space="preserve"> requirement</w:t>
      </w:r>
      <w:r>
        <w:rPr>
          <w:rFonts w:eastAsia="宋体" w:cs="Times" w:hint="eastAsia"/>
          <w:bCs/>
          <w:iCs/>
          <w:lang w:eastAsia="zh-CN"/>
        </w:rPr>
        <w:t xml:space="preserve"> for UL cancelation indication shorter than N2 as defined in Rel-15 UE cap#2 as can also be supported an UE capability </w:t>
      </w:r>
    </w:p>
    <w:p w14:paraId="18C93580" w14:textId="77777777" w:rsidR="00382C40" w:rsidRDefault="00CB220D">
      <w:pPr>
        <w:rPr>
          <w:lang w:eastAsia="zh-CN"/>
        </w:rPr>
      </w:pPr>
      <w:r>
        <w:rPr>
          <w:highlight w:val="green"/>
          <w:lang w:eastAsia="zh-CN"/>
        </w:rPr>
        <w:t>Agreements</w:t>
      </w:r>
      <w:r>
        <w:rPr>
          <w:lang w:eastAsia="zh-CN"/>
        </w:rPr>
        <w:t>:</w:t>
      </w:r>
    </w:p>
    <w:p w14:paraId="7A161D34" w14:textId="77777777" w:rsidR="00382C40" w:rsidRDefault="00CB220D" w:rsidP="00DB6F66">
      <w:pPr>
        <w:pStyle w:val="aff0"/>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14:paraId="3D6B4C73" w14:textId="77777777" w:rsidR="00382C40" w:rsidRDefault="00CB220D" w:rsidP="00DB6F66">
      <w:pPr>
        <w:pStyle w:val="aff0"/>
        <w:numPr>
          <w:ilvl w:val="1"/>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number of bits for the indication</w:t>
      </w:r>
    </w:p>
    <w:p w14:paraId="5860BBA8" w14:textId="77777777" w:rsidR="005B737F" w:rsidRDefault="005B737F" w:rsidP="005B737F">
      <w:pPr>
        <w:pStyle w:val="2"/>
        <w:numPr>
          <w:ilvl w:val="0"/>
          <w:numId w:val="0"/>
        </w:numPr>
        <w:ind w:left="576"/>
        <w:rPr>
          <w:rFonts w:eastAsia="宋体"/>
          <w:b/>
          <w:sz w:val="22"/>
          <w:u w:val="single"/>
          <w:lang w:eastAsia="zh-CN"/>
        </w:rPr>
      </w:pPr>
      <w:r>
        <w:rPr>
          <w:rFonts w:eastAsia="宋体" w:hint="eastAsia"/>
          <w:b/>
          <w:sz w:val="22"/>
          <w:u w:val="single"/>
          <w:lang w:eastAsia="zh-CN"/>
        </w:rPr>
        <w:t>RAN1#98bis</w:t>
      </w:r>
    </w:p>
    <w:p w14:paraId="120BFABE" w14:textId="77777777" w:rsidR="003E1997" w:rsidRDefault="003E1997" w:rsidP="003E1997">
      <w:pPr>
        <w:rPr>
          <w:lang w:eastAsia="x-none"/>
        </w:rPr>
      </w:pPr>
      <w:r>
        <w:rPr>
          <w:highlight w:val="green"/>
          <w:lang w:eastAsia="x-none"/>
        </w:rPr>
        <w:t>Agreements</w:t>
      </w:r>
      <w:r>
        <w:rPr>
          <w:lang w:eastAsia="x-none"/>
        </w:rPr>
        <w:t>:</w:t>
      </w:r>
    </w:p>
    <w:p w14:paraId="709F1546" w14:textId="77777777" w:rsidR="003E1997" w:rsidRDefault="003E1997" w:rsidP="00DB6F66">
      <w:pPr>
        <w:pStyle w:val="aff0"/>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Regarding UL CI monitoring, support the following:</w:t>
      </w:r>
    </w:p>
    <w:p w14:paraId="22001EDC" w14:textId="77777777" w:rsidR="003E1997" w:rsidRDefault="003E1997" w:rsidP="00DB6F66">
      <w:pPr>
        <w:pStyle w:val="aff0"/>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A new RNTI (e.g. CI-RNTI) is used for UL CI</w:t>
      </w:r>
    </w:p>
    <w:p w14:paraId="79AC9E48" w14:textId="77777777" w:rsidR="003E1997" w:rsidRDefault="003E1997" w:rsidP="00DB6F66">
      <w:pPr>
        <w:pStyle w:val="aff0"/>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Monitoring periodicity larger than [5] slot is not supported for UL CI</w:t>
      </w:r>
    </w:p>
    <w:p w14:paraId="6E41317B" w14:textId="77777777" w:rsidR="003E1997" w:rsidRDefault="003E1997" w:rsidP="00DB6F66">
      <w:pPr>
        <w:pStyle w:val="aff0"/>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The aggregation level(s) and the number of PDCCH candidates configured by RRC </w:t>
      </w:r>
    </w:p>
    <w:p w14:paraId="5614294D" w14:textId="77777777" w:rsidR="003E1997" w:rsidRDefault="003E1997" w:rsidP="00DB6F66">
      <w:pPr>
        <w:pStyle w:val="aff0"/>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restrictions, e.g., the ones associated with SFI</w:t>
      </w:r>
    </w:p>
    <w:p w14:paraId="5E816548" w14:textId="77777777" w:rsidR="003E1997" w:rsidRDefault="003E1997" w:rsidP="00DB6F66">
      <w:pPr>
        <w:pStyle w:val="aff0"/>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DCI payload size for UL CI  is configured by RRC</w:t>
      </w:r>
    </w:p>
    <w:p w14:paraId="25177418" w14:textId="77777777" w:rsidR="003E1997" w:rsidRDefault="003E1997" w:rsidP="00DB6F66">
      <w:pPr>
        <w:pStyle w:val="aff0"/>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values</w:t>
      </w:r>
    </w:p>
    <w:p w14:paraId="0FCD76A4" w14:textId="77777777" w:rsidR="003E1997" w:rsidRDefault="003E1997" w:rsidP="003E1997">
      <w:pPr>
        <w:rPr>
          <w:rFonts w:eastAsia="Batang"/>
          <w:szCs w:val="24"/>
          <w:lang w:eastAsia="x-none"/>
        </w:rPr>
      </w:pPr>
    </w:p>
    <w:p w14:paraId="584D34B6" w14:textId="77777777" w:rsidR="003E1997" w:rsidRDefault="003E1997" w:rsidP="003E1997">
      <w:pPr>
        <w:rPr>
          <w:lang w:eastAsia="x-none"/>
        </w:rPr>
      </w:pPr>
      <w:r>
        <w:rPr>
          <w:highlight w:val="green"/>
          <w:lang w:eastAsia="x-none"/>
        </w:rPr>
        <w:t>Agreements</w:t>
      </w:r>
      <w:r>
        <w:rPr>
          <w:lang w:eastAsia="x-none"/>
        </w:rPr>
        <w:t>:</w:t>
      </w:r>
    </w:p>
    <w:p w14:paraId="24EC20BB" w14:textId="77777777" w:rsidR="003E1997" w:rsidRDefault="003E1997" w:rsidP="00DB6F66">
      <w:pPr>
        <w:pStyle w:val="aff0"/>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SRS can be cancelled by UL CI</w:t>
      </w:r>
    </w:p>
    <w:p w14:paraId="11B06E05" w14:textId="77777777" w:rsidR="003E1997" w:rsidRDefault="003E1997" w:rsidP="00DB6F66">
      <w:pPr>
        <w:pStyle w:val="aff0"/>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PUCCH cannot be cancelled by UL CI</w:t>
      </w:r>
    </w:p>
    <w:p w14:paraId="38795F41" w14:textId="77777777" w:rsidR="003E1997" w:rsidRDefault="003E1997" w:rsidP="00DB6F66">
      <w:pPr>
        <w:pStyle w:val="aff0"/>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RACH related UL transmissions cannot be cancelled by UL CI, including MSG 1/3 in case of 4-step RACH, MSG A in case of 2-step RACH.</w:t>
      </w:r>
    </w:p>
    <w:p w14:paraId="23480540" w14:textId="77777777" w:rsidR="003E1997" w:rsidRDefault="003E1997" w:rsidP="003E1997">
      <w:pPr>
        <w:rPr>
          <w:lang w:eastAsia="x-none"/>
        </w:rPr>
      </w:pPr>
      <w:r>
        <w:rPr>
          <w:highlight w:val="green"/>
          <w:lang w:eastAsia="x-none"/>
        </w:rPr>
        <w:t>Agreements</w:t>
      </w:r>
      <w:r>
        <w:rPr>
          <w:lang w:eastAsia="x-none"/>
        </w:rPr>
        <w:t>:</w:t>
      </w:r>
    </w:p>
    <w:p w14:paraId="1CFE2A6A" w14:textId="77777777" w:rsidR="003E1997" w:rsidRDefault="003E1997" w:rsidP="00DB6F66">
      <w:pPr>
        <w:pStyle w:val="aff0"/>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Cross-carrier UL cancelation indication is supported using the same way as Rel-15 SFI/DL PI</w:t>
      </w:r>
    </w:p>
    <w:p w14:paraId="5DADE6E5" w14:textId="77777777" w:rsidR="003E1997" w:rsidRDefault="003E1997" w:rsidP="00DB6F66">
      <w:pPr>
        <w:pStyle w:val="aff0"/>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indication field position in DCI for each cross-carrier indicated serving cell is configured by RRC</w:t>
      </w:r>
    </w:p>
    <w:p w14:paraId="737FB67B" w14:textId="77777777" w:rsidR="003E1997" w:rsidRDefault="003E1997" w:rsidP="003E1997">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05887DFB" w14:textId="77777777" w:rsidR="003E1997" w:rsidRDefault="003E1997" w:rsidP="00DB6F66">
      <w:pPr>
        <w:pStyle w:val="aff0"/>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lastRenderedPageBreak/>
        <w:t>Different UE processing time capability for UL CI (i.e. shorter or longer than T_proc2 for cap#2 UE) is not considered in Rel-16</w:t>
      </w:r>
    </w:p>
    <w:p w14:paraId="6055ABDF" w14:textId="77777777" w:rsidR="003E1997" w:rsidRDefault="003E1997" w:rsidP="00DB6F66">
      <w:pPr>
        <w:pStyle w:val="aff0"/>
        <w:numPr>
          <w:ilvl w:val="1"/>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d</w:t>
      </w:r>
      <w:r>
        <w:rPr>
          <w:rFonts w:eastAsia="宋体"/>
          <w:vertAlign w:val="subscript"/>
          <w:lang w:eastAsia="zh-CN"/>
        </w:rPr>
        <w:t>2,1</w:t>
      </w:r>
      <w:r>
        <w:rPr>
          <w:rFonts w:eastAsia="宋体"/>
          <w:lang w:eastAsia="zh-CN"/>
        </w:rPr>
        <w:t>=0 also when DMRS and UL-SCH (for the PUSCH to be cancelled) are multiplexed in the 1</w:t>
      </w:r>
      <w:r>
        <w:rPr>
          <w:rFonts w:eastAsia="宋体"/>
          <w:vertAlign w:val="superscript"/>
          <w:lang w:eastAsia="zh-CN"/>
        </w:rPr>
        <w:t>st</w:t>
      </w:r>
      <w:r>
        <w:rPr>
          <w:rFonts w:eastAsia="宋体"/>
          <w:lang w:eastAsia="zh-CN"/>
        </w:rPr>
        <w:t xml:space="preserve"> symbol</w:t>
      </w:r>
    </w:p>
    <w:p w14:paraId="51AF71DD" w14:textId="77777777" w:rsidR="003E1997" w:rsidRDefault="003E1997" w:rsidP="003E1997">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52AFFBAF" w14:textId="77777777" w:rsidR="003E1997" w:rsidRPr="003E1997" w:rsidRDefault="003E1997" w:rsidP="00DB6F66">
      <w:pPr>
        <w:pStyle w:val="aff0"/>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In case of PUSCH repetitions, UL CI is applied to each repetition individually (actual repetition in case of Rel-16 PUSCH repetition) that overlaps with the resource (in time and frequency) indicated by UL CI.</w:t>
      </w:r>
    </w:p>
    <w:p w14:paraId="44573E98" w14:textId="77777777" w:rsidR="003E1997" w:rsidRDefault="003E1997" w:rsidP="003E1997">
      <w:pPr>
        <w:rPr>
          <w:lang w:eastAsia="x-none"/>
        </w:rPr>
      </w:pPr>
      <w:r>
        <w:rPr>
          <w:highlight w:val="green"/>
          <w:lang w:eastAsia="x-none"/>
        </w:rPr>
        <w:t>Agreements</w:t>
      </w:r>
      <w:r>
        <w:rPr>
          <w:lang w:eastAsia="x-none"/>
        </w:rPr>
        <w:t>:</w:t>
      </w:r>
    </w:p>
    <w:p w14:paraId="620914C6" w14:textId="77777777" w:rsidR="003E1997" w:rsidRDefault="003E1997" w:rsidP="00DB6F66">
      <w:pPr>
        <w:pStyle w:val="aff0"/>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time region where a detected UL CI is applicable is determined by the following:</w:t>
      </w:r>
    </w:p>
    <w:p w14:paraId="116EDBAE" w14:textId="77777777" w:rsidR="003E1997" w:rsidRDefault="003E1997" w:rsidP="00DB6F66">
      <w:pPr>
        <w:pStyle w:val="aff0"/>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The reference time region starts from X symbols after the ending symbol of the PDCCH CORESET carrying the UL CI, where X is </w:t>
      </w:r>
      <w:r>
        <w:rPr>
          <w:rFonts w:eastAsia="宋体"/>
          <w:color w:val="FF0000"/>
          <w:u w:val="single"/>
          <w:lang w:eastAsia="zh-CN"/>
        </w:rPr>
        <w:t>at least equal to</w:t>
      </w:r>
      <w:r>
        <w:rPr>
          <w:rFonts w:eastAsia="宋体"/>
          <w:lang w:eastAsia="zh-CN"/>
        </w:rPr>
        <w:t xml:space="preserve"> the minimum processing time for UL cancelation</w:t>
      </w:r>
    </w:p>
    <w:p w14:paraId="64EE5D54" w14:textId="77777777" w:rsidR="003E1997" w:rsidRDefault="003E1997" w:rsidP="00DB6F66">
      <w:pPr>
        <w:pStyle w:val="aff0"/>
        <w:numPr>
          <w:ilvl w:val="4"/>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olor w:val="FF0000"/>
          <w:u w:val="single"/>
          <w:lang w:eastAsia="zh-CN"/>
        </w:rPr>
      </w:pPr>
      <w:r>
        <w:rPr>
          <w:rFonts w:eastAsia="宋体"/>
          <w:color w:val="FF0000"/>
          <w:u w:val="single"/>
          <w:lang w:eastAsia="zh-CN"/>
        </w:rPr>
        <w:t>FFS X can be configured to be larger than the minimum processing time for UL cancelation</w:t>
      </w:r>
    </w:p>
    <w:p w14:paraId="277F456C" w14:textId="77777777" w:rsidR="003E1997" w:rsidRDefault="003E1997" w:rsidP="00DB6F66">
      <w:pPr>
        <w:pStyle w:val="aff0"/>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duration of the reference time region is configured by RRC</w:t>
      </w:r>
    </w:p>
    <w:p w14:paraId="5896F4E8" w14:textId="77777777" w:rsidR="003E1997" w:rsidRDefault="003E1997" w:rsidP="00DB6F66">
      <w:pPr>
        <w:pStyle w:val="aff0"/>
        <w:numPr>
          <w:ilvl w:val="4"/>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Possible values (e.g. 2OS, 4OS, 7OS, 14OS, 28OS?)</w:t>
      </w:r>
    </w:p>
    <w:p w14:paraId="323E5CB9" w14:textId="77777777" w:rsidR="003E1997" w:rsidRDefault="003E1997" w:rsidP="00DB6F66">
      <w:pPr>
        <w:pStyle w:val="aff0"/>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DL symbols are excluded from the reference time region</w:t>
      </w:r>
    </w:p>
    <w:p w14:paraId="1D77E306" w14:textId="77777777" w:rsidR="003E1997" w:rsidRDefault="003E1997" w:rsidP="003E1997">
      <w:pPr>
        <w:rPr>
          <w:rFonts w:eastAsia="Batang"/>
          <w:lang w:eastAsia="x-none"/>
        </w:rPr>
      </w:pPr>
      <w:r>
        <w:rPr>
          <w:highlight w:val="green"/>
          <w:lang w:eastAsia="x-none"/>
        </w:rPr>
        <w:t>Agreements</w:t>
      </w:r>
      <w:r>
        <w:rPr>
          <w:lang w:eastAsia="x-none"/>
        </w:rPr>
        <w:t>:</w:t>
      </w:r>
    </w:p>
    <w:p w14:paraId="1B4D3167" w14:textId="77777777" w:rsidR="003E1997" w:rsidRPr="003E1997" w:rsidRDefault="003E1997" w:rsidP="00DB6F66">
      <w:pPr>
        <w:pStyle w:val="aff0"/>
        <w:numPr>
          <w:ilvl w:val="2"/>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frequency region where a detected UL CI is applicable is configured by RRC</w:t>
      </w:r>
    </w:p>
    <w:p w14:paraId="7B6CF62F" w14:textId="77777777" w:rsidR="003E1997" w:rsidRDefault="003E1997" w:rsidP="003E1997">
      <w:pPr>
        <w:rPr>
          <w:rFonts w:ascii="Times" w:hAnsi="Times"/>
          <w:lang w:val="en-US" w:eastAsia="x-none"/>
        </w:rPr>
      </w:pPr>
      <w:r>
        <w:rPr>
          <w:highlight w:val="green"/>
          <w:lang w:val="en-US" w:eastAsia="x-none"/>
        </w:rPr>
        <w:t>Agreements</w:t>
      </w:r>
      <w:r>
        <w:rPr>
          <w:lang w:val="en-US" w:eastAsia="x-none"/>
        </w:rPr>
        <w:t>:</w:t>
      </w:r>
    </w:p>
    <w:p w14:paraId="1E2D6B01" w14:textId="77777777" w:rsidR="003E1997" w:rsidRDefault="003E1997" w:rsidP="003E1997">
      <w:p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Support the following for UL CI</w:t>
      </w:r>
    </w:p>
    <w:p w14:paraId="4F6EB7A4" w14:textId="77777777" w:rsidR="003E1997" w:rsidRDefault="003E1997" w:rsidP="00DB6F66">
      <w:pPr>
        <w:pStyle w:val="aff0"/>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Each UL cancelation indicator per serving cell has a RRC configurable field size of  X bits </w:t>
      </w:r>
    </w:p>
    <w:p w14:paraId="6587E3D8" w14:textId="77777777" w:rsidR="003E1997" w:rsidRDefault="003E1997" w:rsidP="00DB6F66">
      <w:pPr>
        <w:pStyle w:val="aff0"/>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One value of X is 14</w:t>
      </w:r>
    </w:p>
    <w:p w14:paraId="293CCA6F" w14:textId="77777777" w:rsidR="003E1997" w:rsidRDefault="003E1997" w:rsidP="00DB6F66">
      <w:pPr>
        <w:pStyle w:val="aff0"/>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other values (e.g. X can be N (N&gt;0) times of 7)</w:t>
      </w:r>
    </w:p>
    <w:p w14:paraId="1C2ECC8F" w14:textId="77777777" w:rsidR="003E1997" w:rsidRDefault="003E1997" w:rsidP="00DB6F66">
      <w:pPr>
        <w:pStyle w:val="aff0"/>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time domain granularity for the reference time region is configured by RRC</w:t>
      </w:r>
    </w:p>
    <w:p w14:paraId="4A6A4152" w14:textId="77777777" w:rsidR="003E1997" w:rsidRDefault="003E1997" w:rsidP="00DB6F66">
      <w:pPr>
        <w:pStyle w:val="aff0"/>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the possible values  (e.g. the time region can be divided into [1],[2],[4],[7],[14],…portions)</w:t>
      </w:r>
    </w:p>
    <w:p w14:paraId="6958C98B" w14:textId="77777777" w:rsidR="003E1997" w:rsidRDefault="003E1997" w:rsidP="00DB6F66">
      <w:pPr>
        <w:pStyle w:val="aff0"/>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valid configurations according to the duration of the time reference region</w:t>
      </w:r>
    </w:p>
    <w:p w14:paraId="0E38C2C6" w14:textId="77777777" w:rsidR="003E1997" w:rsidRDefault="003E1997" w:rsidP="00DB6F66">
      <w:pPr>
        <w:pStyle w:val="aff0"/>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frequency domain granularity is determined based on the configured time domain granularity and the configured bit field size of each indicator</w:t>
      </w:r>
    </w:p>
    <w:p w14:paraId="3294E146" w14:textId="77777777" w:rsidR="003E1997" w:rsidRDefault="003E1997" w:rsidP="00DB6F66">
      <w:pPr>
        <w:pStyle w:val="aff0"/>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time and frequency resource for cancellation is jointly indicated by a 2D-bitmap (i.e. similar as DL PI) over the time and frequency partitions within the reference region</w:t>
      </w:r>
    </w:p>
    <w:p w14:paraId="14930EE0" w14:textId="77777777" w:rsidR="003E1997" w:rsidRDefault="003E1997" w:rsidP="00DB6F66">
      <w:pPr>
        <w:pStyle w:val="aff0"/>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dynamic 2D-bitmap</w:t>
      </w:r>
    </w:p>
    <w:p w14:paraId="68AE760C" w14:textId="77777777" w:rsidR="003E1997" w:rsidRDefault="003E1997" w:rsidP="003E1997">
      <w:pPr>
        <w:rPr>
          <w:lang w:eastAsia="x-none"/>
        </w:rPr>
      </w:pPr>
      <w:r>
        <w:rPr>
          <w:highlight w:val="green"/>
          <w:lang w:eastAsia="x-none"/>
        </w:rPr>
        <w:t>Agreements</w:t>
      </w:r>
      <w:r>
        <w:rPr>
          <w:lang w:eastAsia="x-none"/>
        </w:rPr>
        <w:t>:</w:t>
      </w:r>
    </w:p>
    <w:p w14:paraId="07F39FED" w14:textId="77777777" w:rsidR="003E1997" w:rsidRDefault="003E1997" w:rsidP="00DB6F66">
      <w:pPr>
        <w:pStyle w:val="aff0"/>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For DG-PUSCH, one bit (separately from SRI) in UL grant is used to indicate the open loop power control parameter set </w:t>
      </w:r>
    </w:p>
    <w:p w14:paraId="284AFA5A" w14:textId="77777777" w:rsidR="003E1997" w:rsidRDefault="003E1997" w:rsidP="00DB6F66">
      <w:pPr>
        <w:pStyle w:val="aff0"/>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Introduce one new RRC parameter that contains one additional P0-PUSCH-Set per SRI</w:t>
      </w:r>
    </w:p>
    <w:p w14:paraId="5F730B76" w14:textId="77777777" w:rsidR="003E1997" w:rsidRDefault="003E1997" w:rsidP="00DB6F66">
      <w:pPr>
        <w:pStyle w:val="aff0"/>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The one bit indication is present in the UL grant when the above new RRC parameter is configured </w:t>
      </w:r>
    </w:p>
    <w:p w14:paraId="5B8B939E" w14:textId="77777777" w:rsidR="003E1997" w:rsidRDefault="003E1997" w:rsidP="00DB6F66">
      <w:pPr>
        <w:pStyle w:val="aff0"/>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If present, the one bit in the DCI is used to switch between the P0 value from the existing P0-PUSCH-AlphaSet and the P0 value from the newly configured P0-PUSCH-Set</w:t>
      </w:r>
    </w:p>
    <w:p w14:paraId="14AB07DE" w14:textId="77777777" w:rsidR="003E1997" w:rsidRDefault="003E1997" w:rsidP="003E1997">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00597F9B" w14:textId="77777777" w:rsidR="003E1997" w:rsidRDefault="003E1997" w:rsidP="003E1997">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
          <w:iCs/>
          <w:u w:val="single"/>
          <w:lang w:eastAsia="zh-CN"/>
        </w:rPr>
        <w:t>Conclusion</w:t>
      </w:r>
      <w:r>
        <w:rPr>
          <w:rFonts w:eastAsia="宋体"/>
          <w:bCs/>
          <w:iCs/>
          <w:lang w:eastAsia="zh-CN"/>
        </w:rPr>
        <w:t>:</w:t>
      </w:r>
    </w:p>
    <w:p w14:paraId="04811A61" w14:textId="77777777" w:rsidR="0090494A" w:rsidRDefault="003E1997" w:rsidP="003E1997">
      <w:pPr>
        <w:rPr>
          <w:rFonts w:eastAsia="宋体"/>
          <w:lang w:eastAsia="zh-CN"/>
        </w:rPr>
      </w:pPr>
      <w:r>
        <w:rPr>
          <w:rFonts w:eastAsia="宋体"/>
          <w:lang w:eastAsia="zh-CN"/>
        </w:rPr>
        <w:t>No enhancement for CG-PUSCH power control in Rel-16 for inter-UE multiplexing</w:t>
      </w:r>
    </w:p>
    <w:p w14:paraId="7463A0D0" w14:textId="54F3D25A" w:rsidR="00CD3672" w:rsidRDefault="00CD3672" w:rsidP="00CD3672">
      <w:pPr>
        <w:pStyle w:val="2"/>
        <w:numPr>
          <w:ilvl w:val="0"/>
          <w:numId w:val="0"/>
        </w:numPr>
        <w:ind w:left="576"/>
        <w:rPr>
          <w:rFonts w:eastAsia="宋体"/>
          <w:b/>
          <w:sz w:val="22"/>
          <w:u w:val="single"/>
          <w:lang w:eastAsia="zh-CN"/>
        </w:rPr>
      </w:pPr>
      <w:r>
        <w:rPr>
          <w:rFonts w:eastAsia="宋体" w:hint="eastAsia"/>
          <w:b/>
          <w:sz w:val="22"/>
          <w:u w:val="single"/>
          <w:lang w:eastAsia="zh-CN"/>
        </w:rPr>
        <w:t>RAN1#99</w:t>
      </w:r>
    </w:p>
    <w:p w14:paraId="103C6203" w14:textId="77777777" w:rsidR="00CD3672" w:rsidRPr="00577E1F" w:rsidRDefault="00CD3672" w:rsidP="00CD3672">
      <w:pPr>
        <w:rPr>
          <w:lang w:eastAsia="x-none"/>
        </w:rPr>
      </w:pPr>
      <w:r w:rsidRPr="00577E1F">
        <w:rPr>
          <w:highlight w:val="green"/>
          <w:lang w:eastAsia="x-none"/>
        </w:rPr>
        <w:t>Agreements</w:t>
      </w:r>
      <w:r w:rsidRPr="00577E1F">
        <w:rPr>
          <w:lang w:eastAsia="x-none"/>
        </w:rPr>
        <w:t>:</w:t>
      </w:r>
    </w:p>
    <w:p w14:paraId="7788D6AB" w14:textId="77777777" w:rsidR="00CD3672" w:rsidRPr="00577E1F" w:rsidRDefault="00CD3672" w:rsidP="003C300E">
      <w:pPr>
        <w:pStyle w:val="aff0"/>
        <w:numPr>
          <w:ilvl w:val="0"/>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577E1F">
        <w:rPr>
          <w:rFonts w:eastAsia="宋体" w:hint="eastAsia"/>
          <w:bCs/>
          <w:iCs/>
          <w:lang w:eastAsia="zh-CN"/>
        </w:rPr>
        <w:lastRenderedPageBreak/>
        <w:t xml:space="preserve">There is no enhancement to PDCCH </w:t>
      </w:r>
      <w:r w:rsidRPr="00577E1F">
        <w:rPr>
          <w:rFonts w:eastAsia="宋体"/>
          <w:bCs/>
          <w:iCs/>
          <w:lang w:eastAsia="zh-CN"/>
        </w:rPr>
        <w:t>monitoring</w:t>
      </w:r>
      <w:r w:rsidRPr="00577E1F">
        <w:rPr>
          <w:rFonts w:eastAsia="宋体" w:hint="eastAsia"/>
          <w:bCs/>
          <w:iCs/>
          <w:lang w:eastAsia="zh-CN"/>
        </w:rPr>
        <w:t xml:space="preserve"> capability (number of BD and non-overlapping CCEs) specifically for UL CI monitoring purpose</w:t>
      </w:r>
    </w:p>
    <w:p w14:paraId="57A04632" w14:textId="77777777" w:rsidR="00CD3672" w:rsidRPr="000451DB" w:rsidRDefault="00CD3672" w:rsidP="00CD3672">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color w:val="000000"/>
          <w:lang w:eastAsia="zh-CN"/>
        </w:rPr>
      </w:pPr>
      <w:r w:rsidRPr="000451DB">
        <w:rPr>
          <w:rFonts w:eastAsia="宋体"/>
          <w:bCs/>
          <w:iCs/>
          <w:color w:val="000000"/>
          <w:highlight w:val="green"/>
          <w:lang w:eastAsia="zh-CN"/>
        </w:rPr>
        <w:t>Agreements</w:t>
      </w:r>
      <w:r w:rsidRPr="000451DB">
        <w:rPr>
          <w:rFonts w:eastAsia="宋体"/>
          <w:bCs/>
          <w:iCs/>
          <w:color w:val="000000"/>
          <w:lang w:eastAsia="zh-CN"/>
        </w:rPr>
        <w:t>:</w:t>
      </w:r>
    </w:p>
    <w:p w14:paraId="3AB1D18B" w14:textId="77777777" w:rsidR="00CD3672" w:rsidRPr="00226525" w:rsidRDefault="00CD3672" w:rsidP="003C300E">
      <w:pPr>
        <w:pStyle w:val="aff0"/>
        <w:numPr>
          <w:ilvl w:val="0"/>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226525">
        <w:rPr>
          <w:rFonts w:eastAsia="宋体"/>
          <w:bCs/>
          <w:iCs/>
          <w:lang w:eastAsia="zh-CN"/>
        </w:rPr>
        <w:t xml:space="preserve">The maximum monitoring periodicity for UL CI is [5] slots </w:t>
      </w:r>
    </w:p>
    <w:p w14:paraId="52C0921E" w14:textId="77777777" w:rsidR="00CD3672" w:rsidRPr="00943409" w:rsidRDefault="00CD3672" w:rsidP="00CD3672">
      <w:pPr>
        <w:rPr>
          <w:lang w:eastAsia="x-none"/>
        </w:rPr>
      </w:pPr>
      <w:r w:rsidRPr="00943409">
        <w:rPr>
          <w:highlight w:val="green"/>
          <w:lang w:eastAsia="x-none"/>
        </w:rPr>
        <w:t>Agreements</w:t>
      </w:r>
      <w:r w:rsidRPr="00943409">
        <w:rPr>
          <w:lang w:eastAsia="x-none"/>
        </w:rPr>
        <w:t>:</w:t>
      </w:r>
    </w:p>
    <w:p w14:paraId="40B273D2" w14:textId="77777777" w:rsidR="00CD3672" w:rsidRPr="00943409" w:rsidRDefault="00CD3672" w:rsidP="003C300E">
      <w:pPr>
        <w:pStyle w:val="aff0"/>
        <w:numPr>
          <w:ilvl w:val="0"/>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Up to X BDs can be configured for UL CI</w:t>
      </w:r>
    </w:p>
    <w:p w14:paraId="191220D9" w14:textId="77777777" w:rsidR="00CD3672" w:rsidRPr="00943409" w:rsidRDefault="00CD3672" w:rsidP="003C300E">
      <w:pPr>
        <w:pStyle w:val="aff0"/>
        <w:numPr>
          <w:ilvl w:val="1"/>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bCs/>
          <w:iCs/>
          <w:lang w:eastAsia="zh-CN"/>
        </w:rPr>
        <w:t xml:space="preserve">FFS </w:t>
      </w:r>
      <w:r w:rsidRPr="00943409">
        <w:rPr>
          <w:rFonts w:eastAsia="宋体" w:hint="eastAsia"/>
          <w:bCs/>
          <w:iCs/>
          <w:lang w:eastAsia="zh-CN"/>
        </w:rPr>
        <w:t>per UL CI monitoring occasion</w:t>
      </w:r>
      <w:r w:rsidRPr="00943409">
        <w:rPr>
          <w:rFonts w:eastAsia="宋体"/>
          <w:bCs/>
          <w:iCs/>
          <w:lang w:eastAsia="zh-CN"/>
        </w:rPr>
        <w:t xml:space="preserve"> or per span</w:t>
      </w:r>
    </w:p>
    <w:p w14:paraId="6782EB56" w14:textId="77777777" w:rsidR="00CD3672" w:rsidRPr="00943409" w:rsidRDefault="00CD3672" w:rsidP="003C300E">
      <w:pPr>
        <w:pStyle w:val="aff0"/>
        <w:numPr>
          <w:ilvl w:val="1"/>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The value of X is to be concluded during this week</w:t>
      </w:r>
    </w:p>
    <w:p w14:paraId="248B3F86" w14:textId="77777777" w:rsidR="00CD3672" w:rsidRDefault="00CD3672" w:rsidP="003C300E">
      <w:pPr>
        <w:pStyle w:val="aff0"/>
        <w:numPr>
          <w:ilvl w:val="1"/>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Note: UE is not expected to be configured with search space configuration for UL CI with AL </w:t>
      </w:r>
      <w:r w:rsidRPr="00943409">
        <w:rPr>
          <w:rFonts w:eastAsia="宋体"/>
          <w:bCs/>
          <w:iCs/>
          <w:lang w:eastAsia="zh-CN"/>
        </w:rPr>
        <w:t>and</w:t>
      </w:r>
      <w:r w:rsidRPr="00943409">
        <w:rPr>
          <w:rFonts w:eastAsia="宋体" w:hint="eastAsia"/>
          <w:bCs/>
          <w:iCs/>
          <w:lang w:eastAsia="zh-CN"/>
        </w:rPr>
        <w:t xml:space="preserve"> number of candidates exceeding X BDs</w:t>
      </w:r>
    </w:p>
    <w:p w14:paraId="0D10C622" w14:textId="77777777" w:rsidR="00CD3672" w:rsidRPr="00943409" w:rsidRDefault="00CD3672" w:rsidP="00CD3672">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sidRPr="00943409">
        <w:rPr>
          <w:rFonts w:eastAsia="宋体"/>
          <w:bCs/>
          <w:iCs/>
          <w:highlight w:val="green"/>
          <w:lang w:eastAsia="zh-CN"/>
        </w:rPr>
        <w:t>Agreements</w:t>
      </w:r>
      <w:r w:rsidRPr="00943409">
        <w:rPr>
          <w:rFonts w:eastAsia="宋体"/>
          <w:bCs/>
          <w:iCs/>
          <w:lang w:eastAsia="zh-CN"/>
        </w:rPr>
        <w:t>:</w:t>
      </w:r>
    </w:p>
    <w:p w14:paraId="578DC0A5" w14:textId="77777777" w:rsidR="00CD3672" w:rsidRPr="00943409" w:rsidRDefault="00CD3672" w:rsidP="003C300E">
      <w:pPr>
        <w:pStyle w:val="aff0"/>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The maximum size for </w:t>
      </w:r>
      <w:r w:rsidRPr="00943409">
        <w:rPr>
          <w:rFonts w:eastAsia="宋体"/>
          <w:bCs/>
          <w:i/>
          <w:iCs/>
          <w:lang w:eastAsia="zh-CN"/>
        </w:rPr>
        <w:t>dci-PayloadSize-forCI</w:t>
      </w:r>
      <w:r w:rsidRPr="00943409">
        <w:rPr>
          <w:rFonts w:eastAsia="宋体" w:hint="eastAsia"/>
          <w:bCs/>
          <w:iCs/>
          <w:lang w:eastAsia="zh-CN"/>
        </w:rPr>
        <w:t xml:space="preserve"> is 126</w:t>
      </w:r>
    </w:p>
    <w:p w14:paraId="74245FEA" w14:textId="77777777" w:rsidR="00CD3672" w:rsidRPr="00094D80" w:rsidRDefault="00CD3672" w:rsidP="00CD3672">
      <w:pPr>
        <w:rPr>
          <w:lang w:eastAsia="x-none"/>
        </w:rPr>
      </w:pPr>
      <w:r w:rsidRPr="00094D80">
        <w:rPr>
          <w:highlight w:val="green"/>
          <w:lang w:eastAsia="x-none"/>
        </w:rPr>
        <w:t>Agreements</w:t>
      </w:r>
      <w:r w:rsidRPr="00094D80">
        <w:rPr>
          <w:lang w:eastAsia="x-none"/>
        </w:rPr>
        <w:t>:</w:t>
      </w:r>
    </w:p>
    <w:p w14:paraId="32809C61" w14:textId="77777777" w:rsidR="00CD3672" w:rsidRPr="00094D80" w:rsidRDefault="00CD3672" w:rsidP="003C300E">
      <w:pPr>
        <w:pStyle w:val="aff0"/>
        <w:numPr>
          <w:ilvl w:val="0"/>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bCs/>
          <w:iCs/>
          <w:lang w:eastAsia="zh-CN"/>
        </w:rPr>
        <w:t xml:space="preserve">Possible values for RRC parameter </w:t>
      </w:r>
      <w:r w:rsidRPr="00094D80">
        <w:rPr>
          <w:rFonts w:eastAsia="宋体"/>
          <w:i/>
          <w:lang w:eastAsia="zh-CN"/>
        </w:rPr>
        <w:t>timedurationforCI</w:t>
      </w:r>
      <w:r w:rsidRPr="00094D80">
        <w:rPr>
          <w:rFonts w:eastAsia="宋体" w:hint="eastAsia"/>
          <w:lang w:eastAsia="zh-CN"/>
        </w:rPr>
        <w:t xml:space="preserve"> can be:</w:t>
      </w:r>
    </w:p>
    <w:p w14:paraId="0AFBFF32" w14:textId="77777777" w:rsidR="00CD3672" w:rsidRPr="00094D80" w:rsidRDefault="00CD3672" w:rsidP="003C300E">
      <w:pPr>
        <w:pStyle w:val="aff0"/>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If the configured </w:t>
      </w:r>
      <w:r w:rsidRPr="00094D80">
        <w:rPr>
          <w:rFonts w:eastAsia="宋体" w:hint="eastAsia"/>
          <w:lang w:eastAsia="zh-CN"/>
        </w:rPr>
        <w:t>UL CI monitoring periodicity</w:t>
      </w:r>
      <w:r w:rsidRPr="00094D80">
        <w:rPr>
          <w:rFonts w:eastAsia="宋体"/>
          <w:lang w:eastAsia="zh-CN"/>
        </w:rPr>
        <w:t xml:space="preserve"> is &gt;1 slot or 1-slot with only one monitoring occasion </w:t>
      </w:r>
    </w:p>
    <w:p w14:paraId="0079DF5C" w14:textId="77777777" w:rsidR="00CD3672" w:rsidRPr="00094D80" w:rsidRDefault="00CD3672" w:rsidP="003C300E">
      <w:pPr>
        <w:pStyle w:val="aff0"/>
        <w:numPr>
          <w:ilvl w:val="2"/>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At least the same as the configured UL CI monitoring periodicity</w:t>
      </w:r>
    </w:p>
    <w:p w14:paraId="5E7A76C1" w14:textId="77777777" w:rsidR="00CD3672" w:rsidRPr="00094D80" w:rsidRDefault="00CD3672" w:rsidP="003C300E">
      <w:pPr>
        <w:pStyle w:val="aff0"/>
        <w:numPr>
          <w:ilvl w:val="3"/>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FFS whether or not to additionally support multiple of UL CI monitoring periodicity</w:t>
      </w:r>
    </w:p>
    <w:p w14:paraId="1B2ABC02" w14:textId="77777777" w:rsidR="00CD3672" w:rsidRPr="00094D80" w:rsidRDefault="00CD3672" w:rsidP="003C300E">
      <w:pPr>
        <w:pStyle w:val="aff0"/>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Otherwise (i.e., &gt;1 monitoring occasion within 1 slot when 1-slot is the configured </w:t>
      </w:r>
      <w:r w:rsidRPr="00094D80">
        <w:rPr>
          <w:rFonts w:eastAsia="宋体" w:hint="eastAsia"/>
          <w:lang w:eastAsia="zh-CN"/>
        </w:rPr>
        <w:t>UL CI monitoring periodicity</w:t>
      </w:r>
      <w:r w:rsidRPr="00094D80">
        <w:rPr>
          <w:rFonts w:eastAsia="宋体"/>
          <w:lang w:eastAsia="zh-CN"/>
        </w:rPr>
        <w:t>)</w:t>
      </w:r>
    </w:p>
    <w:p w14:paraId="517B5B43" w14:textId="77777777" w:rsidR="00CD3672" w:rsidRPr="00094D80" w:rsidRDefault="00CD3672" w:rsidP="003C300E">
      <w:pPr>
        <w:pStyle w:val="aff0"/>
        <w:numPr>
          <w:ilvl w:val="2"/>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{2, 4, 7, [14]} OS, wh</w:t>
      </w:r>
      <w:r w:rsidRPr="00094D80">
        <w:rPr>
          <w:rFonts w:eastAsia="宋体" w:hint="eastAsia"/>
          <w:lang w:eastAsia="zh-CN"/>
        </w:rPr>
        <w:t>ich SCS is used when determine the time duration</w:t>
      </w:r>
    </w:p>
    <w:p w14:paraId="0468FE92" w14:textId="77777777" w:rsidR="00CD3672" w:rsidRPr="00094D80" w:rsidRDefault="00CD3672" w:rsidP="003C300E">
      <w:pPr>
        <w:pStyle w:val="aff0"/>
        <w:numPr>
          <w:ilvl w:val="3"/>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lang w:eastAsia="zh-CN"/>
        </w:rPr>
        <w:t>SCS for the DL BWP carrying UL CI</w:t>
      </w:r>
    </w:p>
    <w:p w14:paraId="4AFAE9BA" w14:textId="77777777" w:rsidR="00CD3672" w:rsidRPr="00094D80" w:rsidRDefault="00CD3672" w:rsidP="003C300E">
      <w:pPr>
        <w:pStyle w:val="aff0"/>
        <w:numPr>
          <w:ilvl w:val="2"/>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FFS The UE is not expected to be configured with a time duration for CI less than the time different (in symbols) between any adjacent monitoring occasions in a slot</w:t>
      </w:r>
    </w:p>
    <w:p w14:paraId="766F8A51" w14:textId="77777777" w:rsidR="00CD3672" w:rsidRPr="00AB4ED6" w:rsidRDefault="00CD3672" w:rsidP="00CD3672">
      <w:pPr>
        <w:rPr>
          <w:b/>
          <w:bCs/>
        </w:rPr>
      </w:pPr>
      <w:r w:rsidRPr="00AB4ED6">
        <w:rPr>
          <w:highlight w:val="green"/>
        </w:rPr>
        <w:t>Agreements</w:t>
      </w:r>
      <w:r>
        <w:rPr>
          <w:b/>
          <w:bCs/>
        </w:rPr>
        <w:t>:</w:t>
      </w:r>
    </w:p>
    <w:p w14:paraId="301A3957" w14:textId="77777777" w:rsidR="00CD3672" w:rsidRPr="00D56B62" w:rsidRDefault="00CD3672" w:rsidP="003C300E">
      <w:pPr>
        <w:pStyle w:val="aff0"/>
        <w:numPr>
          <w:ilvl w:val="1"/>
          <w:numId w:val="45"/>
        </w:numPr>
        <w:rPr>
          <w:rFonts w:eastAsia="宋体"/>
          <w:i/>
          <w:sz w:val="22"/>
          <w:lang w:eastAsia="zh-CN"/>
        </w:rPr>
      </w:pPr>
      <w:r>
        <w:rPr>
          <w:rFonts w:eastAsia="宋体" w:hint="eastAsia"/>
          <w:sz w:val="22"/>
          <w:lang w:eastAsia="zh-CN"/>
        </w:rPr>
        <w:t>Possible</w:t>
      </w:r>
      <w:r w:rsidRPr="00D56B62">
        <w:rPr>
          <w:rFonts w:eastAsia="宋体" w:hint="eastAsia"/>
          <w:sz w:val="22"/>
          <w:lang w:eastAsia="zh-CN"/>
        </w:rPr>
        <w:t xml:space="preserve"> values</w:t>
      </w:r>
      <w:r>
        <w:rPr>
          <w:rFonts w:eastAsia="宋体" w:hint="eastAsia"/>
          <w:sz w:val="22"/>
          <w:lang w:eastAsia="zh-CN"/>
        </w:rPr>
        <w:t xml:space="preserve"> (16 values)</w:t>
      </w:r>
      <w:r w:rsidRPr="00D56B62">
        <w:rPr>
          <w:rFonts w:eastAsia="宋体" w:hint="eastAsia"/>
          <w:sz w:val="22"/>
          <w:lang w:eastAsia="zh-CN"/>
        </w:rPr>
        <w:t xml:space="preserve"> for RRC parameter </w:t>
      </w:r>
      <w:r w:rsidRPr="00D56B62">
        <w:rPr>
          <w:rFonts w:eastAsia="宋体"/>
          <w:i/>
          <w:sz w:val="22"/>
          <w:lang w:eastAsia="zh-CN"/>
        </w:rPr>
        <w:t>CI-PayloadSize</w:t>
      </w:r>
      <w:r w:rsidRPr="00D56B62">
        <w:rPr>
          <w:rFonts w:eastAsia="宋体" w:hint="eastAsia"/>
          <w:i/>
          <w:sz w:val="22"/>
          <w:lang w:eastAsia="zh-CN"/>
        </w:rPr>
        <w:t xml:space="preserve"> are</w:t>
      </w:r>
      <w:r>
        <w:rPr>
          <w:rFonts w:eastAsia="宋体" w:hint="eastAsia"/>
          <w:i/>
          <w:sz w:val="22"/>
          <w:lang w:eastAsia="zh-CN"/>
        </w:rPr>
        <w:t xml:space="preserve"> </w:t>
      </w:r>
    </w:p>
    <w:p w14:paraId="79169871" w14:textId="77777777" w:rsidR="00CD3672" w:rsidRPr="00D56B62" w:rsidRDefault="00CD3672" w:rsidP="003C300E">
      <w:pPr>
        <w:pStyle w:val="aff0"/>
        <w:numPr>
          <w:ilvl w:val="2"/>
          <w:numId w:val="46"/>
        </w:numPr>
        <w:rPr>
          <w:rFonts w:eastAsia="宋体"/>
          <w:i/>
          <w:sz w:val="22"/>
          <w:lang w:eastAsia="zh-CN"/>
        </w:rPr>
      </w:pPr>
      <w:r w:rsidRPr="00D56B62">
        <w:rPr>
          <w:rFonts w:eastAsia="宋体" w:hint="eastAsia"/>
          <w:i/>
          <w:sz w:val="22"/>
          <w:lang w:eastAsia="zh-CN"/>
        </w:rPr>
        <w:t>{[1],2,4,[5],7,8,[10],14,16,[20],[25],28,32,[35],56,112}</w:t>
      </w:r>
    </w:p>
    <w:p w14:paraId="72E31F15" w14:textId="77777777" w:rsidR="00CD3672" w:rsidRPr="00D56B62" w:rsidRDefault="00CD3672" w:rsidP="003C300E">
      <w:pPr>
        <w:pStyle w:val="aff0"/>
        <w:numPr>
          <w:ilvl w:val="1"/>
          <w:numId w:val="47"/>
        </w:numPr>
        <w:rPr>
          <w:rFonts w:eastAsia="宋体"/>
          <w:sz w:val="22"/>
          <w:lang w:eastAsia="zh-CN"/>
        </w:rPr>
      </w:pPr>
      <w:r w:rsidRPr="00D56B62">
        <w:rPr>
          <w:rFonts w:eastAsia="宋体"/>
          <w:i/>
          <w:sz w:val="22"/>
          <w:lang w:eastAsia="zh-CN"/>
        </w:rPr>
        <w:t>timeGranularityforCI</w:t>
      </w:r>
      <w:r w:rsidRPr="00D56B62">
        <w:rPr>
          <w:rFonts w:eastAsia="宋体" w:hint="eastAsia"/>
          <w:i/>
          <w:sz w:val="22"/>
          <w:lang w:eastAsia="zh-CN"/>
        </w:rPr>
        <w:t xml:space="preserve"> </w:t>
      </w:r>
      <w:r w:rsidRPr="00D56B62">
        <w:rPr>
          <w:rFonts w:eastAsia="宋体" w:hint="eastAsia"/>
          <w:sz w:val="22"/>
          <w:lang w:eastAsia="zh-CN"/>
        </w:rPr>
        <w:t>is defined as number of partitions within the time region, and possible values are</w:t>
      </w:r>
    </w:p>
    <w:p w14:paraId="0E2C6889" w14:textId="77777777" w:rsidR="00CD3672" w:rsidRPr="00D56B62" w:rsidRDefault="00CD3672" w:rsidP="003C300E">
      <w:pPr>
        <w:pStyle w:val="aff0"/>
        <w:numPr>
          <w:ilvl w:val="2"/>
          <w:numId w:val="48"/>
        </w:numPr>
        <w:rPr>
          <w:rFonts w:eastAsia="宋体"/>
          <w:i/>
          <w:sz w:val="22"/>
          <w:lang w:eastAsia="zh-CN"/>
        </w:rPr>
      </w:pPr>
      <w:r w:rsidRPr="00D56B62">
        <w:rPr>
          <w:rFonts w:eastAsia="宋体" w:hint="eastAsia"/>
          <w:i/>
          <w:sz w:val="22"/>
          <w:lang w:eastAsia="zh-CN"/>
        </w:rPr>
        <w:t>{1,2,4,7,14,28}</w:t>
      </w:r>
    </w:p>
    <w:p w14:paraId="58B305A4" w14:textId="77777777" w:rsidR="00CD3672" w:rsidRPr="00D56B62" w:rsidRDefault="00CD3672" w:rsidP="003C300E">
      <w:pPr>
        <w:pStyle w:val="aff0"/>
        <w:numPr>
          <w:ilvl w:val="1"/>
          <w:numId w:val="49"/>
        </w:numPr>
        <w:rPr>
          <w:rFonts w:eastAsia="宋体"/>
          <w:sz w:val="22"/>
          <w:lang w:eastAsia="zh-CN"/>
        </w:rPr>
      </w:pPr>
      <w:r w:rsidRPr="00D56B62">
        <w:rPr>
          <w:rFonts w:eastAsia="宋体" w:hint="eastAsia"/>
          <w:sz w:val="22"/>
          <w:lang w:eastAsia="zh-CN"/>
        </w:rPr>
        <w:t xml:space="preserve">The configured </w:t>
      </w:r>
      <w:r>
        <w:rPr>
          <w:rFonts w:eastAsia="宋体" w:hint="eastAsia"/>
          <w:sz w:val="22"/>
          <w:lang w:eastAsia="zh-CN"/>
        </w:rPr>
        <w:t xml:space="preserve">value of </w:t>
      </w:r>
      <w:r w:rsidRPr="00920CD6">
        <w:rPr>
          <w:rFonts w:eastAsia="宋体"/>
          <w:i/>
          <w:sz w:val="22"/>
          <w:lang w:eastAsia="zh-CN"/>
        </w:rPr>
        <w:t>CI-PayloadSize</w:t>
      </w:r>
      <w:r w:rsidRPr="00D56B62">
        <w:rPr>
          <w:rFonts w:eastAsia="宋体" w:hint="eastAsia"/>
          <w:sz w:val="22"/>
          <w:lang w:eastAsia="zh-CN"/>
        </w:rPr>
        <w:t xml:space="preserve"> shall be a multiple integer of the configured </w:t>
      </w:r>
      <w:r>
        <w:rPr>
          <w:rFonts w:eastAsia="宋体" w:hint="eastAsia"/>
          <w:sz w:val="22"/>
          <w:lang w:eastAsia="zh-CN"/>
        </w:rPr>
        <w:t xml:space="preserve">value of </w:t>
      </w:r>
      <w:r w:rsidRPr="00920CD6">
        <w:rPr>
          <w:rFonts w:eastAsia="宋体"/>
          <w:i/>
          <w:sz w:val="22"/>
          <w:lang w:eastAsia="zh-CN"/>
        </w:rPr>
        <w:t>timeGranularityforCI</w:t>
      </w:r>
    </w:p>
    <w:p w14:paraId="66EC556B" w14:textId="77777777" w:rsidR="00CD3672" w:rsidRPr="00175F25" w:rsidRDefault="00CD3672" w:rsidP="00CD3672">
      <w:pPr>
        <w:rPr>
          <w:lang w:eastAsia="x-none"/>
        </w:rPr>
      </w:pPr>
      <w:r w:rsidRPr="00175F25">
        <w:rPr>
          <w:highlight w:val="green"/>
          <w:lang w:eastAsia="x-none"/>
        </w:rPr>
        <w:t>Agreements</w:t>
      </w:r>
      <w:r w:rsidRPr="00175F25">
        <w:rPr>
          <w:lang w:eastAsia="x-none"/>
        </w:rPr>
        <w:t>:</w:t>
      </w:r>
    </w:p>
    <w:p w14:paraId="1395D8D8" w14:textId="77777777" w:rsidR="00CD3672" w:rsidRPr="00175F25" w:rsidRDefault="00CD3672" w:rsidP="00DB6F66">
      <w:pPr>
        <w:pStyle w:val="aff0"/>
        <w:numPr>
          <w:ilvl w:val="1"/>
          <w:numId w:val="40"/>
        </w:numPr>
        <w:rPr>
          <w:rFonts w:eastAsia="宋体"/>
          <w:lang w:eastAsia="zh-CN"/>
        </w:rPr>
      </w:pPr>
      <w:r w:rsidRPr="00175F25">
        <w:rPr>
          <w:rFonts w:eastAsia="宋体" w:hint="eastAsia"/>
          <w:lang w:eastAsia="zh-CN"/>
        </w:rPr>
        <w:t>The frequency region for UL CI is derived by the following</w:t>
      </w:r>
    </w:p>
    <w:p w14:paraId="76AC8A51" w14:textId="77777777" w:rsidR="00CD3672" w:rsidRPr="00175F25" w:rsidRDefault="00CD3672" w:rsidP="003C300E">
      <w:pPr>
        <w:pStyle w:val="aff0"/>
        <w:numPr>
          <w:ilvl w:val="2"/>
          <w:numId w:val="50"/>
        </w:numPr>
        <w:rPr>
          <w:rFonts w:eastAsia="宋体"/>
          <w:lang w:eastAsia="zh-CN"/>
        </w:rPr>
      </w:pPr>
      <w:r w:rsidRPr="00175F25">
        <w:rPr>
          <w:rFonts w:eastAsia="宋体" w:hint="eastAsia"/>
          <w:lang w:eastAsia="zh-CN"/>
        </w:rPr>
        <w:t xml:space="preserve">A </w:t>
      </w:r>
      <w:r w:rsidRPr="00175F25">
        <w:rPr>
          <w:rFonts w:eastAsia="宋体"/>
          <w:lang w:eastAsia="zh-CN"/>
        </w:rPr>
        <w:t xml:space="preserve">RIV indication </w:t>
      </w:r>
      <w:r w:rsidRPr="00175F25">
        <w:rPr>
          <w:rFonts w:eastAsia="宋体" w:hint="eastAsia"/>
          <w:lang w:eastAsia="zh-CN"/>
        </w:rPr>
        <w:t xml:space="preserve">configured by RRC </w:t>
      </w:r>
      <w:r w:rsidRPr="00175F25">
        <w:rPr>
          <w:rFonts w:eastAsia="宋体"/>
          <w:lang w:eastAsia="zh-CN"/>
        </w:rPr>
        <w:t>with</w:t>
      </w:r>
      <w:r w:rsidRPr="00175F25">
        <w:rPr>
          <w:rFonts w:eastAsia="宋体" w:hint="eastAsia"/>
          <w:lang w:eastAsia="zh-CN"/>
        </w:rPr>
        <w:t>in value</w:t>
      </w:r>
      <w:r w:rsidRPr="00175F25">
        <w:rPr>
          <w:rFonts w:eastAsia="宋体"/>
          <w:lang w:eastAsia="zh-CN"/>
        </w:rPr>
        <w:t xml:space="preserve"> range of (0..37949) (i.e. the same </w:t>
      </w:r>
      <w:r w:rsidRPr="00175F25">
        <w:rPr>
          <w:rFonts w:eastAsia="宋体" w:hint="eastAsia"/>
          <w:lang w:eastAsia="zh-CN"/>
        </w:rPr>
        <w:t xml:space="preserve">way </w:t>
      </w:r>
      <w:r w:rsidRPr="00175F25">
        <w:rPr>
          <w:rFonts w:eastAsia="宋体"/>
          <w:lang w:eastAsia="zh-CN"/>
        </w:rPr>
        <w:t>as IE “locationAndBandwidth” for BWP configuration )</w:t>
      </w:r>
      <w:r w:rsidRPr="00175F25">
        <w:rPr>
          <w:rFonts w:eastAsia="宋体" w:hint="eastAsia"/>
          <w:lang w:eastAsia="zh-CN"/>
        </w:rPr>
        <w:t xml:space="preserve">, the </w:t>
      </w:r>
      <w:r w:rsidRPr="00175F25">
        <w:rPr>
          <w:rFonts w:eastAsia="宋体"/>
          <w:lang w:eastAsia="zh-CN"/>
        </w:rPr>
        <w:t>configuration</w:t>
      </w:r>
      <w:r w:rsidRPr="00175F25">
        <w:rPr>
          <w:rFonts w:eastAsia="宋体" w:hint="eastAsia"/>
          <w:lang w:eastAsia="zh-CN"/>
        </w:rPr>
        <w:t xml:space="preserve"> is per serving cell specific</w:t>
      </w:r>
    </w:p>
    <w:p w14:paraId="544339F0" w14:textId="77777777" w:rsidR="00CD3672" w:rsidRPr="00175F25" w:rsidRDefault="00CD3672" w:rsidP="003C300E">
      <w:pPr>
        <w:pStyle w:val="aff0"/>
        <w:numPr>
          <w:ilvl w:val="3"/>
          <w:numId w:val="51"/>
        </w:numPr>
        <w:rPr>
          <w:rFonts w:eastAsia="宋体"/>
          <w:lang w:eastAsia="zh-CN"/>
        </w:rPr>
      </w:pPr>
      <w:r w:rsidRPr="00175F25">
        <w:rPr>
          <w:rFonts w:eastAsia="宋体" w:hint="eastAsia"/>
          <w:lang w:eastAsia="zh-CN"/>
        </w:rPr>
        <w:t xml:space="preserve">The reference point is derived based on the RRC parameter </w:t>
      </w:r>
      <w:r w:rsidRPr="00175F25">
        <w:rPr>
          <w:i/>
        </w:rPr>
        <w:t>offsetToCarrier</w:t>
      </w:r>
      <w:r w:rsidRPr="00175F25">
        <w:rPr>
          <w:rFonts w:eastAsia="等线" w:hint="eastAsia"/>
          <w:i/>
          <w:lang w:eastAsia="zh-CN"/>
        </w:rPr>
        <w:t xml:space="preserve"> </w:t>
      </w:r>
      <w:r w:rsidRPr="00175F25">
        <w:rPr>
          <w:rFonts w:eastAsia="等线" w:hint="eastAsia"/>
          <w:lang w:eastAsia="zh-CN"/>
        </w:rPr>
        <w:t>(existing parameter, same way as BWP configuration)</w:t>
      </w:r>
    </w:p>
    <w:p w14:paraId="32129769" w14:textId="77777777" w:rsidR="00CD3672" w:rsidRPr="00175F25" w:rsidRDefault="00CD3672" w:rsidP="003C300E">
      <w:pPr>
        <w:pStyle w:val="aff0"/>
        <w:numPr>
          <w:ilvl w:val="2"/>
          <w:numId w:val="52"/>
        </w:numPr>
        <w:rPr>
          <w:rFonts w:eastAsia="宋体"/>
          <w:lang w:eastAsia="zh-CN"/>
        </w:rPr>
      </w:pPr>
      <w:r w:rsidRPr="00175F25">
        <w:rPr>
          <w:rFonts w:eastAsia="宋体" w:hint="eastAsia"/>
          <w:lang w:eastAsia="zh-CN"/>
        </w:rPr>
        <w:t xml:space="preserve">A reference SCS (no RRC configuration) for a serving cell (to handle the case where a UE is configured with multiple BWPs using </w:t>
      </w:r>
      <w:r w:rsidRPr="00175F25">
        <w:rPr>
          <w:rFonts w:eastAsia="宋体"/>
          <w:lang w:eastAsia="zh-CN"/>
        </w:rPr>
        <w:t>different</w:t>
      </w:r>
      <w:r w:rsidRPr="00175F25">
        <w:rPr>
          <w:rFonts w:eastAsia="宋体" w:hint="eastAsia"/>
          <w:lang w:eastAsia="zh-CN"/>
        </w:rPr>
        <w:t xml:space="preserve"> SCSs on the serving cell), </w:t>
      </w:r>
    </w:p>
    <w:p w14:paraId="0E476E37" w14:textId="77777777" w:rsidR="00CD3672" w:rsidRPr="00175F25" w:rsidRDefault="00CD3672" w:rsidP="003C300E">
      <w:pPr>
        <w:pStyle w:val="aff0"/>
        <w:numPr>
          <w:ilvl w:val="3"/>
          <w:numId w:val="53"/>
        </w:numPr>
        <w:rPr>
          <w:rFonts w:eastAsia="宋体"/>
          <w:lang w:eastAsia="zh-CN"/>
        </w:rPr>
      </w:pPr>
      <w:r w:rsidRPr="00175F25">
        <w:rPr>
          <w:rFonts w:eastAsia="宋体" w:hint="eastAsia"/>
          <w:lang w:eastAsia="zh-CN"/>
        </w:rPr>
        <w:t xml:space="preserve">Use the SCS for the DL BWP carrying UL CI as </w:t>
      </w:r>
      <w:r w:rsidRPr="00175F25">
        <w:rPr>
          <w:rFonts w:eastAsia="宋体"/>
          <w:lang w:eastAsia="zh-CN"/>
        </w:rPr>
        <w:t>the</w:t>
      </w:r>
      <w:r w:rsidRPr="00175F25">
        <w:rPr>
          <w:rFonts w:eastAsia="宋体" w:hint="eastAsia"/>
          <w:lang w:eastAsia="zh-CN"/>
        </w:rPr>
        <w:t xml:space="preserve"> reference SCS</w:t>
      </w:r>
    </w:p>
    <w:p w14:paraId="655BEA00" w14:textId="77777777" w:rsidR="00CD3672" w:rsidRDefault="00CD3672" w:rsidP="00CD3672">
      <w:pPr>
        <w:rPr>
          <w:lang w:eastAsia="x-none"/>
        </w:rPr>
      </w:pPr>
      <w:r w:rsidRPr="00B410B0">
        <w:rPr>
          <w:highlight w:val="green"/>
          <w:lang w:eastAsia="x-none"/>
        </w:rPr>
        <w:t>Agreements</w:t>
      </w:r>
      <w:r>
        <w:rPr>
          <w:lang w:eastAsia="x-none"/>
        </w:rPr>
        <w:t>:</w:t>
      </w:r>
    </w:p>
    <w:p w14:paraId="122D00C8" w14:textId="77777777" w:rsidR="00CD3672" w:rsidRPr="00B410B0" w:rsidRDefault="00CD3672" w:rsidP="00DB6F66">
      <w:pPr>
        <w:pStyle w:val="aff0"/>
        <w:numPr>
          <w:ilvl w:val="0"/>
          <w:numId w:val="40"/>
        </w:numPr>
        <w:rPr>
          <w:rFonts w:eastAsia="宋体"/>
          <w:lang w:eastAsia="zh-CN"/>
        </w:rPr>
      </w:pPr>
      <w:r w:rsidRPr="00B410B0">
        <w:rPr>
          <w:rFonts w:eastAsia="宋体" w:hint="eastAsia"/>
          <w:lang w:eastAsia="zh-CN"/>
        </w:rPr>
        <w:lastRenderedPageBreak/>
        <w:t>Support</w:t>
      </w:r>
      <w:r w:rsidRPr="00B410B0">
        <w:rPr>
          <w:rFonts w:eastAsia="宋体"/>
          <w:lang w:eastAsia="zh-CN"/>
        </w:rPr>
        <w:t xml:space="preserve"> per serving cell configuration for the following parameters</w:t>
      </w:r>
    </w:p>
    <w:p w14:paraId="6383B905" w14:textId="77777777" w:rsidR="00CD3672" w:rsidRPr="00B410B0" w:rsidRDefault="00CD3672" w:rsidP="003C300E">
      <w:pPr>
        <w:pStyle w:val="aff0"/>
        <w:numPr>
          <w:ilvl w:val="0"/>
          <w:numId w:val="54"/>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r w:rsidRPr="00B410B0">
        <w:rPr>
          <w:rFonts w:eastAsia="宋体"/>
          <w:i/>
          <w:lang w:eastAsia="zh-CN"/>
        </w:rPr>
        <w:t>CI-PayloadSize</w:t>
      </w:r>
    </w:p>
    <w:p w14:paraId="4F5DCFC7" w14:textId="77777777" w:rsidR="00CD3672" w:rsidRPr="00B410B0" w:rsidRDefault="00CD3672" w:rsidP="003C300E">
      <w:pPr>
        <w:pStyle w:val="aff0"/>
        <w:numPr>
          <w:ilvl w:val="0"/>
          <w:numId w:val="54"/>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r w:rsidRPr="00B410B0">
        <w:rPr>
          <w:rFonts w:eastAsia="宋体"/>
          <w:i/>
          <w:lang w:eastAsia="zh-CN"/>
        </w:rPr>
        <w:t>timedurationforCI</w:t>
      </w:r>
    </w:p>
    <w:p w14:paraId="5CF8F2C3" w14:textId="77777777" w:rsidR="00CD3672" w:rsidRPr="00B410B0" w:rsidRDefault="00CD3672" w:rsidP="003C300E">
      <w:pPr>
        <w:pStyle w:val="aff0"/>
        <w:numPr>
          <w:ilvl w:val="0"/>
          <w:numId w:val="54"/>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r w:rsidRPr="00B410B0">
        <w:rPr>
          <w:rFonts w:eastAsia="宋体"/>
          <w:i/>
          <w:lang w:eastAsia="zh-CN"/>
        </w:rPr>
        <w:t>timeGranularityforCI</w:t>
      </w:r>
    </w:p>
    <w:p w14:paraId="55860B24" w14:textId="77777777" w:rsidR="00CD3672" w:rsidRPr="00B410B0" w:rsidRDefault="00CD3672" w:rsidP="003C300E">
      <w:pPr>
        <w:pStyle w:val="aff0"/>
        <w:numPr>
          <w:ilvl w:val="0"/>
          <w:numId w:val="54"/>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r w:rsidRPr="00B410B0">
        <w:rPr>
          <w:rFonts w:eastAsia="宋体" w:hint="eastAsia"/>
          <w:i/>
          <w:lang w:eastAsia="zh-CN"/>
        </w:rPr>
        <w:t>f</w:t>
      </w:r>
      <w:r w:rsidRPr="00B410B0">
        <w:rPr>
          <w:rFonts w:eastAsia="宋体"/>
          <w:i/>
          <w:lang w:eastAsia="zh-CN"/>
        </w:rPr>
        <w:t>requencyRegionforCI</w:t>
      </w:r>
    </w:p>
    <w:p w14:paraId="126637ED" w14:textId="77777777" w:rsidR="00CD3672" w:rsidRPr="00B410B0" w:rsidRDefault="00CD3672" w:rsidP="00CD3672">
      <w:pPr>
        <w:rPr>
          <w:lang w:eastAsia="x-none"/>
        </w:rPr>
      </w:pPr>
      <w:r w:rsidRPr="00B410B0">
        <w:rPr>
          <w:highlight w:val="green"/>
          <w:lang w:eastAsia="x-none"/>
        </w:rPr>
        <w:t>Agreements</w:t>
      </w:r>
      <w:r w:rsidRPr="00B410B0">
        <w:rPr>
          <w:lang w:eastAsia="x-none"/>
        </w:rPr>
        <w:t>:</w:t>
      </w:r>
    </w:p>
    <w:p w14:paraId="767C3C63" w14:textId="77777777" w:rsidR="00CD3672" w:rsidRPr="00B410B0" w:rsidRDefault="00CD3672" w:rsidP="00DB6F66">
      <w:pPr>
        <w:pStyle w:val="aff0"/>
        <w:numPr>
          <w:ilvl w:val="0"/>
          <w:numId w:val="40"/>
        </w:numPr>
        <w:rPr>
          <w:rFonts w:eastAsia="宋体"/>
          <w:lang w:eastAsia="zh-CN"/>
        </w:rPr>
      </w:pPr>
      <w:r w:rsidRPr="00B410B0">
        <w:rPr>
          <w:rFonts w:eastAsia="宋体"/>
          <w:lang w:eastAsia="zh-CN"/>
        </w:rPr>
        <w:t>If a serving cell is configured with</w:t>
      </w:r>
      <w:r w:rsidRPr="00B410B0">
        <w:rPr>
          <w:rFonts w:eastAsia="宋体" w:hint="eastAsia"/>
          <w:lang w:eastAsia="zh-CN"/>
        </w:rPr>
        <w:t xml:space="preserve"> </w:t>
      </w:r>
      <w:r w:rsidRPr="00B410B0">
        <w:rPr>
          <w:rFonts w:eastAsia="宋体"/>
          <w:lang w:eastAsia="zh-CN"/>
        </w:rPr>
        <w:t>SUL, each UL carrier</w:t>
      </w:r>
      <w:r w:rsidRPr="00B410B0">
        <w:rPr>
          <w:rFonts w:eastAsia="宋体" w:hint="eastAsia"/>
          <w:lang w:eastAsia="zh-CN"/>
        </w:rPr>
        <w:t xml:space="preserve"> (SUL and non-SUL)</w:t>
      </w:r>
      <w:r w:rsidRPr="00B410B0">
        <w:rPr>
          <w:rFonts w:eastAsia="宋体"/>
          <w:lang w:eastAsia="zh-CN"/>
        </w:rPr>
        <w:t xml:space="preserve"> can be configured with different </w:t>
      </w:r>
      <w:r w:rsidRPr="00B410B0">
        <w:rPr>
          <w:rFonts w:eastAsia="宋体"/>
          <w:i/>
          <w:lang w:eastAsia="zh-CN"/>
        </w:rPr>
        <w:t>positionInDCI.</w:t>
      </w:r>
    </w:p>
    <w:p w14:paraId="17259223" w14:textId="77777777" w:rsidR="00CD3672" w:rsidRPr="00574768" w:rsidRDefault="00CD3672" w:rsidP="00CD3672">
      <w:pPr>
        <w:rPr>
          <w:lang w:eastAsia="x-none"/>
        </w:rPr>
      </w:pPr>
      <w:r w:rsidRPr="00574768">
        <w:rPr>
          <w:highlight w:val="green"/>
          <w:lang w:eastAsia="x-none"/>
        </w:rPr>
        <w:t>Agreements</w:t>
      </w:r>
      <w:r w:rsidRPr="00574768">
        <w:rPr>
          <w:lang w:eastAsia="x-none"/>
        </w:rPr>
        <w:t>:</w:t>
      </w:r>
    </w:p>
    <w:p w14:paraId="1763F90C" w14:textId="77777777" w:rsidR="00CD3672" w:rsidRPr="00574768" w:rsidRDefault="00CD3672" w:rsidP="00DB6F66">
      <w:pPr>
        <w:pStyle w:val="aff0"/>
        <w:numPr>
          <w:ilvl w:val="0"/>
          <w:numId w:val="40"/>
        </w:numPr>
        <w:rPr>
          <w:rFonts w:eastAsia="宋体"/>
          <w:lang w:eastAsia="zh-CN"/>
        </w:rPr>
      </w:pPr>
      <w:r w:rsidRPr="00574768">
        <w:rPr>
          <w:rFonts w:eastAsia="宋体" w:hint="eastAsia"/>
          <w:lang w:eastAsia="zh-CN"/>
        </w:rPr>
        <w:t xml:space="preserve">The DL symbols </w:t>
      </w:r>
      <w:r w:rsidRPr="00574768">
        <w:rPr>
          <w:rFonts w:eastAsia="宋体"/>
          <w:lang w:eastAsia="zh-CN"/>
        </w:rPr>
        <w:t>indicated</w:t>
      </w:r>
      <w:r w:rsidRPr="00574768">
        <w:rPr>
          <w:rFonts w:eastAsia="宋体" w:hint="eastAsia"/>
          <w:lang w:eastAsia="zh-CN"/>
        </w:rPr>
        <w:t xml:space="preserve"> by </w:t>
      </w:r>
      <w:r w:rsidRPr="00574768">
        <w:rPr>
          <w:rFonts w:eastAsia="宋体"/>
          <w:i/>
          <w:lang w:eastAsia="zh-CN"/>
        </w:rPr>
        <w:t>tdd-UL-DL-ConfigurationCommon</w:t>
      </w:r>
      <w:r w:rsidRPr="00574768">
        <w:rPr>
          <w:rFonts w:eastAsia="宋体" w:hint="eastAsia"/>
          <w:lang w:eastAsia="zh-CN"/>
        </w:rPr>
        <w:t xml:space="preserve"> are excluded from the reference time region for UL CI</w:t>
      </w:r>
    </w:p>
    <w:p w14:paraId="7155FAE7" w14:textId="77777777" w:rsidR="00CD3672" w:rsidRPr="00574768" w:rsidRDefault="00CD3672" w:rsidP="003C300E">
      <w:pPr>
        <w:pStyle w:val="aff0"/>
        <w:numPr>
          <w:ilvl w:val="1"/>
          <w:numId w:val="55"/>
        </w:numPr>
        <w:rPr>
          <w:rFonts w:eastAsia="宋体"/>
          <w:lang w:eastAsia="zh-CN"/>
        </w:rPr>
      </w:pPr>
      <w:r w:rsidRPr="00574768">
        <w:rPr>
          <w:rFonts w:eastAsia="宋体" w:hint="eastAsia"/>
          <w:lang w:eastAsia="zh-CN"/>
        </w:rPr>
        <w:t xml:space="preserve">The </w:t>
      </w:r>
      <w:r w:rsidRPr="00574768">
        <w:rPr>
          <w:rFonts w:eastAsia="宋体"/>
          <w:lang w:eastAsia="zh-CN"/>
        </w:rPr>
        <w:t>partition</w:t>
      </w:r>
      <w:r w:rsidRPr="00574768">
        <w:rPr>
          <w:rFonts w:eastAsia="宋体" w:hint="eastAsia"/>
          <w:lang w:eastAsia="zh-CN"/>
        </w:rPr>
        <w:t xml:space="preserve"> of </w:t>
      </w:r>
      <w:r w:rsidRPr="00574768">
        <w:rPr>
          <w:rFonts w:eastAsia="宋体"/>
          <w:lang w:eastAsia="zh-CN"/>
        </w:rPr>
        <w:t>reference</w:t>
      </w:r>
      <w:r w:rsidRPr="00574768">
        <w:rPr>
          <w:rFonts w:eastAsia="宋体" w:hint="eastAsia"/>
          <w:lang w:eastAsia="zh-CN"/>
        </w:rPr>
        <w:t xml:space="preserve"> time region is done after excluding the DL symbols</w:t>
      </w:r>
    </w:p>
    <w:p w14:paraId="0A875CF1" w14:textId="77777777" w:rsidR="00CD3672" w:rsidRDefault="00CD3672" w:rsidP="003C300E">
      <w:pPr>
        <w:pStyle w:val="aff0"/>
        <w:numPr>
          <w:ilvl w:val="1"/>
          <w:numId w:val="55"/>
        </w:numPr>
        <w:rPr>
          <w:rFonts w:eastAsia="宋体"/>
          <w:lang w:eastAsia="zh-CN"/>
        </w:rPr>
      </w:pPr>
      <w:r w:rsidRPr="00574768">
        <w:rPr>
          <w:rFonts w:eastAsia="宋体"/>
          <w:lang w:eastAsia="zh-CN"/>
        </w:rPr>
        <w:t>T</w:t>
      </w:r>
      <w:r w:rsidRPr="00574768">
        <w:rPr>
          <w:rFonts w:eastAsia="宋体" w:hint="eastAsia"/>
          <w:lang w:eastAsia="zh-CN"/>
        </w:rPr>
        <w:t>he symbols used for SSB are also excluded</w:t>
      </w:r>
    </w:p>
    <w:p w14:paraId="0605481F" w14:textId="77777777" w:rsidR="00CD3672" w:rsidRPr="00C35079" w:rsidRDefault="00CD3672" w:rsidP="00CD3672">
      <w:pPr>
        <w:pStyle w:val="aff0"/>
        <w:ind w:left="0"/>
        <w:rPr>
          <w:rFonts w:eastAsia="宋体"/>
          <w:lang w:eastAsia="zh-CN"/>
        </w:rPr>
      </w:pPr>
      <w:r w:rsidRPr="00C35079">
        <w:rPr>
          <w:rFonts w:eastAsia="宋体"/>
          <w:highlight w:val="green"/>
          <w:lang w:eastAsia="zh-CN"/>
        </w:rPr>
        <w:t>Agreements</w:t>
      </w:r>
      <w:r w:rsidRPr="00C35079">
        <w:rPr>
          <w:rFonts w:eastAsia="宋体"/>
          <w:lang w:eastAsia="zh-CN"/>
        </w:rPr>
        <w:t>:</w:t>
      </w:r>
    </w:p>
    <w:p w14:paraId="13AC7414" w14:textId="77777777" w:rsidR="00CD3672" w:rsidRPr="00C35079" w:rsidRDefault="00CD3672" w:rsidP="003C300E">
      <w:pPr>
        <w:pStyle w:val="aff0"/>
        <w:numPr>
          <w:ilvl w:val="0"/>
          <w:numId w:val="55"/>
        </w:numPr>
        <w:rPr>
          <w:rFonts w:eastAsia="宋体"/>
          <w:lang w:eastAsia="zh-CN"/>
        </w:rPr>
      </w:pPr>
      <w:r w:rsidRPr="00C35079">
        <w:rPr>
          <w:rFonts w:eastAsia="宋体" w:hint="eastAsia"/>
          <w:lang w:eastAsia="zh-CN"/>
        </w:rPr>
        <w:t>Clarification of 2D-bitmap</w:t>
      </w:r>
    </w:p>
    <w:p w14:paraId="59EDDA30" w14:textId="77777777" w:rsidR="00CD3672" w:rsidRPr="00C35079" w:rsidRDefault="00CD3672" w:rsidP="003C300E">
      <w:pPr>
        <w:pStyle w:val="aff0"/>
        <w:numPr>
          <w:ilvl w:val="1"/>
          <w:numId w:val="55"/>
        </w:numPr>
        <w:rPr>
          <w:rFonts w:eastAsia="宋体"/>
          <w:lang w:eastAsia="zh-CN"/>
        </w:rPr>
      </w:pPr>
      <w:r w:rsidRPr="00C35079">
        <w:rPr>
          <w:rFonts w:eastAsia="宋体" w:hint="eastAsia"/>
          <w:lang w:eastAsia="zh-CN"/>
        </w:rPr>
        <w:t xml:space="preserve">2D-bitmap is to use </w:t>
      </w:r>
      <w:r w:rsidRPr="00C35079">
        <w:rPr>
          <w:rFonts w:eastAsia="等线" w:hint="eastAsia"/>
          <w:i/>
          <w:iCs/>
          <w:lang w:val="en-US" w:eastAsia="zh-CN"/>
        </w:rPr>
        <w:t xml:space="preserve">X </w:t>
      </w:r>
      <w:r w:rsidRPr="00C35079">
        <w:rPr>
          <w:rFonts w:eastAsia="等线" w:hint="eastAsia"/>
          <w:iCs/>
          <w:lang w:val="en-US" w:eastAsia="zh-CN"/>
        </w:rPr>
        <w:t>bits for bitmap indication over a time/frequency region with M partitions in time and N partitions in frequency, and X=M x N</w:t>
      </w:r>
    </w:p>
    <w:p w14:paraId="14D842C0" w14:textId="77777777" w:rsidR="00CD3672" w:rsidRPr="005157DC" w:rsidRDefault="00CD3672" w:rsidP="00CD3672">
      <w:pPr>
        <w:rPr>
          <w:lang w:eastAsia="x-none"/>
        </w:rPr>
      </w:pPr>
      <w:r w:rsidRPr="005157DC">
        <w:rPr>
          <w:highlight w:val="green"/>
          <w:lang w:eastAsia="x-none"/>
        </w:rPr>
        <w:t>Agreements</w:t>
      </w:r>
      <w:r w:rsidRPr="005157DC">
        <w:rPr>
          <w:lang w:eastAsia="x-none"/>
        </w:rPr>
        <w:t>:</w:t>
      </w:r>
    </w:p>
    <w:p w14:paraId="47857506" w14:textId="77777777" w:rsidR="00CD3672" w:rsidRPr="005157DC" w:rsidRDefault="00CD3672" w:rsidP="00CD3672">
      <w:p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5157DC">
        <w:rPr>
          <w:rFonts w:eastAsia="宋体" w:hint="eastAsia"/>
          <w:lang w:eastAsia="zh-CN"/>
        </w:rPr>
        <w:t xml:space="preserve">Regarding </w:t>
      </w:r>
      <w:r w:rsidRPr="005157DC">
        <w:rPr>
          <w:rFonts w:eastAsia="宋体"/>
          <w:lang w:eastAsia="zh-CN"/>
        </w:rPr>
        <w:t>“FFS whether or not to additionally support multiple of UL CI monitoring periodicity”</w:t>
      </w:r>
    </w:p>
    <w:p w14:paraId="48F7E7E8" w14:textId="1A820DEA" w:rsidR="00CD3672" w:rsidRPr="00CD3672" w:rsidRDefault="00CD3672" w:rsidP="003C300E">
      <w:pPr>
        <w:pStyle w:val="aff0"/>
        <w:numPr>
          <w:ilvl w:val="0"/>
          <w:numId w:val="44"/>
        </w:numPr>
        <w:rPr>
          <w:rFonts w:eastAsia="宋体"/>
          <w:lang w:eastAsia="zh-CN"/>
        </w:rPr>
      </w:pPr>
      <w:r w:rsidRPr="005157DC">
        <w:rPr>
          <w:rFonts w:eastAsia="宋体"/>
          <w:lang w:eastAsia="zh-CN"/>
        </w:rPr>
        <w:t xml:space="preserve">If the configured </w:t>
      </w:r>
      <w:r w:rsidRPr="005157DC">
        <w:rPr>
          <w:rFonts w:eastAsia="宋体" w:hint="eastAsia"/>
          <w:lang w:eastAsia="zh-CN"/>
        </w:rPr>
        <w:t>UL CI monitoring periodicity</w:t>
      </w:r>
      <w:r w:rsidRPr="005157DC">
        <w:rPr>
          <w:rFonts w:eastAsia="宋体"/>
          <w:lang w:eastAsia="zh-CN"/>
        </w:rPr>
        <w:t xml:space="preserve"> is &gt;1 slot or 1-slot with only one monitoring occasion</w:t>
      </w:r>
      <w:r w:rsidRPr="005157DC">
        <w:rPr>
          <w:rFonts w:eastAsia="宋体" w:hint="eastAsia"/>
          <w:lang w:eastAsia="zh-CN"/>
        </w:rPr>
        <w:t xml:space="preserve">, no </w:t>
      </w:r>
      <w:r w:rsidRPr="005157DC">
        <w:rPr>
          <w:rFonts w:eastAsia="宋体"/>
          <w:lang w:eastAsia="zh-CN"/>
        </w:rPr>
        <w:t xml:space="preserve">additionally support </w:t>
      </w:r>
      <w:r w:rsidRPr="005157DC">
        <w:rPr>
          <w:rFonts w:eastAsia="宋体" w:hint="eastAsia"/>
          <w:lang w:eastAsia="zh-CN"/>
        </w:rPr>
        <w:t xml:space="preserve">that the time duration to be </w:t>
      </w:r>
      <w:r w:rsidRPr="005157DC">
        <w:rPr>
          <w:rFonts w:eastAsia="宋体"/>
          <w:lang w:eastAsia="zh-CN"/>
        </w:rPr>
        <w:t>multiple of UL CI monitoring periodicity</w:t>
      </w:r>
    </w:p>
    <w:p w14:paraId="69887F87" w14:textId="77777777" w:rsidR="00CD3672" w:rsidRPr="00AD3EC1" w:rsidRDefault="00CD3672" w:rsidP="00CD3672">
      <w:pPr>
        <w:overflowPunct w:val="0"/>
        <w:autoSpaceDE w:val="0"/>
        <w:autoSpaceDN w:val="0"/>
        <w:adjustRightInd w:val="0"/>
        <w:snapToGrid w:val="0"/>
        <w:contextualSpacing/>
        <w:textAlignment w:val="baseline"/>
        <w:rPr>
          <w:rFonts w:eastAsia="宋体"/>
          <w:bCs/>
          <w:iCs/>
          <w:highlight w:val="green"/>
          <w:lang w:eastAsia="zh-CN"/>
        </w:rPr>
      </w:pPr>
      <w:r w:rsidRPr="00AD3EC1">
        <w:rPr>
          <w:rFonts w:eastAsia="宋体"/>
          <w:bCs/>
          <w:iCs/>
          <w:highlight w:val="green"/>
          <w:lang w:eastAsia="zh-CN"/>
        </w:rPr>
        <w:t>Agreement</w:t>
      </w:r>
    </w:p>
    <w:p w14:paraId="34914C7D" w14:textId="77777777" w:rsidR="00CD3672" w:rsidRPr="006D0036" w:rsidRDefault="00CD3672" w:rsidP="00CD3672">
      <w:pPr>
        <w:overflowPunct w:val="0"/>
        <w:autoSpaceDE w:val="0"/>
        <w:autoSpaceDN w:val="0"/>
        <w:adjustRightInd w:val="0"/>
        <w:snapToGrid w:val="0"/>
        <w:contextualSpacing/>
        <w:textAlignment w:val="baseline"/>
        <w:rPr>
          <w:rFonts w:eastAsia="宋体"/>
          <w:bCs/>
          <w:iCs/>
          <w:lang w:eastAsia="zh-CN"/>
        </w:rPr>
      </w:pPr>
      <w:r w:rsidRPr="006D0036">
        <w:rPr>
          <w:rFonts w:eastAsia="宋体" w:hint="eastAsia"/>
          <w:bCs/>
          <w:iCs/>
          <w:lang w:eastAsia="zh-CN"/>
        </w:rPr>
        <w:t>To determine the P0 value in case SRI is not configured in the DCI</w:t>
      </w:r>
    </w:p>
    <w:p w14:paraId="45302735" w14:textId="77777777" w:rsidR="00CD3672" w:rsidRPr="0010295E" w:rsidRDefault="00CD3672" w:rsidP="003C300E">
      <w:pPr>
        <w:pStyle w:val="aff0"/>
        <w:numPr>
          <w:ilvl w:val="0"/>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lang w:eastAsia="zh-CN"/>
        </w:rPr>
        <w:t xml:space="preserve">Option 1A: </w:t>
      </w:r>
      <w:r>
        <w:rPr>
          <w:rFonts w:hint="eastAsia"/>
          <w:lang w:eastAsia="zh-CN"/>
        </w:rPr>
        <w:t xml:space="preserve">The </w:t>
      </w:r>
      <w:r w:rsidRPr="006D0036">
        <w:rPr>
          <w:rFonts w:hint="eastAsia"/>
          <w:lang w:eastAsia="zh-CN"/>
        </w:rPr>
        <w:t>o</w:t>
      </w:r>
      <w:r w:rsidRPr="006D0036">
        <w:rPr>
          <w:lang w:eastAsia="zh-CN"/>
        </w:rPr>
        <w:t>pen-loop power control parameter set indication</w:t>
      </w:r>
      <w:r w:rsidRPr="006D0036">
        <w:rPr>
          <w:rFonts w:hint="eastAsia"/>
          <w:lang w:eastAsia="zh-CN"/>
        </w:rPr>
        <w:t xml:space="preserve"> field</w:t>
      </w:r>
      <w:r>
        <w:rPr>
          <w:rFonts w:hint="eastAsia"/>
          <w:lang w:eastAsia="zh-CN"/>
        </w:rPr>
        <w:t xml:space="preserve"> in the DCI can be configurable to be 1 or 2bits</w:t>
      </w:r>
    </w:p>
    <w:p w14:paraId="635D0740" w14:textId="77777777" w:rsidR="00CD3672" w:rsidRPr="00EB40F5" w:rsidRDefault="00CD3672" w:rsidP="003C300E">
      <w:pPr>
        <w:pStyle w:val="aff0"/>
        <w:numPr>
          <w:ilvl w:val="1"/>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eastAsia="宋体"/>
          <w:bCs/>
          <w:i/>
          <w:iCs/>
          <w:lang w:eastAsia="zh-CN"/>
        </w:rPr>
        <w:t>P0-PUSCH-Set</w:t>
      </w:r>
      <w:r w:rsidRPr="006D0036">
        <w:rPr>
          <w:rFonts w:eastAsia="宋体" w:hint="eastAsia"/>
          <w:bCs/>
          <w:i/>
          <w:iCs/>
          <w:lang w:eastAsia="zh-CN"/>
        </w:rPr>
        <w:t xml:space="preserve"> </w:t>
      </w:r>
      <w:r>
        <w:rPr>
          <w:rFonts w:eastAsia="宋体" w:hint="eastAsia"/>
          <w:bCs/>
          <w:i/>
          <w:iCs/>
          <w:lang w:eastAsia="zh-CN"/>
        </w:rPr>
        <w:t xml:space="preserve">can </w:t>
      </w:r>
      <w:r w:rsidRPr="006D0036">
        <w:rPr>
          <w:rFonts w:eastAsia="宋体" w:hint="eastAsia"/>
          <w:bCs/>
          <w:iCs/>
          <w:lang w:eastAsia="zh-CN"/>
        </w:rPr>
        <w:t xml:space="preserve">provide </w:t>
      </w:r>
      <w:r>
        <w:rPr>
          <w:rFonts w:eastAsia="宋体" w:hint="eastAsia"/>
          <w:bCs/>
          <w:iCs/>
          <w:lang w:eastAsia="zh-CN"/>
        </w:rPr>
        <w:t xml:space="preserve">up to </w:t>
      </w:r>
      <w:r>
        <w:rPr>
          <w:rFonts w:eastAsia="宋体"/>
          <w:bCs/>
          <w:iCs/>
          <w:lang w:eastAsia="zh-CN"/>
        </w:rPr>
        <w:t>two</w:t>
      </w:r>
      <w:r w:rsidRPr="006D0036">
        <w:rPr>
          <w:rFonts w:eastAsia="宋体" w:hint="eastAsia"/>
          <w:bCs/>
          <w:iCs/>
          <w:lang w:eastAsia="zh-CN"/>
        </w:rPr>
        <w:t xml:space="preserve"> P0 value</w:t>
      </w:r>
      <w:r w:rsidRPr="006D0036">
        <w:rPr>
          <w:rFonts w:eastAsia="宋体" w:hint="eastAsia"/>
          <w:bCs/>
          <w:i/>
          <w:iCs/>
          <w:lang w:eastAsia="zh-CN"/>
        </w:rPr>
        <w:t>s</w:t>
      </w:r>
    </w:p>
    <w:p w14:paraId="02EC0AC7" w14:textId="77777777" w:rsidR="00CD3672" w:rsidRDefault="00CD3672" w:rsidP="003C300E">
      <w:pPr>
        <w:pStyle w:val="aff0"/>
        <w:numPr>
          <w:ilvl w:val="2"/>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eastAsia="宋体" w:hint="eastAsia"/>
          <w:bCs/>
          <w:iCs/>
          <w:lang w:eastAsia="zh-CN"/>
        </w:rPr>
        <w:t xml:space="preserve">UE uses the P0 values according to open loop power control </w:t>
      </w:r>
      <w:r w:rsidRPr="006D0036">
        <w:rPr>
          <w:rFonts w:eastAsia="宋体"/>
          <w:bCs/>
          <w:iCs/>
          <w:lang w:eastAsia="zh-CN"/>
        </w:rPr>
        <w:t>indication</w:t>
      </w:r>
      <w:r w:rsidRPr="006D0036">
        <w:rPr>
          <w:rFonts w:eastAsia="宋体" w:hint="eastAsia"/>
          <w:bCs/>
          <w:iCs/>
          <w:lang w:eastAsia="zh-CN"/>
        </w:rPr>
        <w:t xml:space="preserve"> field in DCI </w:t>
      </w:r>
    </w:p>
    <w:p w14:paraId="346636AE" w14:textId="77777777" w:rsidR="00CD3672" w:rsidRPr="00812EAC" w:rsidRDefault="00CD3672" w:rsidP="003C300E">
      <w:pPr>
        <w:pStyle w:val="aff0"/>
        <w:numPr>
          <w:ilvl w:val="2"/>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rFonts w:hint="eastAsia"/>
          <w:lang w:eastAsia="zh-CN"/>
        </w:rPr>
        <w:t xml:space="preserve">UE </w:t>
      </w:r>
      <w:r w:rsidRPr="006D0036">
        <w:rPr>
          <w:rFonts w:hint="eastAsia"/>
          <w:lang w:eastAsia="zh-CN"/>
        </w:rPr>
        <w:t xml:space="preserve">use P0 from </w:t>
      </w:r>
      <w:r w:rsidRPr="006D0036">
        <w:rPr>
          <w:rFonts w:eastAsia="宋体"/>
          <w:bCs/>
          <w:i/>
          <w:iCs/>
          <w:lang w:eastAsia="zh-CN"/>
        </w:rPr>
        <w:t>P0-PUSCH-AlphaSet</w:t>
      </w:r>
      <w:r>
        <w:rPr>
          <w:rFonts w:hint="eastAsia"/>
          <w:lang w:eastAsia="zh-CN"/>
        </w:rPr>
        <w:t xml:space="preserve"> when</w:t>
      </w:r>
    </w:p>
    <w:p w14:paraId="504C8881" w14:textId="77777777" w:rsidR="00CD3672" w:rsidRPr="00812EAC" w:rsidRDefault="00CD3672" w:rsidP="003C300E">
      <w:pPr>
        <w:pStyle w:val="aff0"/>
        <w:numPr>
          <w:ilvl w:val="3"/>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hint="eastAsia"/>
          <w:lang w:eastAsia="zh-CN"/>
        </w:rPr>
        <w:t>o</w:t>
      </w:r>
      <w:r w:rsidRPr="006D0036">
        <w:rPr>
          <w:lang w:eastAsia="zh-CN"/>
        </w:rPr>
        <w:t>pen-loop power control parameter set indication</w:t>
      </w:r>
      <w:r w:rsidRPr="006D0036">
        <w:rPr>
          <w:rFonts w:hint="eastAsia"/>
          <w:lang w:eastAsia="zh-CN"/>
        </w:rPr>
        <w:t xml:space="preserve"> field</w:t>
      </w:r>
      <w:r>
        <w:rPr>
          <w:rFonts w:hint="eastAsia"/>
          <w:lang w:eastAsia="zh-CN"/>
        </w:rPr>
        <w:t xml:space="preserve"> is 1bit and </w:t>
      </w:r>
      <w:r>
        <w:rPr>
          <w:lang w:eastAsia="zh-CN"/>
        </w:rPr>
        <w:t>“</w:t>
      </w:r>
      <w:r>
        <w:rPr>
          <w:rFonts w:hint="eastAsia"/>
          <w:lang w:eastAsia="zh-CN"/>
        </w:rPr>
        <w:t>0</w:t>
      </w:r>
      <w:r>
        <w:rPr>
          <w:lang w:eastAsia="zh-CN"/>
        </w:rPr>
        <w:t>”</w:t>
      </w:r>
      <w:r>
        <w:rPr>
          <w:rFonts w:hint="eastAsia"/>
          <w:lang w:eastAsia="zh-CN"/>
        </w:rPr>
        <w:t xml:space="preserve"> is indicated, or</w:t>
      </w:r>
    </w:p>
    <w:p w14:paraId="231D9ECC" w14:textId="77777777" w:rsidR="00CD3672" w:rsidRPr="006D0036" w:rsidRDefault="00CD3672" w:rsidP="003C300E">
      <w:pPr>
        <w:pStyle w:val="aff0"/>
        <w:numPr>
          <w:ilvl w:val="3"/>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hint="eastAsia"/>
          <w:lang w:eastAsia="zh-CN"/>
        </w:rPr>
        <w:t>o</w:t>
      </w:r>
      <w:r w:rsidRPr="006D0036">
        <w:rPr>
          <w:lang w:eastAsia="zh-CN"/>
        </w:rPr>
        <w:t>pen-loop power control parameter set indication</w:t>
      </w:r>
      <w:r w:rsidRPr="006D0036">
        <w:rPr>
          <w:rFonts w:hint="eastAsia"/>
          <w:lang w:eastAsia="zh-CN"/>
        </w:rPr>
        <w:t xml:space="preserve"> field</w:t>
      </w:r>
      <w:r>
        <w:rPr>
          <w:rFonts w:hint="eastAsia"/>
          <w:lang w:eastAsia="zh-CN"/>
        </w:rPr>
        <w:t xml:space="preserve"> is 2bits and </w:t>
      </w:r>
      <w:r>
        <w:rPr>
          <w:lang w:eastAsia="zh-CN"/>
        </w:rPr>
        <w:t>“</w:t>
      </w:r>
      <w:r>
        <w:rPr>
          <w:rFonts w:hint="eastAsia"/>
          <w:lang w:eastAsia="zh-CN"/>
        </w:rPr>
        <w:t>00</w:t>
      </w:r>
      <w:r>
        <w:rPr>
          <w:lang w:eastAsia="zh-CN"/>
        </w:rPr>
        <w:t>”</w:t>
      </w:r>
      <w:r>
        <w:rPr>
          <w:rFonts w:hint="eastAsia"/>
          <w:lang w:eastAsia="zh-CN"/>
        </w:rPr>
        <w:t xml:space="preserve"> is indicated</w:t>
      </w:r>
    </w:p>
    <w:p w14:paraId="4261BB18" w14:textId="77777777" w:rsidR="00CD3672" w:rsidRPr="006D0036" w:rsidRDefault="00CD3672" w:rsidP="003C300E">
      <w:pPr>
        <w:pStyle w:val="aff0"/>
        <w:numPr>
          <w:ilvl w:val="1"/>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lang w:eastAsia="zh-CN"/>
        </w:rPr>
        <w:t>O</w:t>
      </w:r>
      <w:r w:rsidRPr="006D0036">
        <w:rPr>
          <w:lang w:eastAsia="zh-CN"/>
        </w:rPr>
        <w:t>pen-loop power control parameter set indication</w:t>
      </w:r>
      <w:r w:rsidRPr="006D0036">
        <w:rPr>
          <w:rFonts w:hint="eastAsia"/>
          <w:lang w:eastAsia="zh-CN"/>
        </w:rPr>
        <w:t xml:space="preserve"> field can be </w:t>
      </w:r>
      <w:r w:rsidRPr="006D0036">
        <w:rPr>
          <w:lang w:eastAsia="zh-CN"/>
        </w:rPr>
        <w:t>separately</w:t>
      </w:r>
      <w:r w:rsidRPr="006D0036">
        <w:rPr>
          <w:rFonts w:hint="eastAsia"/>
          <w:lang w:eastAsia="zh-CN"/>
        </w:rPr>
        <w:t xml:space="preserve"> configurable for DCI format 0_1 and DCI format 0_2</w:t>
      </w:r>
    </w:p>
    <w:p w14:paraId="3A537065" w14:textId="77777777" w:rsidR="00CD3672" w:rsidRPr="006D0036" w:rsidRDefault="00CD3672" w:rsidP="003C300E">
      <w:pPr>
        <w:pStyle w:val="aff0"/>
        <w:numPr>
          <w:ilvl w:val="2"/>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hint="eastAsia"/>
          <w:lang w:eastAsia="zh-CN"/>
        </w:rPr>
        <w:t>If o</w:t>
      </w:r>
      <w:r w:rsidRPr="006D0036">
        <w:rPr>
          <w:lang w:eastAsia="zh-CN"/>
        </w:rPr>
        <w:t>pen-loop power control parameter set indication</w:t>
      </w:r>
      <w:r w:rsidRPr="006D0036">
        <w:rPr>
          <w:rFonts w:hint="eastAsia"/>
          <w:lang w:eastAsia="zh-CN"/>
        </w:rPr>
        <w:t xml:space="preserve"> field is not present for a DCI format, use P0 from </w:t>
      </w:r>
      <w:r w:rsidRPr="006D0036">
        <w:rPr>
          <w:rFonts w:eastAsia="宋体"/>
          <w:bCs/>
          <w:i/>
          <w:iCs/>
          <w:lang w:eastAsia="zh-CN"/>
        </w:rPr>
        <w:t>P0-PUSCH-AlphaSet</w:t>
      </w:r>
    </w:p>
    <w:p w14:paraId="225242A5" w14:textId="2E0BA304" w:rsidR="00CD3672" w:rsidRPr="00CD3672" w:rsidRDefault="00CD3672" w:rsidP="003C300E">
      <w:pPr>
        <w:pStyle w:val="aff0"/>
        <w:numPr>
          <w:ilvl w:val="1"/>
          <w:numId w:val="56"/>
        </w:numPr>
        <w:overflowPunct w:val="0"/>
        <w:autoSpaceDE w:val="0"/>
        <w:autoSpaceDN w:val="0"/>
        <w:adjustRightInd w:val="0"/>
        <w:snapToGrid w:val="0"/>
        <w:spacing w:after="0" w:line="240" w:lineRule="auto"/>
        <w:contextualSpacing/>
        <w:textAlignment w:val="baseline"/>
        <w:rPr>
          <w:lang w:eastAsia="zh-CN"/>
        </w:rPr>
      </w:pPr>
      <w:r w:rsidRPr="00CD3672">
        <w:rPr>
          <w:rFonts w:hint="eastAsia"/>
          <w:lang w:eastAsia="zh-CN"/>
        </w:rPr>
        <w:t xml:space="preserve">A single configuration of </w:t>
      </w:r>
      <w:r w:rsidRPr="00CD3672">
        <w:rPr>
          <w:lang w:eastAsia="zh-CN"/>
        </w:rPr>
        <w:t>P0-PUSCH-Set</w:t>
      </w:r>
      <w:r w:rsidRPr="00CD3672">
        <w:rPr>
          <w:rFonts w:hint="eastAsia"/>
          <w:lang w:eastAsia="zh-CN"/>
        </w:rPr>
        <w:t xml:space="preserve"> applies to both DCI format 0_1 and DCI format 0_2</w:t>
      </w:r>
    </w:p>
    <w:p w14:paraId="4AE1D6C3" w14:textId="77777777" w:rsidR="001A1E9B" w:rsidRDefault="001A1E9B" w:rsidP="001A1E9B">
      <w:pPr>
        <w:pStyle w:val="aff0"/>
        <w:ind w:left="0"/>
        <w:rPr>
          <w:rFonts w:eastAsia="宋体"/>
          <w:b/>
          <w:sz w:val="22"/>
          <w:u w:val="single"/>
          <w:lang w:eastAsia="zh-CN"/>
        </w:rPr>
      </w:pPr>
    </w:p>
    <w:p w14:paraId="68913B69" w14:textId="2ECD5994" w:rsidR="001A1E9B" w:rsidRDefault="001A1E9B">
      <w:pPr>
        <w:pStyle w:val="2"/>
        <w:numPr>
          <w:ilvl w:val="0"/>
          <w:numId w:val="0"/>
        </w:numPr>
        <w:ind w:left="576"/>
        <w:rPr>
          <w:rFonts w:eastAsia="宋体"/>
          <w:b/>
          <w:sz w:val="22"/>
          <w:u w:val="single"/>
          <w:lang w:eastAsia="zh-CN"/>
        </w:rPr>
      </w:pPr>
      <w:r>
        <w:rPr>
          <w:rFonts w:eastAsia="宋体" w:hint="eastAsia"/>
          <w:b/>
          <w:sz w:val="22"/>
          <w:u w:val="single"/>
          <w:lang w:eastAsia="zh-CN"/>
        </w:rPr>
        <w:t>R</w:t>
      </w:r>
      <w:r>
        <w:rPr>
          <w:rFonts w:eastAsia="宋体"/>
          <w:b/>
          <w:sz w:val="22"/>
          <w:u w:val="single"/>
          <w:lang w:eastAsia="zh-CN"/>
        </w:rPr>
        <w:t>AN1#100-e</w:t>
      </w:r>
    </w:p>
    <w:p w14:paraId="144C6F17" w14:textId="77777777" w:rsidR="001A1E9B" w:rsidRPr="00421BBD" w:rsidRDefault="001A1E9B" w:rsidP="001A1E9B">
      <w:pPr>
        <w:rPr>
          <w:highlight w:val="green"/>
          <w:lang w:val="en-US" w:eastAsia="x-none"/>
        </w:rPr>
      </w:pPr>
      <w:r w:rsidRPr="00421BBD">
        <w:rPr>
          <w:highlight w:val="green"/>
          <w:lang w:val="en-US" w:eastAsia="x-none"/>
        </w:rPr>
        <w:t>Agreements:</w:t>
      </w:r>
    </w:p>
    <w:p w14:paraId="534E7D67" w14:textId="77777777" w:rsidR="001A1E9B" w:rsidRPr="00421BBD" w:rsidRDefault="001A1E9B" w:rsidP="001F159F">
      <w:pPr>
        <w:pStyle w:val="aff0"/>
        <w:numPr>
          <w:ilvl w:val="0"/>
          <w:numId w:val="76"/>
        </w:numPr>
        <w:overflowPunct w:val="0"/>
        <w:autoSpaceDE w:val="0"/>
        <w:autoSpaceDN w:val="0"/>
        <w:adjustRightInd w:val="0"/>
        <w:spacing w:line="240" w:lineRule="auto"/>
        <w:contextualSpacing/>
        <w:textAlignment w:val="baseline"/>
        <w:rPr>
          <w:lang w:eastAsia="ko-KR"/>
        </w:rPr>
      </w:pPr>
      <w:r w:rsidRPr="00421BBD">
        <w:rPr>
          <w:lang w:eastAsia="ko-KR"/>
        </w:rPr>
        <w:t>Confirm that 14OS can be configured for</w:t>
      </w:r>
      <w:r>
        <w:rPr>
          <w:lang w:eastAsia="ko-KR"/>
        </w:rPr>
        <w:t xml:space="preserve"> </w:t>
      </w:r>
      <w:r w:rsidRPr="005F1B89">
        <w:rPr>
          <w:rStyle w:val="af8"/>
          <w:lang w:eastAsia="ko-KR"/>
        </w:rPr>
        <w:t>timedurationforCI (</w:t>
      </w:r>
      <w:r w:rsidRPr="00421BBD">
        <w:rPr>
          <w:lang w:eastAsia="ko-KR"/>
        </w:rPr>
        <w:t>when 1-slot is the configured UL CI monitoring periodicity with more than one monitoring occasions within 1 slot)</w:t>
      </w:r>
    </w:p>
    <w:p w14:paraId="052DAD2A" w14:textId="77777777" w:rsidR="001A1E9B" w:rsidRPr="00421BBD" w:rsidRDefault="001A1E9B" w:rsidP="001F159F">
      <w:pPr>
        <w:pStyle w:val="aff0"/>
        <w:numPr>
          <w:ilvl w:val="0"/>
          <w:numId w:val="76"/>
        </w:numPr>
        <w:overflowPunct w:val="0"/>
        <w:autoSpaceDE w:val="0"/>
        <w:autoSpaceDN w:val="0"/>
        <w:adjustRightInd w:val="0"/>
        <w:spacing w:line="240" w:lineRule="auto"/>
        <w:contextualSpacing/>
        <w:textAlignment w:val="baseline"/>
        <w:rPr>
          <w:lang w:eastAsia="ko-KR"/>
        </w:rPr>
      </w:pPr>
      <w:r w:rsidRPr="00421BBD">
        <w:rPr>
          <w:lang w:eastAsia="ko-KR"/>
        </w:rPr>
        <w:t xml:space="preserve">The possible values for </w:t>
      </w:r>
      <w:r w:rsidRPr="005F1B89">
        <w:rPr>
          <w:i/>
          <w:iCs/>
          <w:lang w:eastAsia="ko-KR"/>
        </w:rPr>
        <w:t>CI-PayloadSize</w:t>
      </w:r>
      <w:r w:rsidRPr="00421BBD">
        <w:rPr>
          <w:lang w:eastAsia="ko-KR"/>
        </w:rPr>
        <w:t>, are {1,2,4,5,7,8,10,14,16,20, 28,32,35,42,56,112}</w:t>
      </w:r>
    </w:p>
    <w:p w14:paraId="4458E871" w14:textId="77777777" w:rsidR="001A1E9B" w:rsidRDefault="001A1E9B" w:rsidP="001A1E9B">
      <w:pPr>
        <w:rPr>
          <w:lang w:eastAsia="ko-KR"/>
        </w:rPr>
      </w:pPr>
      <w:r w:rsidRPr="00421BBD">
        <w:rPr>
          <w:lang w:eastAsia="ko-KR"/>
        </w:rPr>
        <w:t xml:space="preserve">The </w:t>
      </w:r>
      <w:r>
        <w:rPr>
          <w:lang w:eastAsia="ko-KR"/>
        </w:rPr>
        <w:t xml:space="preserve">following </w:t>
      </w:r>
      <w:r w:rsidRPr="00421BBD">
        <w:rPr>
          <w:lang w:eastAsia="ko-KR"/>
        </w:rPr>
        <w:t xml:space="preserve">TP is </w:t>
      </w:r>
      <w:r w:rsidRPr="00421BBD">
        <w:rPr>
          <w:highlight w:val="green"/>
          <w:lang w:eastAsia="ko-KR"/>
        </w:rPr>
        <w:t>endorsed</w:t>
      </w:r>
    </w:p>
    <w:p w14:paraId="21DA1C22" w14:textId="77777777" w:rsidR="001A1E9B" w:rsidRPr="004F1020" w:rsidRDefault="001A1E9B" w:rsidP="001A1E9B">
      <w:pPr>
        <w:rPr>
          <w:rFonts w:ascii="Calibri" w:hAnsi="Calibri" w:cs="Calibri"/>
          <w:color w:val="FF0000"/>
        </w:rPr>
      </w:pPr>
      <w:r w:rsidRPr="004F1020">
        <w:rPr>
          <w:color w:val="FF0000"/>
        </w:rPr>
        <w:t>------------------------------------ Start of TP for 38.213 --------------------------------------------</w:t>
      </w:r>
    </w:p>
    <w:p w14:paraId="4775F91A" w14:textId="77777777" w:rsidR="001A1E9B" w:rsidRPr="005F1B89" w:rsidRDefault="001A1E9B" w:rsidP="001A1E9B">
      <w:pPr>
        <w:rPr>
          <w:b/>
          <w:bCs/>
        </w:rPr>
      </w:pPr>
      <w:r w:rsidRPr="005F1B89">
        <w:rPr>
          <w:rStyle w:val="af5"/>
          <w:b w:val="0"/>
        </w:rPr>
        <w:t>11.2A</w:t>
      </w:r>
      <w:r w:rsidRPr="005F1B89">
        <w:rPr>
          <w:rStyle w:val="af5"/>
          <w:b w:val="0"/>
        </w:rPr>
        <w:tab/>
        <w:t>Cancellation indication</w:t>
      </w:r>
    </w:p>
    <w:p w14:paraId="13E22F7E" w14:textId="77777777" w:rsidR="001A1E9B" w:rsidRPr="00FC1D00" w:rsidRDefault="001A1E9B" w:rsidP="001A1E9B">
      <w:pPr>
        <w:jc w:val="cente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744AE77" w14:textId="77777777" w:rsidR="001A1E9B" w:rsidRPr="005F1B89" w:rsidRDefault="001A1E9B" w:rsidP="001A1E9B">
      <w:r w:rsidRPr="005F1B89">
        <w:lastRenderedPageBreak/>
        <w:t>For a group of symbols,</w:t>
      </w:r>
      <w:r w:rsidRPr="005F1B89">
        <w:rPr>
          <w:rStyle w:val="apple-converted-space"/>
        </w:rPr>
        <w:t> </w:t>
      </w:r>
      <w:r w:rsidRPr="005F1B89">
        <w:rPr>
          <w:i/>
          <w:iCs/>
          <w:noProof/>
          <w:lang w:val="en-US" w:eastAsia="zh-CN"/>
        </w:rPr>
        <w:drawing>
          <wp:inline distT="0" distB="0" distL="0" distR="0" wp14:anchorId="3C7485AE" wp14:editId="5D393E93">
            <wp:extent cx="805815" cy="19621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83" r:link="rId84" cstate="print">
                      <a:extLst>
                        <a:ext uri="{28A0092B-C50C-407E-A947-70E740481C1C}">
                          <a14:useLocalDpi xmlns:a14="http://schemas.microsoft.com/office/drawing/2010/main" val="0"/>
                        </a:ext>
                      </a:extLst>
                    </a:blip>
                    <a:srcRect/>
                    <a:stretch>
                      <a:fillRect/>
                    </a:stretch>
                  </pic:blipFill>
                  <pic:spPr bwMode="auto">
                    <a:xfrm>
                      <a:off x="0" y="0"/>
                      <a:ext cx="805815" cy="196215"/>
                    </a:xfrm>
                    <a:prstGeom prst="rect">
                      <a:avLst/>
                    </a:prstGeom>
                    <a:noFill/>
                    <a:ln>
                      <a:noFill/>
                    </a:ln>
                  </pic:spPr>
                </pic:pic>
              </a:graphicData>
            </a:graphic>
          </wp:inline>
        </w:drawing>
      </w:r>
      <w:r w:rsidRPr="005F1B89">
        <w:t> bits from each set of bits have a one-to-one mapping with</w:t>
      </w:r>
      <w:r w:rsidRPr="005F1B89">
        <w:rPr>
          <w:rStyle w:val="apple-converted-space"/>
        </w:rPr>
        <w:t> </w:t>
      </w:r>
      <w:r w:rsidRPr="005F1B89">
        <w:rPr>
          <w:noProof/>
          <w:lang w:val="en-US" w:eastAsia="zh-CN"/>
        </w:rPr>
        <w:drawing>
          <wp:inline distT="0" distB="0" distL="0" distR="0" wp14:anchorId="7822697C" wp14:editId="5B35C350">
            <wp:extent cx="228600" cy="1962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5" r:link="rId86" cstate="print">
                      <a:extLst>
                        <a:ext uri="{28A0092B-C50C-407E-A947-70E740481C1C}">
                          <a14:useLocalDpi xmlns:a14="http://schemas.microsoft.com/office/drawing/2010/main" val="0"/>
                        </a:ext>
                      </a:extLst>
                    </a:blip>
                    <a:srcRect/>
                    <a:stretch>
                      <a:fillRect/>
                    </a:stretch>
                  </pic:blipFill>
                  <pic:spPr bwMode="auto">
                    <a:xfrm>
                      <a:off x="0" y="0"/>
                      <a:ext cx="228600" cy="196215"/>
                    </a:xfrm>
                    <a:prstGeom prst="rect">
                      <a:avLst/>
                    </a:prstGeom>
                    <a:noFill/>
                    <a:ln>
                      <a:noFill/>
                    </a:ln>
                  </pic:spPr>
                </pic:pic>
              </a:graphicData>
            </a:graphic>
          </wp:inline>
        </w:drawing>
      </w:r>
      <w:r w:rsidRPr="005F1B89">
        <w:t> groups of PRBs where each of the first</w:t>
      </w:r>
      <w:r w:rsidRPr="005F1B89">
        <w:rPr>
          <w:rStyle w:val="apple-converted-space"/>
        </w:rPr>
        <w:t> </w:t>
      </w:r>
      <w:r w:rsidRPr="005F1B89">
        <w:rPr>
          <w:i/>
          <w:iCs/>
          <w:noProof/>
          <w:lang w:val="en-US" w:eastAsia="zh-CN"/>
        </w:rPr>
        <w:drawing>
          <wp:inline distT="0" distB="0" distL="0" distR="0" wp14:anchorId="3892CB46" wp14:editId="728D15E4">
            <wp:extent cx="1415415" cy="19621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7" r:link="rId88" cstate="print">
                      <a:extLst>
                        <a:ext uri="{28A0092B-C50C-407E-A947-70E740481C1C}">
                          <a14:useLocalDpi xmlns:a14="http://schemas.microsoft.com/office/drawing/2010/main" val="0"/>
                        </a:ext>
                      </a:extLst>
                    </a:blip>
                    <a:srcRect/>
                    <a:stretch>
                      <a:fillRect/>
                    </a:stretch>
                  </pic:blipFill>
                  <pic:spPr bwMode="auto">
                    <a:xfrm>
                      <a:off x="0" y="0"/>
                      <a:ext cx="1415415" cy="196215"/>
                    </a:xfrm>
                    <a:prstGeom prst="rect">
                      <a:avLst/>
                    </a:prstGeom>
                    <a:noFill/>
                    <a:ln>
                      <a:noFill/>
                    </a:ln>
                  </pic:spPr>
                </pic:pic>
              </a:graphicData>
            </a:graphic>
          </wp:inline>
        </w:drawing>
      </w:r>
      <w:r w:rsidRPr="005F1B89">
        <w:t> groups includes</w:t>
      </w:r>
      <w:r w:rsidRPr="005F1B89">
        <w:rPr>
          <w:rStyle w:val="apple-converted-space"/>
        </w:rPr>
        <w:t> </w:t>
      </w:r>
      <w:r w:rsidRPr="005F1B89">
        <w:rPr>
          <w:i/>
          <w:iCs/>
          <w:noProof/>
          <w:lang w:val="en-US" w:eastAsia="zh-CN"/>
        </w:rPr>
        <w:drawing>
          <wp:inline distT="0" distB="0" distL="0" distR="0" wp14:anchorId="298DC763" wp14:editId="3F26E8AC">
            <wp:extent cx="565785" cy="19621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9" r:link="rId90" cstate="print">
                      <a:extLst>
                        <a:ext uri="{28A0092B-C50C-407E-A947-70E740481C1C}">
                          <a14:useLocalDpi xmlns:a14="http://schemas.microsoft.com/office/drawing/2010/main" val="0"/>
                        </a:ext>
                      </a:extLst>
                    </a:blip>
                    <a:srcRect/>
                    <a:stretch>
                      <a:fillRect/>
                    </a:stretch>
                  </pic:blipFill>
                  <pic:spPr bwMode="auto">
                    <a:xfrm>
                      <a:off x="0" y="0"/>
                      <a:ext cx="565785" cy="196215"/>
                    </a:xfrm>
                    <a:prstGeom prst="rect">
                      <a:avLst/>
                    </a:prstGeom>
                    <a:noFill/>
                    <a:ln>
                      <a:noFill/>
                    </a:ln>
                  </pic:spPr>
                </pic:pic>
              </a:graphicData>
            </a:graphic>
          </wp:inline>
        </w:drawing>
      </w:r>
      <w:r w:rsidRPr="005F1B89">
        <w:t> PRBs and each of the remaining</w:t>
      </w:r>
      <w:r w:rsidRPr="005F1B89">
        <w:rPr>
          <w:rStyle w:val="apple-converted-space"/>
        </w:rPr>
        <w:t> </w:t>
      </w:r>
      <w:r w:rsidRPr="005F1B89">
        <w:rPr>
          <w:i/>
          <w:iCs/>
          <w:noProof/>
          <w:lang w:val="en-US" w:eastAsia="zh-CN"/>
        </w:rPr>
        <w:drawing>
          <wp:inline distT="0" distB="0" distL="0" distR="0" wp14:anchorId="52B8E1CE" wp14:editId="19BB7514">
            <wp:extent cx="1099185" cy="196215"/>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1" r:link="rId92" cstate="print">
                      <a:extLst>
                        <a:ext uri="{28A0092B-C50C-407E-A947-70E740481C1C}">
                          <a14:useLocalDpi xmlns:a14="http://schemas.microsoft.com/office/drawing/2010/main" val="0"/>
                        </a:ext>
                      </a:extLst>
                    </a:blip>
                    <a:srcRect/>
                    <a:stretch>
                      <a:fillRect/>
                    </a:stretch>
                  </pic:blipFill>
                  <pic:spPr bwMode="auto">
                    <a:xfrm>
                      <a:off x="0" y="0"/>
                      <a:ext cx="1099185" cy="196215"/>
                    </a:xfrm>
                    <a:prstGeom prst="rect">
                      <a:avLst/>
                    </a:prstGeom>
                    <a:noFill/>
                    <a:ln>
                      <a:noFill/>
                    </a:ln>
                  </pic:spPr>
                </pic:pic>
              </a:graphicData>
            </a:graphic>
          </wp:inline>
        </w:drawing>
      </w:r>
      <w:r w:rsidRPr="005F1B89">
        <w:t> groups includes</w:t>
      </w:r>
      <w:r w:rsidRPr="005F1B89">
        <w:rPr>
          <w:rStyle w:val="apple-converted-space"/>
        </w:rPr>
        <w:t> </w:t>
      </w:r>
      <w:r w:rsidRPr="005F1B89">
        <w:rPr>
          <w:i/>
          <w:iCs/>
          <w:noProof/>
          <w:lang w:val="en-US" w:eastAsia="zh-CN"/>
        </w:rPr>
        <w:drawing>
          <wp:inline distT="0" distB="0" distL="0" distR="0" wp14:anchorId="4787408E" wp14:editId="2AC45B95">
            <wp:extent cx="565785" cy="196215"/>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3" r:link="rId94" cstate="print">
                      <a:extLst>
                        <a:ext uri="{28A0092B-C50C-407E-A947-70E740481C1C}">
                          <a14:useLocalDpi xmlns:a14="http://schemas.microsoft.com/office/drawing/2010/main" val="0"/>
                        </a:ext>
                      </a:extLst>
                    </a:blip>
                    <a:srcRect/>
                    <a:stretch>
                      <a:fillRect/>
                    </a:stretch>
                  </pic:blipFill>
                  <pic:spPr bwMode="auto">
                    <a:xfrm>
                      <a:off x="0" y="0"/>
                      <a:ext cx="565785" cy="196215"/>
                    </a:xfrm>
                    <a:prstGeom prst="rect">
                      <a:avLst/>
                    </a:prstGeom>
                    <a:noFill/>
                    <a:ln>
                      <a:noFill/>
                    </a:ln>
                  </pic:spPr>
                </pic:pic>
              </a:graphicData>
            </a:graphic>
          </wp:inline>
        </w:drawing>
      </w:r>
      <w:r w:rsidRPr="005F1B89">
        <w:t> PRBs. A UE determines a first PRB index as</w:t>
      </w:r>
      <w:r w:rsidRPr="005F1B89">
        <w:rPr>
          <w:rStyle w:val="apple-converted-space"/>
        </w:rPr>
        <w:t> </w:t>
      </w:r>
      <w:r w:rsidRPr="005F1B89">
        <w:rPr>
          <w:noProof/>
          <w:lang w:val="en-US" w:eastAsia="zh-CN"/>
        </w:rPr>
        <w:drawing>
          <wp:inline distT="0" distB="0" distL="0" distR="0" wp14:anchorId="49FA2E5B" wp14:editId="1DD140FD">
            <wp:extent cx="1186815" cy="2178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95" r:link="rId96" cstate="print">
                      <a:extLst>
                        <a:ext uri="{28A0092B-C50C-407E-A947-70E740481C1C}">
                          <a14:useLocalDpi xmlns:a14="http://schemas.microsoft.com/office/drawing/2010/main" val="0"/>
                        </a:ext>
                      </a:extLst>
                    </a:blip>
                    <a:srcRect/>
                    <a:stretch>
                      <a:fillRect/>
                    </a:stretch>
                  </pic:blipFill>
                  <pic:spPr bwMode="auto">
                    <a:xfrm>
                      <a:off x="0" y="0"/>
                      <a:ext cx="1186815" cy="217805"/>
                    </a:xfrm>
                    <a:prstGeom prst="rect">
                      <a:avLst/>
                    </a:prstGeom>
                    <a:noFill/>
                    <a:ln>
                      <a:noFill/>
                    </a:ln>
                  </pic:spPr>
                </pic:pic>
              </a:graphicData>
            </a:graphic>
          </wp:inline>
        </w:drawing>
      </w:r>
      <w:r w:rsidRPr="005F1B89">
        <w:t> and a number of contiguous RBs as</w:t>
      </w:r>
      <w:r w:rsidRPr="005F1B89">
        <w:rPr>
          <w:rStyle w:val="apple-converted-space"/>
        </w:rPr>
        <w:t> </w:t>
      </w:r>
      <w:r w:rsidRPr="005F1B89">
        <w:rPr>
          <w:noProof/>
          <w:lang w:val="en-US" w:eastAsia="zh-CN"/>
        </w:rPr>
        <w:drawing>
          <wp:inline distT="0" distB="0" distL="0" distR="0" wp14:anchorId="7FB6DAE9" wp14:editId="24F914E8">
            <wp:extent cx="609600" cy="2178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97" r:link="rId98" cstate="print">
                      <a:extLst>
                        <a:ext uri="{28A0092B-C50C-407E-A947-70E740481C1C}">
                          <a14:useLocalDpi xmlns:a14="http://schemas.microsoft.com/office/drawing/2010/main" val="0"/>
                        </a:ext>
                      </a:extLst>
                    </a:blip>
                    <a:srcRect/>
                    <a:stretch>
                      <a:fillRect/>
                    </a:stretch>
                  </pic:blipFill>
                  <pic:spPr bwMode="auto">
                    <a:xfrm>
                      <a:off x="0" y="0"/>
                      <a:ext cx="609600" cy="217805"/>
                    </a:xfrm>
                    <a:prstGeom prst="rect">
                      <a:avLst/>
                    </a:prstGeom>
                    <a:noFill/>
                    <a:ln>
                      <a:noFill/>
                    </a:ln>
                  </pic:spPr>
                </pic:pic>
              </a:graphicData>
            </a:graphic>
          </wp:inline>
        </w:drawing>
      </w:r>
      <w:r w:rsidRPr="005F1B89">
        <w:t> from</w:t>
      </w:r>
      <w:r w:rsidRPr="005F1B89">
        <w:rPr>
          <w:rStyle w:val="apple-converted-space"/>
        </w:rPr>
        <w:t> </w:t>
      </w:r>
      <w:r w:rsidRPr="005F1B89">
        <w:rPr>
          <w:rStyle w:val="af8"/>
        </w:rPr>
        <w:t>frequencyRegionforCI </w:t>
      </w:r>
      <w:r w:rsidRPr="005F1B89">
        <w:t>that indicates an offset</w:t>
      </w:r>
      <w:r w:rsidRPr="005F1B89">
        <w:rPr>
          <w:rStyle w:val="apple-converted-space"/>
        </w:rPr>
        <w:t> </w:t>
      </w:r>
      <w:r w:rsidRPr="005F1B89">
        <w:rPr>
          <w:noProof/>
          <w:lang w:val="en-US" w:eastAsia="zh-CN"/>
        </w:rPr>
        <w:drawing>
          <wp:inline distT="0" distB="0" distL="0" distR="0" wp14:anchorId="02A3D04B" wp14:editId="617A6FB6">
            <wp:extent cx="348615" cy="1962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99" r:link="rId100" cstate="print">
                      <a:extLst>
                        <a:ext uri="{28A0092B-C50C-407E-A947-70E740481C1C}">
                          <a14:useLocalDpi xmlns:a14="http://schemas.microsoft.com/office/drawing/2010/main" val="0"/>
                        </a:ext>
                      </a:extLst>
                    </a:blip>
                    <a:srcRect/>
                    <a:stretch>
                      <a:fillRect/>
                    </a:stretch>
                  </pic:blipFill>
                  <pic:spPr bwMode="auto">
                    <a:xfrm>
                      <a:off x="0" y="0"/>
                      <a:ext cx="348615" cy="196215"/>
                    </a:xfrm>
                    <a:prstGeom prst="rect">
                      <a:avLst/>
                    </a:prstGeom>
                    <a:noFill/>
                    <a:ln>
                      <a:noFill/>
                    </a:ln>
                  </pic:spPr>
                </pic:pic>
              </a:graphicData>
            </a:graphic>
          </wp:inline>
        </w:drawing>
      </w:r>
      <w:r w:rsidRPr="005F1B89">
        <w:t> and a length</w:t>
      </w:r>
      <w:r w:rsidRPr="005F1B89">
        <w:rPr>
          <w:rStyle w:val="apple-converted-space"/>
        </w:rPr>
        <w:t> </w:t>
      </w:r>
      <w:r w:rsidRPr="005F1B89">
        <w:rPr>
          <w:noProof/>
          <w:lang w:val="en-US" w:eastAsia="zh-CN"/>
        </w:rPr>
        <w:drawing>
          <wp:inline distT="0" distB="0" distL="0" distR="0" wp14:anchorId="311C883D" wp14:editId="2EA364F4">
            <wp:extent cx="228600" cy="1962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01" r:link="rId102" cstate="print">
                      <a:extLst>
                        <a:ext uri="{28A0092B-C50C-407E-A947-70E740481C1C}">
                          <a14:useLocalDpi xmlns:a14="http://schemas.microsoft.com/office/drawing/2010/main" val="0"/>
                        </a:ext>
                      </a:extLst>
                    </a:blip>
                    <a:srcRect/>
                    <a:stretch>
                      <a:fillRect/>
                    </a:stretch>
                  </pic:blipFill>
                  <pic:spPr bwMode="auto">
                    <a:xfrm>
                      <a:off x="0" y="0"/>
                      <a:ext cx="228600" cy="196215"/>
                    </a:xfrm>
                    <a:prstGeom prst="rect">
                      <a:avLst/>
                    </a:prstGeom>
                    <a:noFill/>
                    <a:ln>
                      <a:noFill/>
                    </a:ln>
                  </pic:spPr>
                </pic:pic>
              </a:graphicData>
            </a:graphic>
          </wp:inline>
        </w:drawing>
      </w:r>
      <w:r w:rsidRPr="005F1B89">
        <w:t> as RIV according to [6, TS 38.214], and from</w:t>
      </w:r>
      <w:r w:rsidRPr="005F1B89">
        <w:rPr>
          <w:rStyle w:val="apple-converted-space"/>
        </w:rPr>
        <w:t> </w:t>
      </w:r>
      <w:r w:rsidRPr="005F1B89">
        <w:rPr>
          <w:rStyle w:val="af8"/>
        </w:rPr>
        <w:t>offsetToCarrier</w:t>
      </w:r>
      <w:r w:rsidRPr="005F1B89">
        <w:rPr>
          <w:rStyle w:val="apple-converted-space"/>
        </w:rPr>
        <w:t> </w:t>
      </w:r>
      <w:r w:rsidRPr="005F1B89">
        <w:rPr>
          <w:color w:val="FF0000"/>
          <w:u w:val="single"/>
        </w:rPr>
        <w:t>in</w:t>
      </w:r>
      <w:r w:rsidRPr="005F1B89">
        <w:rPr>
          <w:rStyle w:val="apple-converted-space"/>
          <w:color w:val="FF0000"/>
          <w:u w:val="single"/>
        </w:rPr>
        <w:t> </w:t>
      </w:r>
      <w:r w:rsidRPr="005F1B89">
        <w:rPr>
          <w:rStyle w:val="af8"/>
          <w:color w:val="FF0000"/>
          <w:u w:val="single"/>
        </w:rPr>
        <w:t>FrequencyInfoUL-SIB</w:t>
      </w:r>
      <w:r w:rsidRPr="005F1B89">
        <w:rPr>
          <w:rStyle w:val="af8"/>
        </w:rPr>
        <w:t> </w:t>
      </w:r>
      <w:r w:rsidRPr="005F1B89">
        <w:t>that indicates</w:t>
      </w:r>
      <w:r w:rsidRPr="005F1B89">
        <w:rPr>
          <w:rStyle w:val="apple-converted-space"/>
        </w:rPr>
        <w:t> </w:t>
      </w:r>
      <w:r w:rsidRPr="005F1B89">
        <w:rPr>
          <w:noProof/>
          <w:lang w:val="en-US" w:eastAsia="zh-CN"/>
        </w:rPr>
        <w:drawing>
          <wp:inline distT="0" distB="0" distL="0" distR="0" wp14:anchorId="4D64A17B" wp14:editId="2893D868">
            <wp:extent cx="348615" cy="19621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03" r:link="rId104" cstate="print">
                      <a:extLst>
                        <a:ext uri="{28A0092B-C50C-407E-A947-70E740481C1C}">
                          <a14:useLocalDpi xmlns:a14="http://schemas.microsoft.com/office/drawing/2010/main" val="0"/>
                        </a:ext>
                      </a:extLst>
                    </a:blip>
                    <a:srcRect/>
                    <a:stretch>
                      <a:fillRect/>
                    </a:stretch>
                  </pic:blipFill>
                  <pic:spPr bwMode="auto">
                    <a:xfrm>
                      <a:off x="0" y="0"/>
                      <a:ext cx="348615" cy="196215"/>
                    </a:xfrm>
                    <a:prstGeom prst="rect">
                      <a:avLst/>
                    </a:prstGeom>
                    <a:noFill/>
                    <a:ln>
                      <a:noFill/>
                    </a:ln>
                  </pic:spPr>
                </pic:pic>
              </a:graphicData>
            </a:graphic>
          </wp:inline>
        </w:drawing>
      </w:r>
      <w:r w:rsidRPr="005F1B89">
        <w:t> for a SCS configuration of an active DL BWP where the UE monitors PDCCH for DCI format 2_4 detection.</w:t>
      </w:r>
    </w:p>
    <w:p w14:paraId="50E60630" w14:textId="77777777" w:rsidR="001A1E9B" w:rsidRPr="00FC1D00" w:rsidRDefault="001A1E9B" w:rsidP="001A1E9B">
      <w:pPr>
        <w:jc w:val="cente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23883C0D" w14:textId="77777777" w:rsidR="001A1E9B" w:rsidRPr="004F1020" w:rsidRDefault="001A1E9B" w:rsidP="001A1E9B">
      <w:pPr>
        <w:rPr>
          <w:rFonts w:ascii="Calibri" w:hAnsi="Calibri" w:cs="Calibri"/>
          <w:color w:val="FF0000"/>
        </w:rPr>
      </w:pPr>
      <w:r w:rsidRPr="004F1020">
        <w:rPr>
          <w:color w:val="FF0000"/>
        </w:rPr>
        <w:t xml:space="preserve">------------------------------------ </w:t>
      </w:r>
      <w:r>
        <w:rPr>
          <w:color w:val="FF0000"/>
        </w:rPr>
        <w:t>End</w:t>
      </w:r>
      <w:r w:rsidRPr="004F1020">
        <w:rPr>
          <w:color w:val="FF0000"/>
        </w:rPr>
        <w:t xml:space="preserve"> of TP for 38.213 --------------------------------------------</w:t>
      </w:r>
    </w:p>
    <w:p w14:paraId="02AE22A0" w14:textId="77777777" w:rsidR="001A1E9B" w:rsidRPr="00421BBD" w:rsidRDefault="001A1E9B" w:rsidP="001A1E9B">
      <w:pPr>
        <w:rPr>
          <w:rFonts w:eastAsia="等线"/>
          <w:sz w:val="22"/>
          <w:szCs w:val="22"/>
          <w:lang w:val="en-US" w:eastAsia="zh-CN"/>
        </w:rPr>
      </w:pPr>
      <w:r w:rsidRPr="00421BBD">
        <w:rPr>
          <w:rFonts w:eastAsia="等线"/>
          <w:sz w:val="22"/>
          <w:szCs w:val="22"/>
          <w:highlight w:val="green"/>
        </w:rPr>
        <w:t>Agreements</w:t>
      </w:r>
      <w:r w:rsidRPr="00421BBD">
        <w:rPr>
          <w:rFonts w:eastAsia="等线"/>
          <w:sz w:val="22"/>
          <w:szCs w:val="22"/>
        </w:rPr>
        <w:t>:</w:t>
      </w:r>
    </w:p>
    <w:p w14:paraId="6D7308CC" w14:textId="77777777" w:rsidR="001A1E9B" w:rsidRPr="00421BBD" w:rsidRDefault="001A1E9B" w:rsidP="001F159F">
      <w:pPr>
        <w:pStyle w:val="aff0"/>
        <w:numPr>
          <w:ilvl w:val="0"/>
          <w:numId w:val="77"/>
        </w:numPr>
        <w:spacing w:after="0" w:line="240" w:lineRule="auto"/>
        <w:rPr>
          <w:rFonts w:eastAsia="等线"/>
          <w:sz w:val="22"/>
          <w:szCs w:val="22"/>
        </w:rPr>
      </w:pPr>
      <w:r w:rsidRPr="00421BBD">
        <w:rPr>
          <w:rFonts w:eastAsia="等线"/>
          <w:sz w:val="22"/>
          <w:szCs w:val="22"/>
        </w:rPr>
        <w:t>The maximum UL CI monitoring periodicity is 10 slots.</w:t>
      </w:r>
    </w:p>
    <w:p w14:paraId="71256E8C" w14:textId="77777777" w:rsidR="001A1E9B" w:rsidRPr="00421BBD" w:rsidRDefault="001A1E9B" w:rsidP="001F159F">
      <w:pPr>
        <w:pStyle w:val="aff0"/>
        <w:numPr>
          <w:ilvl w:val="0"/>
          <w:numId w:val="77"/>
        </w:numPr>
        <w:spacing w:after="0" w:line="240" w:lineRule="auto"/>
        <w:rPr>
          <w:rFonts w:eastAsia="等线"/>
          <w:sz w:val="22"/>
          <w:szCs w:val="22"/>
        </w:rPr>
      </w:pPr>
      <w:r w:rsidRPr="00421BBD">
        <w:rPr>
          <w:rFonts w:eastAsia="等线"/>
          <w:sz w:val="22"/>
          <w:szCs w:val="22"/>
        </w:rPr>
        <w:t>Up to</w:t>
      </w:r>
      <w:r>
        <w:rPr>
          <w:rFonts w:eastAsia="等线"/>
          <w:sz w:val="22"/>
          <w:szCs w:val="22"/>
        </w:rPr>
        <w:t xml:space="preserve"> </w:t>
      </w:r>
      <w:r w:rsidRPr="00421BBD">
        <w:rPr>
          <w:rFonts w:eastAsia="等线"/>
          <w:sz w:val="22"/>
          <w:szCs w:val="22"/>
        </w:rPr>
        <w:t>X</w:t>
      </w:r>
      <w:r>
        <w:rPr>
          <w:rFonts w:eastAsia="等线"/>
          <w:sz w:val="22"/>
          <w:szCs w:val="22"/>
        </w:rPr>
        <w:t xml:space="preserve"> </w:t>
      </w:r>
      <w:r w:rsidRPr="00421BBD">
        <w:rPr>
          <w:rFonts w:eastAsia="等线"/>
          <w:sz w:val="22"/>
          <w:szCs w:val="22"/>
        </w:rPr>
        <w:t>BDs can be configured per UL CI monitoring occasion, X to be decided between X=1 or X=2 in RAN1#100bis.</w:t>
      </w:r>
    </w:p>
    <w:p w14:paraId="440EEC1E" w14:textId="77777777" w:rsidR="001A1E9B" w:rsidRDefault="001A1E9B" w:rsidP="001A1E9B">
      <w:pPr>
        <w:rPr>
          <w:lang w:val="en-US" w:eastAsia="x-none"/>
        </w:rPr>
      </w:pPr>
      <w:r>
        <w:rPr>
          <w:lang w:eastAsia="x-none"/>
        </w:rPr>
        <w:t xml:space="preserve">No </w:t>
      </w:r>
      <w:r w:rsidRPr="005F1B89">
        <w:rPr>
          <w:lang w:val="en-US" w:eastAsia="x-none"/>
        </w:rPr>
        <w:t xml:space="preserve">RAN1 spec impact </w:t>
      </w:r>
      <w:r>
        <w:rPr>
          <w:lang w:val="en-US" w:eastAsia="x-none"/>
        </w:rPr>
        <w:t>-</w:t>
      </w:r>
      <w:r w:rsidRPr="005F1B89">
        <w:rPr>
          <w:lang w:val="en-US" w:eastAsia="x-none"/>
        </w:rPr>
        <w:t xml:space="preserve"> RRC parameter update</w:t>
      </w:r>
      <w:r>
        <w:rPr>
          <w:lang w:val="en-US" w:eastAsia="x-none"/>
        </w:rPr>
        <w:t xml:space="preserve"> only</w:t>
      </w:r>
      <w:r w:rsidRPr="005F1B89">
        <w:rPr>
          <w:lang w:val="en-US" w:eastAsia="x-none"/>
        </w:rPr>
        <w:t>.</w:t>
      </w:r>
    </w:p>
    <w:p w14:paraId="337C1377" w14:textId="77777777" w:rsidR="001A1E9B" w:rsidRPr="0076106D" w:rsidRDefault="001A1E9B" w:rsidP="001A1E9B">
      <w:pPr>
        <w:rPr>
          <w:rFonts w:eastAsia="等线"/>
          <w:sz w:val="22"/>
          <w:szCs w:val="22"/>
          <w:lang w:val="en-US" w:eastAsia="zh-CN"/>
        </w:rPr>
      </w:pPr>
      <w:r w:rsidRPr="00421BBD">
        <w:rPr>
          <w:rFonts w:eastAsia="等线"/>
          <w:sz w:val="22"/>
          <w:szCs w:val="22"/>
          <w:highlight w:val="green"/>
        </w:rPr>
        <w:t>Agreements</w:t>
      </w:r>
      <w:r w:rsidRPr="00421BBD">
        <w:rPr>
          <w:rFonts w:eastAsia="等线"/>
          <w:sz w:val="22"/>
          <w:szCs w:val="22"/>
        </w:rPr>
        <w:t>:</w:t>
      </w:r>
    </w:p>
    <w:p w14:paraId="3A038F2D" w14:textId="77777777" w:rsidR="001A1E9B" w:rsidRPr="00EB2544" w:rsidRDefault="001A1E9B" w:rsidP="001F159F">
      <w:pPr>
        <w:pStyle w:val="aff0"/>
        <w:numPr>
          <w:ilvl w:val="0"/>
          <w:numId w:val="78"/>
        </w:numPr>
        <w:overflowPunct w:val="0"/>
        <w:autoSpaceDE w:val="0"/>
        <w:autoSpaceDN w:val="0"/>
        <w:adjustRightInd w:val="0"/>
        <w:spacing w:line="240" w:lineRule="auto"/>
        <w:contextualSpacing/>
        <w:textAlignment w:val="baseline"/>
      </w:pPr>
      <w:r w:rsidRPr="00EB2544">
        <w:t>UE derives the RUR start based on “logical time” (i.e. assuming DL timing difference is 0 and TA=0) and the actual cancellation symbol based on “actual time” (i.e. assuming actual DL timing difference, actual TA)</w:t>
      </w:r>
    </w:p>
    <w:p w14:paraId="35988E1C" w14:textId="77777777" w:rsidR="001A1E9B" w:rsidRPr="00EB2544" w:rsidRDefault="001A1E9B" w:rsidP="001F159F">
      <w:pPr>
        <w:pStyle w:val="aff0"/>
        <w:numPr>
          <w:ilvl w:val="0"/>
          <w:numId w:val="78"/>
        </w:numPr>
        <w:overflowPunct w:val="0"/>
        <w:autoSpaceDE w:val="0"/>
        <w:autoSpaceDN w:val="0"/>
        <w:adjustRightInd w:val="0"/>
        <w:spacing w:line="240" w:lineRule="auto"/>
        <w:contextualSpacing/>
        <w:textAlignment w:val="baseline"/>
        <w:rPr>
          <w:rStyle w:val="apple-converted-space"/>
          <w:rFonts w:eastAsiaTheme="minorEastAsia"/>
          <w:lang w:eastAsia="zh-CN"/>
        </w:rPr>
      </w:pPr>
      <w:r w:rsidRPr="00EB2544">
        <w:rPr>
          <w:rFonts w:eastAsiaTheme="minorEastAsia" w:hint="eastAsia"/>
          <w:lang w:eastAsia="zh-CN"/>
        </w:rPr>
        <w:t>A</w:t>
      </w:r>
      <w:r w:rsidRPr="00EB2544">
        <w:t xml:space="preserve"> new RRC parameter delta</w:t>
      </w:r>
      <w:r>
        <w:t>_</w:t>
      </w:r>
      <w:r w:rsidRPr="00EB2544">
        <w:t>offset d having possible values {0,</w:t>
      </w:r>
      <w:r>
        <w:t xml:space="preserve"> </w:t>
      </w:r>
      <w:r w:rsidRPr="00EB2544">
        <w:t>1, 2} OFDM symbols</w:t>
      </w:r>
      <w:r w:rsidRPr="00EB2544">
        <w:rPr>
          <w:rFonts w:eastAsiaTheme="minorEastAsia" w:hint="eastAsia"/>
          <w:lang w:eastAsia="zh-CN"/>
        </w:rPr>
        <w:t xml:space="preserve"> is introduced</w:t>
      </w:r>
      <w:r w:rsidRPr="00EB2544">
        <w:t>, update the spec as the following</w:t>
      </w:r>
      <w:r w:rsidRPr="00EB2544">
        <w:rPr>
          <w:rStyle w:val="apple-converted-space"/>
        </w:rPr>
        <w:t> </w:t>
      </w:r>
    </w:p>
    <w:tbl>
      <w:tblPr>
        <w:tblW w:w="0" w:type="auto"/>
        <w:tblCellMar>
          <w:left w:w="0" w:type="dxa"/>
          <w:right w:w="0" w:type="dxa"/>
        </w:tblCellMar>
        <w:tblLook w:val="04A0" w:firstRow="1" w:lastRow="0" w:firstColumn="1" w:lastColumn="0" w:noHBand="0" w:noVBand="1"/>
      </w:tblPr>
      <w:tblGrid>
        <w:gridCol w:w="10683"/>
      </w:tblGrid>
      <w:tr w:rsidR="001A1E9B" w:rsidRPr="00EB2544" w14:paraId="1EE6674D" w14:textId="77777777" w:rsidTr="00523243">
        <w:tc>
          <w:tcPr>
            <w:tcW w:w="13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909D11" w14:textId="77777777" w:rsidR="001A1E9B" w:rsidRPr="00EB2544" w:rsidRDefault="001A1E9B" w:rsidP="00523243">
            <w:r w:rsidRPr="00EB2544">
              <w:t>For the serving cell, the UE determines the first symbol of the</w:t>
            </w:r>
            <w:r w:rsidRPr="00EB2544">
              <w:rPr>
                <w:noProof/>
                <w:lang w:val="en-US" w:eastAsia="zh-CN"/>
              </w:rPr>
              <w:drawing>
                <wp:inline distT="0" distB="0" distL="0" distR="0" wp14:anchorId="4241CFBA" wp14:editId="71CAF1A7">
                  <wp:extent cx="196215" cy="184785"/>
                  <wp:effectExtent l="0" t="0" r="0" b="5715"/>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05" r:link="rId106" cstate="print">
                            <a:extLst>
                              <a:ext uri="{28A0092B-C50C-407E-A947-70E740481C1C}">
                                <a14:useLocalDpi xmlns:a14="http://schemas.microsoft.com/office/drawing/2010/main" val="0"/>
                              </a:ext>
                            </a:extLst>
                          </a:blip>
                          <a:srcRect/>
                          <a:stretch>
                            <a:fillRect/>
                          </a:stretch>
                        </pic:blipFill>
                        <pic:spPr bwMode="auto">
                          <a:xfrm>
                            <a:off x="0" y="0"/>
                            <a:ext cx="196215" cy="184785"/>
                          </a:xfrm>
                          <a:prstGeom prst="rect">
                            <a:avLst/>
                          </a:prstGeom>
                          <a:noFill/>
                          <a:ln>
                            <a:noFill/>
                          </a:ln>
                        </pic:spPr>
                      </pic:pic>
                    </a:graphicData>
                  </a:graphic>
                </wp:inline>
              </w:drawing>
            </w:r>
            <w:r w:rsidRPr="00EB2544">
              <w:rPr>
                <w:rStyle w:val="apple-converted-space"/>
              </w:rPr>
              <w:t> </w:t>
            </w:r>
            <w:r w:rsidRPr="00EB2544">
              <w:t>symbols to be the first symbol that is after</w:t>
            </w:r>
            <w:r w:rsidRPr="00EB2544">
              <w:rPr>
                <w:noProof/>
                <w:lang w:val="en-US" w:eastAsia="zh-CN"/>
              </w:rPr>
              <w:drawing>
                <wp:inline distT="0" distB="0" distL="0" distR="0" wp14:anchorId="11A580C4" wp14:editId="1549A4AA">
                  <wp:extent cx="402590" cy="19621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07" r:link="rId108">
                            <a:extLst>
                              <a:ext uri="{28A0092B-C50C-407E-A947-70E740481C1C}">
                                <a14:useLocalDpi xmlns:a14="http://schemas.microsoft.com/office/drawing/2010/main" val="0"/>
                              </a:ext>
                            </a:extLst>
                          </a:blip>
                          <a:srcRect/>
                          <a:stretch>
                            <a:fillRect/>
                          </a:stretch>
                        </pic:blipFill>
                        <pic:spPr bwMode="auto">
                          <a:xfrm>
                            <a:off x="0" y="0"/>
                            <a:ext cx="402590" cy="196215"/>
                          </a:xfrm>
                          <a:prstGeom prst="rect">
                            <a:avLst/>
                          </a:prstGeom>
                          <a:noFill/>
                          <a:ln>
                            <a:noFill/>
                          </a:ln>
                        </pic:spPr>
                      </pic:pic>
                    </a:graphicData>
                  </a:graphic>
                </wp:inline>
              </w:drawing>
            </w:r>
            <w:r w:rsidRPr="00EB2544">
              <w:rPr>
                <w:rStyle w:val="apple-converted-space"/>
                <w:color w:val="FF0000"/>
                <w:u w:val="single"/>
              </w:rPr>
              <w:t> </w:t>
            </w:r>
            <w:r w:rsidRPr="00EB2544">
              <w:rPr>
                <w:color w:val="FF0000"/>
                <w:u w:val="single"/>
              </w:rPr>
              <w:t>+ d</w:t>
            </w:r>
            <w:r w:rsidRPr="00EB2544">
              <w:rPr>
                <w:rStyle w:val="apple-converted-space"/>
              </w:rPr>
              <w:t> </w:t>
            </w:r>
            <w:r w:rsidRPr="00EB2544">
              <w:t>from the end of a PDCCH reception where the UE detects the DCI format 2_4.</w:t>
            </w:r>
            <w:r w:rsidRPr="00EB2544">
              <w:rPr>
                <w:noProof/>
                <w:lang w:val="en-US" w:eastAsia="zh-CN"/>
              </w:rPr>
              <w:drawing>
                <wp:inline distT="0" distB="0" distL="0" distR="0" wp14:anchorId="453ECFD8" wp14:editId="15B87341">
                  <wp:extent cx="402590" cy="19621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07" r:link="rId108" cstate="print">
                            <a:extLst>
                              <a:ext uri="{28A0092B-C50C-407E-A947-70E740481C1C}">
                                <a14:useLocalDpi xmlns:a14="http://schemas.microsoft.com/office/drawing/2010/main" val="0"/>
                              </a:ext>
                            </a:extLst>
                          </a:blip>
                          <a:srcRect/>
                          <a:stretch>
                            <a:fillRect/>
                          </a:stretch>
                        </pic:blipFill>
                        <pic:spPr bwMode="auto">
                          <a:xfrm>
                            <a:off x="0" y="0"/>
                            <a:ext cx="402590" cy="196215"/>
                          </a:xfrm>
                          <a:prstGeom prst="rect">
                            <a:avLst/>
                          </a:prstGeom>
                          <a:noFill/>
                          <a:ln>
                            <a:noFill/>
                          </a:ln>
                        </pic:spPr>
                      </pic:pic>
                    </a:graphicData>
                  </a:graphic>
                </wp:inline>
              </w:drawing>
            </w:r>
            <w:r w:rsidRPr="00EB2544">
              <w:t>corresponds to the PUSCH processing capability 2</w:t>
            </w:r>
            <w:r w:rsidRPr="00EB2544">
              <w:rPr>
                <w:rStyle w:val="apple-converted-space"/>
              </w:rPr>
              <w:t> </w:t>
            </w:r>
            <w:r w:rsidRPr="00EB2544">
              <w:rPr>
                <w:lang w:val="x-none"/>
              </w:rPr>
              <w:t>[6, TS 38.214] assuming</w:t>
            </w:r>
            <w:r w:rsidRPr="00EB2544">
              <w:rPr>
                <w:rStyle w:val="apple-converted-space"/>
                <w:lang w:val="x-none"/>
              </w:rPr>
              <w:t> </w:t>
            </w:r>
            <w:r w:rsidRPr="00EB2544">
              <w:rPr>
                <w:noProof/>
                <w:lang w:val="en-US" w:eastAsia="zh-CN"/>
              </w:rPr>
              <w:drawing>
                <wp:inline distT="0" distB="0" distL="0" distR="0" wp14:anchorId="602A39A9" wp14:editId="4EF2F950">
                  <wp:extent cx="522605" cy="196215"/>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09" r:link="rId110" cstate="print">
                            <a:extLst>
                              <a:ext uri="{28A0092B-C50C-407E-A947-70E740481C1C}">
                                <a14:useLocalDpi xmlns:a14="http://schemas.microsoft.com/office/drawing/2010/main" val="0"/>
                              </a:ext>
                            </a:extLst>
                          </a:blip>
                          <a:srcRect/>
                          <a:stretch>
                            <a:fillRect/>
                          </a:stretch>
                        </pic:blipFill>
                        <pic:spPr bwMode="auto">
                          <a:xfrm>
                            <a:off x="0" y="0"/>
                            <a:ext cx="522605" cy="196215"/>
                          </a:xfrm>
                          <a:prstGeom prst="rect">
                            <a:avLst/>
                          </a:prstGeom>
                          <a:noFill/>
                          <a:ln>
                            <a:noFill/>
                          </a:ln>
                        </pic:spPr>
                      </pic:pic>
                    </a:graphicData>
                  </a:graphic>
                </wp:inline>
              </w:drawing>
            </w:r>
            <w:r w:rsidRPr="00EB2544">
              <w:rPr>
                <w:rStyle w:val="apple-converted-space"/>
              </w:rPr>
              <w:t> </w:t>
            </w:r>
            <w:r w:rsidRPr="00EB2544">
              <w:t>with</w:t>
            </w:r>
            <w:r w:rsidRPr="00EB2544">
              <w:rPr>
                <w:noProof/>
                <w:lang w:val="en-US" w:eastAsia="zh-CN"/>
              </w:rPr>
              <w:drawing>
                <wp:inline distT="0" distB="0" distL="0" distR="0" wp14:anchorId="5A5341A3" wp14:editId="4709E04F">
                  <wp:extent cx="86995" cy="184785"/>
                  <wp:effectExtent l="0" t="0" r="8255"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1" r:link="rId112" cstate="print">
                            <a:extLst>
                              <a:ext uri="{28A0092B-C50C-407E-A947-70E740481C1C}">
                                <a14:useLocalDpi xmlns:a14="http://schemas.microsoft.com/office/drawing/2010/main" val="0"/>
                              </a:ext>
                            </a:extLst>
                          </a:blip>
                          <a:srcRect/>
                          <a:stretch>
                            <a:fillRect/>
                          </a:stretch>
                        </pic:blipFill>
                        <pic:spPr bwMode="auto">
                          <a:xfrm>
                            <a:off x="0" y="0"/>
                            <a:ext cx="86995" cy="184785"/>
                          </a:xfrm>
                          <a:prstGeom prst="rect">
                            <a:avLst/>
                          </a:prstGeom>
                          <a:noFill/>
                          <a:ln>
                            <a:noFill/>
                          </a:ln>
                        </pic:spPr>
                      </pic:pic>
                    </a:graphicData>
                  </a:graphic>
                </wp:inline>
              </w:drawing>
            </w:r>
            <w:r w:rsidRPr="00EB2544">
              <w:rPr>
                <w:rStyle w:val="apple-converted-space"/>
              </w:rPr>
              <w:t> </w:t>
            </w:r>
            <w:r w:rsidRPr="00EB2544">
              <w:t>being</w:t>
            </w:r>
            <w:r w:rsidRPr="00EB2544">
              <w:rPr>
                <w:rStyle w:val="apple-converted-space"/>
                <w:lang w:val="x-none"/>
              </w:rPr>
              <w:t> </w:t>
            </w:r>
            <w:r w:rsidRPr="00EB2544">
              <w:rPr>
                <w:lang w:val="x-none"/>
              </w:rPr>
              <w:t>the smallest SCS configuration between the SCS configuration</w:t>
            </w:r>
            <w:r w:rsidRPr="00EB2544">
              <w:t>s</w:t>
            </w:r>
            <w:r w:rsidRPr="00EB2544">
              <w:rPr>
                <w:rStyle w:val="apple-converted-space"/>
                <w:lang w:val="x-none"/>
              </w:rPr>
              <w:t> </w:t>
            </w:r>
            <w:r w:rsidRPr="00EB2544">
              <w:rPr>
                <w:lang w:val="x-none"/>
              </w:rPr>
              <w:t>of the PDCCH and of</w:t>
            </w:r>
            <w:r w:rsidRPr="00EB2544">
              <w:rPr>
                <w:rStyle w:val="apple-converted-space"/>
                <w:lang w:val="x-none"/>
              </w:rPr>
              <w:t> </w:t>
            </w:r>
            <w:r w:rsidRPr="00EB2544">
              <w:t>a PUSCH transmission or of an</w:t>
            </w:r>
            <w:r w:rsidRPr="00EB2544">
              <w:rPr>
                <w:rStyle w:val="apple-converted-space"/>
              </w:rPr>
              <w:t> </w:t>
            </w:r>
            <w:r w:rsidRPr="00EB2544">
              <w:rPr>
                <w:lang w:val="x-none"/>
              </w:rPr>
              <w:t>SRS</w:t>
            </w:r>
            <w:r w:rsidRPr="00EB2544">
              <w:rPr>
                <w:rStyle w:val="apple-converted-space"/>
                <w:lang w:val="x-none"/>
              </w:rPr>
              <w:t> </w:t>
            </w:r>
            <w:r w:rsidRPr="00EB2544">
              <w:t>transmission on the serving cell.</w:t>
            </w:r>
          </w:p>
        </w:tc>
      </w:tr>
    </w:tbl>
    <w:p w14:paraId="0815AB73" w14:textId="77777777" w:rsidR="001A1E9B" w:rsidRPr="00EB2544" w:rsidRDefault="001A1E9B" w:rsidP="001F159F">
      <w:pPr>
        <w:pStyle w:val="aff0"/>
        <w:numPr>
          <w:ilvl w:val="0"/>
          <w:numId w:val="79"/>
        </w:numPr>
        <w:overflowPunct w:val="0"/>
        <w:autoSpaceDE w:val="0"/>
        <w:autoSpaceDN w:val="0"/>
        <w:adjustRightInd w:val="0"/>
        <w:spacing w:line="240" w:lineRule="auto"/>
        <w:contextualSpacing/>
        <w:textAlignment w:val="baseline"/>
        <w:rPr>
          <w:rFonts w:eastAsiaTheme="minorHAnsi"/>
          <w:sz w:val="24"/>
          <w:szCs w:val="24"/>
          <w:lang w:val="en-US"/>
        </w:rPr>
      </w:pPr>
      <w:r w:rsidRPr="00EB2544">
        <w:rPr>
          <w:lang w:val="en-US"/>
        </w:rPr>
        <w:t>Clarify the following by a RAN1</w:t>
      </w:r>
      <w:r>
        <w:rPr>
          <w:rStyle w:val="apple-converted-space"/>
          <w:sz w:val="21"/>
          <w:szCs w:val="21"/>
          <w:lang w:val="en-US"/>
        </w:rPr>
        <w:t xml:space="preserve"> </w:t>
      </w:r>
      <w:r w:rsidRPr="00EB2544">
        <w:rPr>
          <w:lang w:val="en-US"/>
        </w:rPr>
        <w:t>spec update</w:t>
      </w:r>
      <w:r>
        <w:rPr>
          <w:lang w:val="en-US"/>
        </w:rPr>
        <w:t xml:space="preserve"> </w:t>
      </w:r>
      <w:r w:rsidRPr="00EB2544">
        <w:rPr>
          <w:lang w:val="en-US"/>
        </w:rPr>
        <w:t>(</w:t>
      </w:r>
      <w:r>
        <w:rPr>
          <w:lang w:val="en-US"/>
        </w:rPr>
        <w:t>see below</w:t>
      </w:r>
      <w:r w:rsidRPr="00EB2544">
        <w:rPr>
          <w:lang w:val="en-US"/>
        </w:rPr>
        <w:t>)</w:t>
      </w:r>
    </w:p>
    <w:p w14:paraId="425F1047" w14:textId="77777777" w:rsidR="001A1E9B" w:rsidRPr="00EB2544" w:rsidRDefault="001A1E9B" w:rsidP="001F159F">
      <w:pPr>
        <w:pStyle w:val="aff0"/>
        <w:numPr>
          <w:ilvl w:val="1"/>
          <w:numId w:val="79"/>
        </w:numPr>
        <w:overflowPunct w:val="0"/>
        <w:autoSpaceDE w:val="0"/>
        <w:autoSpaceDN w:val="0"/>
        <w:adjustRightInd w:val="0"/>
        <w:spacing w:line="240" w:lineRule="auto"/>
        <w:contextualSpacing/>
        <w:textAlignment w:val="baseline"/>
        <w:rPr>
          <w:sz w:val="24"/>
          <w:szCs w:val="24"/>
          <w:lang w:val="en-US"/>
        </w:rPr>
      </w:pPr>
      <w:r w:rsidRPr="00EB2544">
        <w:rPr>
          <w:lang w:val="en-US"/>
        </w:rPr>
        <w:t>UE is not expected to cancel the transmission of SRS or PUSCH before the first symbol that is T_proc,2 after the end of the reception of the last symbol of the PDCCH carrying the ULCI including the effect of the timing advance.</w:t>
      </w:r>
    </w:p>
    <w:p w14:paraId="540041CB" w14:textId="77777777" w:rsidR="001A1E9B" w:rsidRPr="00EB2544" w:rsidRDefault="001A1E9B" w:rsidP="001A1E9B">
      <w:pPr>
        <w:rPr>
          <w:lang w:eastAsia="zh-CN"/>
        </w:rPr>
      </w:pPr>
      <w:r w:rsidRPr="00EB2544">
        <w:rPr>
          <w:rFonts w:hint="eastAsia"/>
          <w:lang w:eastAsia="zh-CN"/>
        </w:rPr>
        <w:t>38.213 Text proposal (maybe further refined by spec editor)</w:t>
      </w:r>
    </w:p>
    <w:tbl>
      <w:tblPr>
        <w:tblW w:w="0" w:type="auto"/>
        <w:tblCellMar>
          <w:left w:w="0" w:type="dxa"/>
          <w:right w:w="0" w:type="dxa"/>
        </w:tblCellMar>
        <w:tblLook w:val="04A0" w:firstRow="1" w:lastRow="0" w:firstColumn="1" w:lastColumn="0" w:noHBand="0" w:noVBand="1"/>
      </w:tblPr>
      <w:tblGrid>
        <w:gridCol w:w="10683"/>
      </w:tblGrid>
      <w:tr w:rsidR="001A1E9B" w14:paraId="09CAC059" w14:textId="77777777" w:rsidTr="00523243">
        <w:tc>
          <w:tcPr>
            <w:tcW w:w="13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E8E5F5" w14:textId="77777777" w:rsidR="001A1E9B" w:rsidRPr="00B60F1D" w:rsidRDefault="001A1E9B" w:rsidP="00523243">
            <w:pPr>
              <w:rPr>
                <w:rFonts w:eastAsia="等线"/>
                <w:lang w:val="en-US" w:eastAsia="zh-CN"/>
              </w:rPr>
            </w:pPr>
            <w:r w:rsidRPr="00E94087">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rPr>
                <w:lang w:val="en-US"/>
              </w:rPr>
              <w:t xml:space="preserve">to be the first symbol that is after </w:t>
            </w:r>
            <m:oMath>
              <m:sSub>
                <m:sSubPr>
                  <m:ctrlPr>
                    <w:del w:id="272" w:author="Xueming Pan" w:date="2020-03-03T14:04:00Z">
                      <w:rPr>
                        <w:rFonts w:ascii="Cambria Math" w:hAnsi="Cambria Math"/>
                        <w:i/>
                      </w:rPr>
                    </w:del>
                  </m:ctrlPr>
                </m:sSubPr>
                <m:e>
                  <w:del w:id="273" w:author="Xueming Pan" w:date="2020-03-03T14:04:00Z">
                    <m:r>
                      <w:rPr>
                        <w:rFonts w:ascii="Cambria Math"/>
                      </w:rPr>
                      <m:t>T</m:t>
                    </m:r>
                  </w:del>
                </m:e>
                <m:sub>
                  <w:del w:id="274" w:author="Xueming Pan" w:date="2020-03-03T14:04:00Z">
                    <m:r>
                      <m:rPr>
                        <m:nor/>
                      </m:rPr>
                      <w:rPr>
                        <w:rFonts w:ascii="Cambria Math"/>
                      </w:rPr>
                      <m:t>proc,2</m:t>
                    </m:r>
                  </w:del>
                  <m:ctrlPr>
                    <w:del w:id="275" w:author="Xueming Pan" w:date="2020-03-03T14:04:00Z">
                      <w:rPr>
                        <w:rFonts w:ascii="Cambria Math" w:hAnsi="Cambria Math"/>
                      </w:rPr>
                    </w:del>
                  </m:ctrlPr>
                </m:sub>
              </m:sSub>
            </m:oMath>
            <w:del w:id="276" w:author="Xueming Pan" w:date="2020-03-03T14:04:00Z">
              <w:r w:rsidRPr="00E94087" w:rsidDel="00B60F1D">
                <w:delText xml:space="preserve"> </w:delText>
              </w:r>
            </w:del>
            <m:oMath>
              <m:sSub>
                <m:sSubPr>
                  <m:ctrlPr>
                    <w:ins w:id="277" w:author="Xueming Pan" w:date="2020-03-03T14:04:00Z">
                      <w:rPr>
                        <w:rFonts w:ascii="Cambria Math" w:hAnsi="Cambria Math"/>
                        <w:i/>
                      </w:rPr>
                    </w:ins>
                  </m:ctrlPr>
                </m:sSubPr>
                <m:e>
                  <w:ins w:id="278" w:author="Xueming Pan" w:date="2020-03-03T14:04:00Z">
                    <m:r>
                      <w:rPr>
                        <w:rFonts w:ascii="Cambria Math"/>
                      </w:rPr>
                      <m:t>T</m:t>
                    </m:r>
                  </w:ins>
                </m:e>
                <m:sub>
                  <w:ins w:id="279" w:author="Xueming Pan" w:date="2020-03-03T14:04:00Z">
                    <m:r>
                      <m:rPr>
                        <m:nor/>
                      </m:rPr>
                      <w:rPr>
                        <w:rFonts w:ascii="Cambria Math"/>
                      </w:rPr>
                      <m:t>proc,2</m:t>
                    </m:r>
                  </w:ins>
                  <m:ctrlPr>
                    <w:ins w:id="280" w:author="Xueming Pan" w:date="2020-03-03T14:04:00Z">
                      <w:rPr>
                        <w:rFonts w:ascii="Cambria Math" w:hAnsi="Cambria Math"/>
                      </w:rPr>
                    </w:ins>
                  </m:ctrlPr>
                </m:sub>
              </m:sSub>
              <w:ins w:id="281" w:author="Xueming Pan" w:date="2020-03-03T14:04:00Z">
                <m:r>
                  <w:rPr>
                    <w:rFonts w:ascii="Cambria Math" w:hAnsi="Cambria Math"/>
                  </w:rPr>
                  <m:t>+d</m:t>
                </m:r>
              </w:ins>
            </m:oMath>
            <w:ins w:id="282" w:author="Xueming Pan" w:date="2020-03-03T14:04:00Z">
              <w:r w:rsidRPr="00E94087">
                <w:t xml:space="preserve"> </w:t>
              </w:r>
            </w:ins>
            <w:r w:rsidRPr="00E94087">
              <w:t>from the end of a PDCCH reception where the UE detects the DCI format 2_4</w:t>
            </w:r>
            <w:ins w:id="283" w:author="Xueming Pan" w:date="2020-03-03T14:04:00Z">
              <w:r>
                <w:rPr>
                  <w:rFonts w:eastAsiaTheme="minorEastAsia" w:hint="eastAsia"/>
                  <w:lang w:eastAsia="zh-CN"/>
                </w:rPr>
                <w:t xml:space="preserve">, where </w:t>
              </w:r>
              <w:r w:rsidRPr="00FB57B7">
                <w:rPr>
                  <w:rFonts w:eastAsiaTheme="minorEastAsia" w:hint="eastAsia"/>
                  <w:i/>
                  <w:lang w:eastAsia="zh-CN"/>
                </w:rPr>
                <w:t>d</w:t>
              </w:r>
              <w:r>
                <w:rPr>
                  <w:rFonts w:eastAsiaTheme="minorEastAsia" w:hint="eastAsia"/>
                  <w:lang w:eastAsia="zh-CN"/>
                </w:rPr>
                <w:t xml:space="preserve"> is </w:t>
              </w:r>
            </w:ins>
            <w:ins w:id="284" w:author="Xueming Pan" w:date="2020-03-03T14:05:00Z">
              <w:r>
                <w:rPr>
                  <w:rFonts w:eastAsiaTheme="minorEastAsia" w:hint="eastAsia"/>
                  <w:lang w:eastAsia="zh-CN"/>
                </w:rPr>
                <w:t>provided by higher layer</w:t>
              </w:r>
            </w:ins>
            <w:ins w:id="285" w:author="Xueming Pan" w:date="2020-03-05T09:40:00Z">
              <w:r>
                <w:rPr>
                  <w:rFonts w:eastAsiaTheme="minorEastAsia" w:hint="eastAsia"/>
                  <w:lang w:eastAsia="zh-CN"/>
                </w:rPr>
                <w:t xml:space="preserve"> parameter [xxxx]</w:t>
              </w:r>
            </w:ins>
            <w:r w:rsidRPr="00E94087">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corresponds to the PUSCH processing capability 2 </w:t>
            </w:r>
            <w:r w:rsidRPr="00E94087">
              <w:rPr>
                <w:rFonts w:eastAsia="等线" w:hint="eastAsia"/>
                <w:lang w:val="x-none" w:eastAsia="zh-CN"/>
              </w:rPr>
              <w:t>[6, TS 38.214]</w:t>
            </w:r>
            <w:r w:rsidRPr="00E94087">
              <w:rPr>
                <w:rFonts w:eastAsia="等线"/>
                <w:lang w:val="x-none"/>
              </w:rPr>
              <w:t xml:space="preserve"> </w:t>
            </w:r>
            <w:r w:rsidRPr="00E94087">
              <w:rPr>
                <w:rFonts w:eastAsia="等线"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等线" w:hint="eastAsia"/>
                <w:lang w:val="x-none" w:eastAsia="zh-CN"/>
              </w:rPr>
              <w:t xml:space="preserve"> </w:t>
            </w:r>
            <w:r w:rsidRPr="00E94087">
              <w:rPr>
                <w:rFonts w:eastAsia="等线"/>
                <w:lang w:val="en-US" w:eastAsia="zh-CN"/>
              </w:rPr>
              <w:t xml:space="preserve">with </w:t>
            </w:r>
            <m:oMath>
              <m:r>
                <w:rPr>
                  <w:rFonts w:ascii="Cambria Math"/>
                </w:rPr>
                <m:t>μ</m:t>
              </m:r>
            </m:oMath>
            <w:r w:rsidRPr="00E94087">
              <w:rPr>
                <w:rFonts w:eastAsia="等线" w:hint="eastAsia"/>
                <w:lang w:val="x-none" w:eastAsia="zh-CN"/>
              </w:rPr>
              <w:t xml:space="preserve"> </w:t>
            </w:r>
            <w:r w:rsidRPr="00E94087">
              <w:rPr>
                <w:rFonts w:eastAsia="等线"/>
                <w:lang w:val="en-US" w:eastAsia="zh-CN"/>
              </w:rPr>
              <w:t>being</w:t>
            </w:r>
            <w:r w:rsidRPr="00E94087">
              <w:rPr>
                <w:rFonts w:eastAsia="等线" w:hint="eastAsia"/>
                <w:lang w:val="x-none" w:eastAsia="zh-CN"/>
              </w:rPr>
              <w:t xml:space="preserve"> the smallest SCS configuration </w:t>
            </w:r>
            <w:r w:rsidRPr="00E94087">
              <w:rPr>
                <w:rFonts w:hint="eastAsia"/>
                <w:lang w:val="x-none" w:eastAsia="zh-CN"/>
              </w:rPr>
              <w:t>between</w:t>
            </w:r>
            <w:r w:rsidRPr="00E94087">
              <w:rPr>
                <w:rFonts w:eastAsia="等线" w:hint="eastAsia"/>
                <w:lang w:val="x-none" w:eastAsia="zh-CN"/>
              </w:rPr>
              <w:t xml:space="preserve"> the SCS configuration</w:t>
            </w:r>
            <w:r w:rsidRPr="00E94087">
              <w:rPr>
                <w:rFonts w:eastAsia="等线"/>
                <w:lang w:val="en-US" w:eastAsia="zh-CN"/>
              </w:rPr>
              <w:t>s</w:t>
            </w:r>
            <w:r w:rsidRPr="00E94087">
              <w:rPr>
                <w:rFonts w:eastAsia="等线" w:hint="eastAsia"/>
                <w:lang w:val="x-none" w:eastAsia="zh-CN"/>
              </w:rPr>
              <w:t xml:space="preserve"> of the PDCCH</w:t>
            </w:r>
            <w:r w:rsidRPr="00E94087">
              <w:rPr>
                <w:rFonts w:hint="eastAsia"/>
                <w:lang w:val="x-none" w:eastAsia="zh-CN"/>
              </w:rPr>
              <w:t xml:space="preserve"> and</w:t>
            </w:r>
            <w:r w:rsidRPr="00E94087">
              <w:rPr>
                <w:rFonts w:eastAsia="等线" w:hint="eastAsia"/>
                <w:lang w:val="x-none" w:eastAsia="zh-CN"/>
              </w:rPr>
              <w:t xml:space="preserve"> of </w:t>
            </w:r>
            <w:r w:rsidRPr="00E94087">
              <w:rPr>
                <w:rFonts w:eastAsia="等线"/>
                <w:lang w:val="en-US" w:eastAsia="zh-CN"/>
              </w:rPr>
              <w:t>a</w:t>
            </w:r>
            <w:r w:rsidRPr="00E94087">
              <w:rPr>
                <w:rFonts w:eastAsia="等线" w:hint="eastAsia"/>
                <w:lang w:val="x-none" w:eastAsia="zh-CN"/>
              </w:rPr>
              <w:t xml:space="preserve"> </w:t>
            </w:r>
            <w:r w:rsidRPr="00E94087">
              <w:rPr>
                <w:rFonts w:eastAsia="等线"/>
                <w:lang w:val="en-US" w:eastAsia="zh-CN"/>
              </w:rPr>
              <w:t xml:space="preserve">PUSCH transmission or of an </w:t>
            </w:r>
            <w:r w:rsidRPr="00E94087">
              <w:rPr>
                <w:rFonts w:hint="eastAsia"/>
                <w:lang w:val="x-none" w:eastAsia="zh-CN"/>
              </w:rPr>
              <w:t>SRS</w:t>
            </w:r>
            <w:r w:rsidRPr="00E94087">
              <w:rPr>
                <w:rFonts w:eastAsia="等线" w:hint="eastAsia"/>
                <w:lang w:val="x-none" w:eastAsia="zh-CN"/>
              </w:rPr>
              <w:t xml:space="preserve"> </w:t>
            </w:r>
            <w:r w:rsidRPr="00E94087">
              <w:rPr>
                <w:rFonts w:eastAsia="等线"/>
                <w:lang w:val="en-US" w:eastAsia="zh-CN"/>
              </w:rPr>
              <w:t xml:space="preserve">transmission on the serving cell. </w:t>
            </w:r>
            <w:ins w:id="286" w:author="Xueming Pan" w:date="2020-03-03T14:05:00Z">
              <w:r>
                <w:t xml:space="preserve">UE is not expected to cancel the transmission of SRS or PUSCH before the first symbol that is </w:t>
              </w:r>
            </w:ins>
            <m:oMath>
              <m:sSub>
                <m:sSubPr>
                  <m:ctrlPr>
                    <w:ins w:id="287" w:author="Xueming Pan" w:date="2020-03-03T14:04:00Z">
                      <w:rPr>
                        <w:rFonts w:ascii="Cambria Math" w:hAnsi="Cambria Math"/>
                        <w:i/>
                      </w:rPr>
                    </w:ins>
                  </m:ctrlPr>
                </m:sSubPr>
                <m:e>
                  <w:ins w:id="288" w:author="Xueming Pan" w:date="2020-03-03T14:04:00Z">
                    <m:r>
                      <w:rPr>
                        <w:rFonts w:ascii="Cambria Math"/>
                      </w:rPr>
                      <m:t>T</m:t>
                    </m:r>
                  </w:ins>
                </m:e>
                <m:sub>
                  <w:ins w:id="289" w:author="Xueming Pan" w:date="2020-03-03T14:04:00Z">
                    <m:r>
                      <m:rPr>
                        <m:nor/>
                      </m:rPr>
                      <w:rPr>
                        <w:rFonts w:ascii="Cambria Math"/>
                      </w:rPr>
                      <m:t>proc,2</m:t>
                    </m:r>
                  </w:ins>
                  <m:ctrlPr>
                    <w:ins w:id="290" w:author="Xueming Pan" w:date="2020-03-03T14:04:00Z">
                      <w:rPr>
                        <w:rFonts w:ascii="Cambria Math" w:hAnsi="Cambria Math"/>
                      </w:rPr>
                    </w:ins>
                  </m:ctrlPr>
                </m:sub>
              </m:sSub>
            </m:oMath>
            <w:r>
              <w:rPr>
                <w:rFonts w:eastAsiaTheme="minorEastAsia" w:hint="eastAsia"/>
                <w:lang w:eastAsia="zh-CN"/>
              </w:rPr>
              <w:t xml:space="preserve"> </w:t>
            </w:r>
            <w:ins w:id="291" w:author="Xueming Pan" w:date="2020-03-03T14:05:00Z">
              <w:r>
                <w:t>after the end of the reception of the last symbol of the PDCCH carrying the ULCI including the effect of the timing advance.</w:t>
              </w:r>
            </w:ins>
          </w:p>
        </w:tc>
      </w:tr>
    </w:tbl>
    <w:p w14:paraId="16F2405C" w14:textId="77777777" w:rsidR="001A1E9B" w:rsidRDefault="001A1E9B" w:rsidP="001A1E9B">
      <w:pPr>
        <w:rPr>
          <w:rFonts w:eastAsiaTheme="minorEastAsia"/>
          <w:lang w:eastAsia="zh-CN"/>
        </w:rPr>
      </w:pPr>
    </w:p>
    <w:p w14:paraId="71F069DC" w14:textId="77777777" w:rsidR="001A1E9B" w:rsidRPr="00421BBD" w:rsidRDefault="001A1E9B" w:rsidP="001A1E9B">
      <w:pPr>
        <w:rPr>
          <w:highlight w:val="green"/>
          <w:lang w:val="en-US" w:eastAsia="x-none"/>
        </w:rPr>
      </w:pPr>
      <w:r w:rsidRPr="00421BBD">
        <w:rPr>
          <w:highlight w:val="green"/>
          <w:lang w:val="en-US" w:eastAsia="x-none"/>
        </w:rPr>
        <w:t>Agreements:</w:t>
      </w:r>
    </w:p>
    <w:p w14:paraId="2F1A10EA" w14:textId="77777777" w:rsidR="001A1E9B" w:rsidRPr="00421BBD" w:rsidRDefault="001A1E9B" w:rsidP="001F159F">
      <w:pPr>
        <w:numPr>
          <w:ilvl w:val="0"/>
          <w:numId w:val="80"/>
        </w:numPr>
        <w:spacing w:after="0" w:line="240" w:lineRule="auto"/>
        <w:rPr>
          <w:b/>
          <w:bCs/>
          <w:sz w:val="21"/>
          <w:szCs w:val="21"/>
          <w:lang w:val="en-US" w:eastAsia="zh-CN"/>
        </w:rPr>
      </w:pPr>
      <w:r w:rsidRPr="00421BBD">
        <w:rPr>
          <w:sz w:val="21"/>
          <w:szCs w:val="21"/>
        </w:rPr>
        <w:t xml:space="preserve">UE performs the UL cancellation based on any detected UL CI, no additional specification for the case of overlapping reference time region for multiple UL CI occasions. </w:t>
      </w:r>
    </w:p>
    <w:p w14:paraId="16079B61" w14:textId="77777777" w:rsidR="001A1E9B" w:rsidRPr="00421BBD" w:rsidRDefault="001A1E9B" w:rsidP="001F159F">
      <w:pPr>
        <w:numPr>
          <w:ilvl w:val="0"/>
          <w:numId w:val="80"/>
        </w:numPr>
        <w:spacing w:after="0" w:line="240" w:lineRule="auto"/>
        <w:rPr>
          <w:b/>
          <w:bCs/>
          <w:sz w:val="21"/>
          <w:szCs w:val="21"/>
        </w:rPr>
      </w:pPr>
      <w:r w:rsidRPr="00421BBD">
        <w:rPr>
          <w:sz w:val="21"/>
          <w:szCs w:val="21"/>
        </w:rPr>
        <w:t>A cancelled PUSCH transmission by a UE is counted towards the number of PUSCH that a UE can support per slot</w:t>
      </w:r>
    </w:p>
    <w:p w14:paraId="378B3155" w14:textId="77777777" w:rsidR="001A1E9B" w:rsidRDefault="001A1E9B" w:rsidP="001A1E9B">
      <w:pPr>
        <w:rPr>
          <w:rFonts w:eastAsiaTheme="minorEastAsia"/>
          <w:lang w:eastAsia="zh-CN"/>
        </w:rPr>
      </w:pPr>
    </w:p>
    <w:p w14:paraId="40738732" w14:textId="77777777" w:rsidR="001A1E9B" w:rsidRPr="005A7704" w:rsidRDefault="001A1E9B" w:rsidP="001A1E9B">
      <w:pPr>
        <w:rPr>
          <w:szCs w:val="22"/>
          <w:lang w:val="en-US" w:eastAsia="zh-CN"/>
        </w:rPr>
      </w:pPr>
      <w:r w:rsidRPr="005A7704">
        <w:rPr>
          <w:u w:val="single"/>
        </w:rPr>
        <w:t>Conclusion</w:t>
      </w:r>
      <w:r w:rsidRPr="005A7704">
        <w:t>:</w:t>
      </w:r>
    </w:p>
    <w:p w14:paraId="2B1656B7" w14:textId="77777777" w:rsidR="001A1E9B" w:rsidRPr="00421BBD" w:rsidRDefault="001A1E9B" w:rsidP="001F159F">
      <w:pPr>
        <w:pStyle w:val="aff0"/>
        <w:numPr>
          <w:ilvl w:val="0"/>
          <w:numId w:val="79"/>
        </w:numPr>
        <w:overflowPunct w:val="0"/>
        <w:autoSpaceDE w:val="0"/>
        <w:autoSpaceDN w:val="0"/>
        <w:adjustRightInd w:val="0"/>
        <w:spacing w:line="240" w:lineRule="auto"/>
        <w:contextualSpacing/>
        <w:textAlignment w:val="baseline"/>
      </w:pPr>
      <w:r w:rsidRPr="00421BBD">
        <w:t>It is possible for a UE to indicate both  </w:t>
      </w:r>
      <w:r w:rsidRPr="005A7704">
        <w:rPr>
          <w:i/>
          <w:iCs/>
        </w:rPr>
        <w:t>pa-PhaseDiscontinuityImpacts</w:t>
      </w:r>
      <w:r w:rsidRPr="00421BBD">
        <w:t>  (i.e. 6-23) and the support of UL CI for intra-band UL CA</w:t>
      </w:r>
    </w:p>
    <w:p w14:paraId="1309843F" w14:textId="77777777" w:rsidR="001A1E9B" w:rsidRPr="00421BBD" w:rsidRDefault="001A1E9B" w:rsidP="001F159F">
      <w:pPr>
        <w:pStyle w:val="aff0"/>
        <w:numPr>
          <w:ilvl w:val="0"/>
          <w:numId w:val="79"/>
        </w:numPr>
        <w:overflowPunct w:val="0"/>
        <w:autoSpaceDE w:val="0"/>
        <w:autoSpaceDN w:val="0"/>
        <w:adjustRightInd w:val="0"/>
        <w:spacing w:line="240" w:lineRule="auto"/>
        <w:contextualSpacing/>
        <w:textAlignment w:val="baseline"/>
      </w:pPr>
      <w:r w:rsidRPr="00421BBD">
        <w:t xml:space="preserve">For a UE indicates a capability to cancel overlapping PUSCHs on different intra-band serving cells (if any), and the capability of </w:t>
      </w:r>
      <w:r w:rsidRPr="005A7704">
        <w:rPr>
          <w:i/>
          <w:iCs/>
        </w:rPr>
        <w:t>pa-PhaseDiscontinuityImpacts</w:t>
      </w:r>
      <w:r w:rsidRPr="00421BBD">
        <w:t xml:space="preserve">, and if the PUSCH on at least one serving cell is cancelled, the UE cancels </w:t>
      </w:r>
      <w:r w:rsidRPr="00421BBD">
        <w:lastRenderedPageBreak/>
        <w:t>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p w14:paraId="788FD1E0" w14:textId="77777777" w:rsidR="001A1E9B" w:rsidRPr="001A1E9B" w:rsidRDefault="001A1E9B" w:rsidP="001A1E9B">
      <w:pPr>
        <w:rPr>
          <w:rFonts w:eastAsiaTheme="minorEastAsia"/>
          <w:lang w:eastAsia="zh-CN"/>
        </w:rPr>
      </w:pPr>
    </w:p>
    <w:p w14:paraId="67DDB023"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TR 38.824</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82C40" w14:paraId="694BFB77" w14:textId="77777777">
        <w:tc>
          <w:tcPr>
            <w:tcW w:w="9857" w:type="dxa"/>
          </w:tcPr>
          <w:p w14:paraId="3EBB2011" w14:textId="77777777" w:rsidR="00382C40" w:rsidRDefault="00CB220D">
            <w:pPr>
              <w:pStyle w:val="2"/>
              <w:numPr>
                <w:ilvl w:val="0"/>
                <w:numId w:val="0"/>
              </w:numPr>
              <w:rPr>
                <w:rFonts w:eastAsia="宋体"/>
                <w:szCs w:val="32"/>
                <w:lang w:eastAsia="zh-CN"/>
              </w:rPr>
            </w:pPr>
            <w:bookmarkStart w:id="292" w:name="_Toc2586360"/>
            <w:r>
              <w:t>7.2</w:t>
            </w:r>
            <w:r>
              <w:tab/>
              <w:t>Potential enhancements</w:t>
            </w:r>
            <w:bookmarkEnd w:id="292"/>
            <w:r>
              <w:t xml:space="preserve"> </w:t>
            </w:r>
          </w:p>
          <w:p w14:paraId="2BCA0EB5" w14:textId="77777777" w:rsidR="00382C40" w:rsidRDefault="00CB220D">
            <w:pPr>
              <w:rPr>
                <w:lang w:eastAsia="zh-CN"/>
              </w:rPr>
            </w:pPr>
            <w:r>
              <w:rPr>
                <w:rFonts w:hint="eastAsia"/>
              </w:rPr>
              <w:t xml:space="preserve">In the following sub-sections, potential </w:t>
            </w:r>
            <w:r>
              <w:t xml:space="preserve">enhancements for UL inter UE Tx prioritization/multiplexing </w:t>
            </w:r>
            <w:r>
              <w:rPr>
                <w:rFonts w:hint="eastAsia"/>
              </w:rPr>
              <w:t>are presented.</w:t>
            </w:r>
            <w:r>
              <w:rPr>
                <w:lang w:eastAsia="zh-CN"/>
              </w:rPr>
              <w:t xml:space="preserve"> It is recommended to specify both UL cancelation scheme and enhanced UL power control scheme in the work item phase. </w:t>
            </w:r>
          </w:p>
          <w:p w14:paraId="01A30A21" w14:textId="77777777" w:rsidR="00382C40" w:rsidRDefault="00CB220D">
            <w:pPr>
              <w:pStyle w:val="3"/>
              <w:numPr>
                <w:ilvl w:val="0"/>
                <w:numId w:val="0"/>
              </w:numPr>
              <w:ind w:left="720" w:hanging="720"/>
            </w:pPr>
            <w:bookmarkStart w:id="293" w:name="_Toc2586361"/>
            <w:r>
              <w:t>7.</w:t>
            </w:r>
            <w:r>
              <w:rPr>
                <w:rFonts w:hint="eastAsia"/>
              </w:rPr>
              <w:t>2</w:t>
            </w:r>
            <w:r>
              <w:t>.1</w:t>
            </w:r>
            <w:r>
              <w:tab/>
              <w:t>UE UL cancelation mechanisms</w:t>
            </w:r>
            <w:bookmarkEnd w:id="293"/>
            <w:r>
              <w:rPr>
                <w:rFonts w:hint="eastAsia"/>
              </w:rPr>
              <w:t xml:space="preserve"> </w:t>
            </w:r>
          </w:p>
          <w:p w14:paraId="66C83554" w14:textId="77777777" w:rsidR="00382C40" w:rsidRDefault="00CB220D">
            <w:pPr>
              <w:spacing w:after="120"/>
              <w:rPr>
                <w:lang w:eastAsia="zh-CN"/>
              </w:rPr>
            </w:pPr>
            <w:bookmarkStart w:id="294" w:name="OLE_LINK31"/>
            <w:r>
              <w:rPr>
                <w:rFonts w:hint="eastAsia"/>
                <w:lang w:eastAsia="zh-CN"/>
              </w:rPr>
              <w:t>UE UL cancelation mechanisms</w:t>
            </w:r>
            <w:r>
              <w:rPr>
                <w:lang w:eastAsia="zh-CN"/>
              </w:rPr>
              <w:t xml:space="preserve"> </w:t>
            </w:r>
            <w:r>
              <w:t>are</w:t>
            </w:r>
            <w:r>
              <w:rPr>
                <w:rFonts w:hint="eastAsia"/>
              </w:rPr>
              <w:t xml:space="preserve"> considered as one potential enhancement for </w:t>
            </w:r>
            <w:r>
              <w:t>U</w:t>
            </w:r>
            <w:r>
              <w:rPr>
                <w:rFonts w:hint="eastAsia"/>
              </w:rPr>
              <w:t>L inter-UE Tx prioritization/multiplexing</w:t>
            </w:r>
            <w:r>
              <w:rPr>
                <w:rFonts w:hint="eastAsia"/>
                <w:lang w:eastAsia="zh-CN"/>
              </w:rPr>
              <w:t xml:space="preserve"> </w:t>
            </w:r>
            <w:r>
              <w:rPr>
                <w:lang w:eastAsia="zh-CN"/>
              </w:rPr>
              <w:t xml:space="preserve">and </w:t>
            </w:r>
            <w:r>
              <w:rPr>
                <w:rFonts w:hint="eastAsia"/>
                <w:lang w:eastAsia="zh-CN"/>
              </w:rPr>
              <w:t>are studied from several aspects,</w:t>
            </w:r>
            <w:bookmarkEnd w:id="294"/>
            <w:r>
              <w:rPr>
                <w:rFonts w:hint="eastAsia"/>
                <w:lang w:eastAsia="zh-CN"/>
              </w:rPr>
              <w:t xml:space="preserve"> including the potential mechanisms (e.</w:t>
            </w:r>
            <w:r>
              <w:rPr>
                <w:lang w:eastAsia="zh-CN"/>
              </w:rPr>
              <w:t xml:space="preserve">g. UE UL cancelation/pausing indication, UL continuation indication, UL re-scheduling indication), physical channel/signal used for the UL cancelation indication, UE processing timeline for the UL cancelation indication, UE monitoring behaviours for the UL cancelation indication, UE PDCCH monitoring capability if the UL cancelation indication is by PDCCH, methods to ensure the reliability of the indication for UE UL cancelation. </w:t>
            </w:r>
            <w:r>
              <w:rPr>
                <w:rFonts w:hint="eastAsia"/>
                <w:lang w:eastAsia="zh-CN"/>
              </w:rPr>
              <w:t xml:space="preserve"> </w:t>
            </w:r>
          </w:p>
          <w:p w14:paraId="29B2D134" w14:textId="77777777" w:rsidR="00382C40" w:rsidRDefault="00CB220D">
            <w:pPr>
              <w:spacing w:after="120"/>
            </w:pPr>
            <w:r>
              <w:rPr>
                <w:rFonts w:hint="eastAsia"/>
              </w:rPr>
              <w:t xml:space="preserve">Either PDCCH or sequence can be considered </w:t>
            </w:r>
            <w:r>
              <w:t xml:space="preserve">as potential options </w:t>
            </w:r>
            <w:r>
              <w:rPr>
                <w:rFonts w:hint="eastAsia"/>
              </w:rPr>
              <w:t>for the UL cancelation indication. If PDCCH is used, either group common DCI or UE-specific DCI can be considered</w:t>
            </w:r>
            <w:r>
              <w:t xml:space="preserve"> as potential options</w:t>
            </w:r>
            <w:r>
              <w:rPr>
                <w:rFonts w:hint="eastAsia"/>
              </w:rPr>
              <w:t xml:space="preserve">. If sequence is used, either group common sequence or UE-specific sequence can be considered. </w:t>
            </w:r>
          </w:p>
          <w:p w14:paraId="4C10763B" w14:textId="77777777" w:rsidR="00382C40" w:rsidRDefault="00CB220D">
            <w:pPr>
              <w:spacing w:after="120"/>
            </w:pPr>
            <w:r>
              <w:rPr>
                <w:rFonts w:hint="eastAsia"/>
              </w:rPr>
              <w:t>The monitoring periodicity for the UL cancelation indication should be configurable by the gNB and UE supporting UL cancelation indication should be able to support more than one monitoring occasions for the UL cancelation indication in a slot.</w:t>
            </w:r>
            <w:r>
              <w:t xml:space="preserve"> </w:t>
            </w:r>
            <w:r>
              <w:rPr>
                <w:rFonts w:hint="eastAsia"/>
              </w:rPr>
              <w:t xml:space="preserve">If PDCCH is used, whether the UE PDCCH monitoring capability (number of CCEs/BDs per slot) should be increased is to be </w:t>
            </w:r>
            <w:r>
              <w:t>further</w:t>
            </w:r>
            <w:r>
              <w:rPr>
                <w:rFonts w:hint="eastAsia"/>
              </w:rPr>
              <w:t xml:space="preserve"> investigated. </w:t>
            </w:r>
          </w:p>
          <w:p w14:paraId="2E949412" w14:textId="77777777" w:rsidR="00382C40" w:rsidRDefault="00CB220D">
            <w:pPr>
              <w:spacing w:after="120"/>
            </w:pPr>
            <w:r w:rsidRPr="00E51194">
              <w:t xml:space="preserve">The </w:t>
            </w:r>
            <w:r w:rsidRPr="00E51194">
              <w:rPr>
                <w:rFonts w:hint="eastAsia"/>
              </w:rPr>
              <w:t xml:space="preserve">UE </w:t>
            </w:r>
            <w:r w:rsidRPr="00E51194">
              <w:t xml:space="preserve">processing </w:t>
            </w:r>
            <w:r w:rsidRPr="00E51194">
              <w:rPr>
                <w:rFonts w:hint="eastAsia"/>
              </w:rPr>
              <w:t xml:space="preserve">time </w:t>
            </w:r>
            <w:r w:rsidRPr="00E51194">
              <w:t>for UL cancelation indication</w:t>
            </w:r>
            <w:r w:rsidRPr="00E51194">
              <w:rPr>
                <w:rFonts w:hint="eastAsia"/>
              </w:rPr>
              <w:t xml:space="preserve"> should be equal or </w:t>
            </w:r>
            <w:r w:rsidRPr="00E51194">
              <w:t>shorter than N2 defined in Rel-15</w:t>
            </w:r>
            <w:r w:rsidRPr="00E51194">
              <w:rPr>
                <w:rFonts w:hint="eastAsia"/>
              </w:rPr>
              <w:t xml:space="preserve"> UE capability#2.</w:t>
            </w:r>
            <w:r>
              <w:rPr>
                <w:rFonts w:hint="eastAsia"/>
              </w:rPr>
              <w:t xml:space="preserve"> </w:t>
            </w:r>
          </w:p>
          <w:p w14:paraId="150139D4" w14:textId="77777777" w:rsidR="00382C40" w:rsidRDefault="00CB220D">
            <w:pPr>
              <w:spacing w:after="120"/>
            </w:pPr>
            <w:r>
              <w:rPr>
                <w:rFonts w:hint="eastAsia"/>
              </w:rPr>
              <w:t xml:space="preserve">Upon detecting an UL cancelation indication, UE cancels the corresponding UL transmission. The corresponding UL transmission may </w:t>
            </w:r>
            <w:r>
              <w:t>include</w:t>
            </w:r>
            <w:r>
              <w:rPr>
                <w:rFonts w:hint="eastAsia"/>
              </w:rPr>
              <w:t xml:space="preserve"> an on-going UL </w:t>
            </w:r>
            <w:r>
              <w:t>transmission</w:t>
            </w:r>
            <w:r>
              <w:rPr>
                <w:rFonts w:hint="eastAsia"/>
              </w:rPr>
              <w:t xml:space="preserve">, or an UL </w:t>
            </w:r>
            <w:r>
              <w:t>transmission</w:t>
            </w:r>
            <w:r>
              <w:rPr>
                <w:rFonts w:hint="eastAsia"/>
              </w:rPr>
              <w:t xml:space="preserve"> that has not been started. After cancelation, </w:t>
            </w:r>
            <w:r>
              <w:t>the UE may resume</w:t>
            </w:r>
            <w:r>
              <w:rPr>
                <w:rFonts w:hint="eastAsia"/>
              </w:rPr>
              <w:t xml:space="preserve"> the transmission afterward</w:t>
            </w:r>
            <w:r>
              <w:t>s as one option, or may not resume the transmission afterwards as another option.</w:t>
            </w:r>
          </w:p>
          <w:p w14:paraId="6B1431D6" w14:textId="77777777" w:rsidR="00382C40" w:rsidRDefault="00CB220D">
            <w:pPr>
              <w:pStyle w:val="3"/>
              <w:numPr>
                <w:ilvl w:val="0"/>
                <w:numId w:val="0"/>
              </w:numPr>
            </w:pPr>
            <w:bookmarkStart w:id="295" w:name="_Toc2586362"/>
            <w:r>
              <w:t>7.</w:t>
            </w:r>
            <w:r>
              <w:rPr>
                <w:rFonts w:hint="eastAsia"/>
              </w:rPr>
              <w:t>2</w:t>
            </w:r>
            <w:r>
              <w:t>.2</w:t>
            </w:r>
            <w:r>
              <w:tab/>
              <w:t>Enhanced UL power control</w:t>
            </w:r>
            <w:bookmarkEnd w:id="295"/>
            <w:r>
              <w:t xml:space="preserve"> </w:t>
            </w:r>
          </w:p>
          <w:p w14:paraId="00C8C4F3" w14:textId="77777777" w:rsidR="00382C40" w:rsidRDefault="00CB220D">
            <w:pPr>
              <w:rPr>
                <w:lang w:eastAsia="zh-CN"/>
              </w:rPr>
            </w:pPr>
            <w:r>
              <w:rPr>
                <w:lang w:eastAsia="zh-CN"/>
              </w:rPr>
              <w:t>Enhanced UL power control is considered as one potential enhancement for UL inter-UE Tx prioritization/multiplexing and the study</w:t>
            </w:r>
            <w:r>
              <w:rPr>
                <w:rFonts w:hint="eastAsia"/>
                <w:lang w:eastAsia="zh-CN"/>
              </w:rPr>
              <w:t xml:space="preserve"> </w:t>
            </w:r>
            <w:r>
              <w:rPr>
                <w:lang w:eastAsia="zh-CN"/>
              </w:rPr>
              <w:t xml:space="preserve">mainly focuses on enhanced dynamic power boost for URLLC UE, including dynamic change of power control parameters (e.g. P0 and alpha without SRI configured) and enhanced TPC (e.g. increased TPC range and finer granularity). The need of URLLC UE power change during one transmission instance is not envisioned. It is assumed that there is no change of eMBB UE power control scheme in this study item. </w:t>
            </w:r>
          </w:p>
          <w:p w14:paraId="31384877" w14:textId="77777777" w:rsidR="00382C40" w:rsidRDefault="00CB220D">
            <w:pPr>
              <w:spacing w:after="120"/>
              <w:rPr>
                <w:lang w:eastAsia="zh-CN"/>
              </w:rPr>
            </w:pPr>
            <w:r>
              <w:rPr>
                <w:lang w:eastAsia="zh-CN"/>
              </w:rPr>
              <w:t xml:space="preserve">Enhanced dynamic power boost for URLLC UE </w:t>
            </w:r>
            <w:r>
              <w:rPr>
                <w:rFonts w:hint="eastAsia"/>
                <w:lang w:eastAsia="zh-CN"/>
              </w:rPr>
              <w:t>are studied from several aspects</w:t>
            </w:r>
            <w:r>
              <w:rPr>
                <w:lang w:eastAsia="zh-CN"/>
              </w:rPr>
              <w:t>, including feasibility of boosting UE power in power limited or interference limited scenarios, physical channel/signal used for the signalling, UE processing timeline for the signalling, UE monitoring behaviours for the signalling, UE PDCCH monitoring capability if the signalling is by PDCCH and methods to ensure the reliability of the signalling.</w:t>
            </w:r>
          </w:p>
          <w:p w14:paraId="5740BAD2" w14:textId="77777777" w:rsidR="00382C40" w:rsidRDefault="00CB220D">
            <w:pPr>
              <w:spacing w:after="120"/>
              <w:rPr>
                <w:rFonts w:eastAsia="宋体"/>
                <w:lang w:eastAsia="zh-CN"/>
              </w:rPr>
            </w:pPr>
            <w:r>
              <w:t>It is concluded that the potential enhanced UL power control may include UE determining the power control parameter set (e.g. P0, alpha) based on scheduling DCI indication without using SRI, or based on group-common DCI indication. Increased TPC range compared to Rel-15 may also be considered. Power boosting is not applicable to power limited UEs.</w:t>
            </w:r>
          </w:p>
        </w:tc>
      </w:tr>
    </w:tbl>
    <w:p w14:paraId="22FAFF6A" w14:textId="77777777" w:rsidR="00382C40" w:rsidRDefault="00382C40">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122550AA" w14:textId="77777777" w:rsidR="00382C40" w:rsidRDefault="00CB220D" w:rsidP="00D3615C">
      <w:pPr>
        <w:pStyle w:val="1"/>
        <w:rPr>
          <w:rFonts w:eastAsia="宋体"/>
          <w:lang w:eastAsia="zh-CN"/>
        </w:rPr>
      </w:pPr>
      <w:r>
        <w:rPr>
          <w:rFonts w:eastAsia="宋体" w:hint="eastAsia"/>
          <w:lang w:eastAsia="zh-CN"/>
        </w:rPr>
        <w:t>List of contributions and proposals</w:t>
      </w:r>
    </w:p>
    <w:tbl>
      <w:tblPr>
        <w:tblW w:w="8227" w:type="dxa"/>
        <w:tblInd w:w="103" w:type="dxa"/>
        <w:tblLayout w:type="fixed"/>
        <w:tblLook w:val="04A0" w:firstRow="1" w:lastRow="0" w:firstColumn="1" w:lastColumn="0" w:noHBand="0" w:noVBand="1"/>
      </w:tblPr>
      <w:tblGrid>
        <w:gridCol w:w="572"/>
        <w:gridCol w:w="1628"/>
        <w:gridCol w:w="4400"/>
        <w:gridCol w:w="1627"/>
      </w:tblGrid>
      <w:tr w:rsidR="00982184" w14:paraId="56AF1109"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6B10BA94" w14:textId="06C80F07" w:rsidR="00982184" w:rsidRPr="0057398B" w:rsidRDefault="00982184" w:rsidP="00982184">
            <w:pPr>
              <w:rPr>
                <w:rFonts w:ascii="Arial" w:eastAsiaTheme="minorEastAsia" w:hAnsi="Arial" w:cs="Arial"/>
                <w:b/>
                <w:bCs/>
                <w:color w:val="0000FF"/>
                <w:sz w:val="16"/>
                <w:szCs w:val="16"/>
                <w:u w:val="single"/>
                <w:lang w:eastAsia="zh-CN"/>
              </w:rPr>
            </w:pPr>
            <w:r w:rsidRPr="0057398B">
              <w:rPr>
                <w:rFonts w:ascii="Arial" w:hAnsi="Arial" w:cs="Arial" w:hint="eastAsia"/>
                <w:sz w:val="16"/>
                <w:szCs w:val="16"/>
              </w:rPr>
              <w:t>1</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3C94445A" w14:textId="5FFBFAE7" w:rsidR="00982184" w:rsidRDefault="00110B65" w:rsidP="00982184">
            <w:pPr>
              <w:rPr>
                <w:rFonts w:ascii="Arial" w:eastAsia="宋体" w:hAnsi="Arial" w:cs="Arial"/>
                <w:b/>
                <w:bCs/>
                <w:color w:val="0000FF"/>
                <w:sz w:val="16"/>
                <w:szCs w:val="16"/>
                <w:u w:val="single"/>
              </w:rPr>
            </w:pPr>
            <w:hyperlink r:id="rId113" w:history="1">
              <w:r w:rsidR="00982184">
                <w:rPr>
                  <w:rStyle w:val="af9"/>
                  <w:rFonts w:ascii="Arial" w:hAnsi="Arial" w:cs="Arial"/>
                  <w:b/>
                  <w:bCs/>
                  <w:sz w:val="16"/>
                  <w:szCs w:val="16"/>
                </w:rPr>
                <w:t>R1-2001547</w:t>
              </w:r>
            </w:hyperlink>
          </w:p>
        </w:tc>
        <w:tc>
          <w:tcPr>
            <w:tcW w:w="4400" w:type="dxa"/>
            <w:tcBorders>
              <w:top w:val="single" w:sz="4" w:space="0" w:color="A6A6A6"/>
              <w:left w:val="nil"/>
              <w:bottom w:val="single" w:sz="4" w:space="0" w:color="A6A6A6"/>
              <w:right w:val="single" w:sz="4" w:space="0" w:color="A6A6A6"/>
            </w:tcBorders>
            <w:shd w:val="clear" w:color="auto" w:fill="auto"/>
          </w:tcPr>
          <w:p w14:paraId="1F0F0C2F" w14:textId="76804F56" w:rsidR="00982184" w:rsidRDefault="00982184" w:rsidP="00982184">
            <w:pPr>
              <w:rPr>
                <w:rFonts w:ascii="Arial" w:eastAsia="宋体" w:hAnsi="Arial" w:cs="Arial"/>
                <w:sz w:val="16"/>
                <w:szCs w:val="16"/>
              </w:rPr>
            </w:pPr>
            <w:r>
              <w:rPr>
                <w:rFonts w:ascii="Arial" w:hAnsi="Arial" w:cs="Arial"/>
                <w:sz w:val="16"/>
                <w:szCs w:val="16"/>
              </w:rPr>
              <w:t>Corrections on UL inter-UE multiplexing</w:t>
            </w:r>
          </w:p>
        </w:tc>
        <w:tc>
          <w:tcPr>
            <w:tcW w:w="1627" w:type="dxa"/>
            <w:tcBorders>
              <w:top w:val="single" w:sz="4" w:space="0" w:color="A6A6A6"/>
              <w:left w:val="nil"/>
              <w:bottom w:val="single" w:sz="4" w:space="0" w:color="A6A6A6"/>
              <w:right w:val="single" w:sz="4" w:space="0" w:color="A6A6A6"/>
            </w:tcBorders>
            <w:shd w:val="clear" w:color="auto" w:fill="auto"/>
          </w:tcPr>
          <w:p w14:paraId="1F533899" w14:textId="011D4708" w:rsidR="00982184" w:rsidRDefault="00982184" w:rsidP="00982184">
            <w:pPr>
              <w:rPr>
                <w:rFonts w:ascii="Arial" w:eastAsia="宋体" w:hAnsi="Arial" w:cs="Arial"/>
                <w:sz w:val="16"/>
                <w:szCs w:val="16"/>
              </w:rPr>
            </w:pPr>
            <w:r>
              <w:rPr>
                <w:rFonts w:ascii="Arial" w:hAnsi="Arial" w:cs="Arial"/>
                <w:sz w:val="16"/>
                <w:szCs w:val="16"/>
              </w:rPr>
              <w:t>Huawei, HiSilicon</w:t>
            </w:r>
          </w:p>
        </w:tc>
      </w:tr>
      <w:tr w:rsidR="00982184" w14:paraId="25CFE306"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5D9A302B" w14:textId="11759D27" w:rsidR="00982184" w:rsidRPr="0057398B" w:rsidRDefault="00982184" w:rsidP="00982184">
            <w:pPr>
              <w:rPr>
                <w:rFonts w:ascii="Arial" w:hAnsi="Arial" w:cs="Arial"/>
                <w:sz w:val="16"/>
                <w:szCs w:val="16"/>
              </w:rPr>
            </w:pPr>
            <w:r w:rsidRPr="0057398B">
              <w:rPr>
                <w:rFonts w:ascii="Arial" w:hAnsi="Arial" w:cs="Arial" w:hint="eastAsia"/>
                <w:sz w:val="16"/>
                <w:szCs w:val="16"/>
              </w:rPr>
              <w:lastRenderedPageBreak/>
              <w:t>2</w:t>
            </w:r>
          </w:p>
        </w:tc>
        <w:tc>
          <w:tcPr>
            <w:tcW w:w="1628" w:type="dxa"/>
            <w:tcBorders>
              <w:top w:val="nil"/>
              <w:left w:val="single" w:sz="4" w:space="0" w:color="A6A6A6"/>
              <w:bottom w:val="single" w:sz="4" w:space="0" w:color="A6A6A6"/>
              <w:right w:val="single" w:sz="4" w:space="0" w:color="A6A6A6"/>
            </w:tcBorders>
            <w:shd w:val="clear" w:color="auto" w:fill="auto"/>
          </w:tcPr>
          <w:p w14:paraId="152D5CBD" w14:textId="736688C9" w:rsidR="00982184" w:rsidRDefault="00110B65" w:rsidP="00982184">
            <w:pPr>
              <w:rPr>
                <w:rFonts w:ascii="Arial" w:eastAsia="宋体" w:hAnsi="Arial" w:cs="Arial"/>
                <w:b/>
                <w:bCs/>
                <w:color w:val="0000FF"/>
                <w:sz w:val="16"/>
                <w:szCs w:val="16"/>
                <w:u w:val="single"/>
              </w:rPr>
            </w:pPr>
            <w:hyperlink r:id="rId114" w:history="1">
              <w:r w:rsidR="00982184">
                <w:rPr>
                  <w:rStyle w:val="af9"/>
                  <w:rFonts w:ascii="Arial" w:hAnsi="Arial" w:cs="Arial"/>
                  <w:b/>
                  <w:bCs/>
                  <w:sz w:val="16"/>
                  <w:szCs w:val="16"/>
                </w:rPr>
                <w:t>R1-2001615</w:t>
              </w:r>
            </w:hyperlink>
          </w:p>
        </w:tc>
        <w:tc>
          <w:tcPr>
            <w:tcW w:w="4400" w:type="dxa"/>
            <w:tcBorders>
              <w:top w:val="nil"/>
              <w:left w:val="nil"/>
              <w:bottom w:val="single" w:sz="4" w:space="0" w:color="A6A6A6"/>
              <w:right w:val="single" w:sz="4" w:space="0" w:color="A6A6A6"/>
            </w:tcBorders>
            <w:shd w:val="clear" w:color="auto" w:fill="auto"/>
          </w:tcPr>
          <w:p w14:paraId="084B89AB" w14:textId="2248D53D" w:rsidR="00982184" w:rsidRDefault="00982184" w:rsidP="00982184">
            <w:pPr>
              <w:rPr>
                <w:rFonts w:ascii="Arial" w:eastAsia="宋体" w:hAnsi="Arial" w:cs="Arial"/>
                <w:sz w:val="16"/>
                <w:szCs w:val="16"/>
              </w:rPr>
            </w:pPr>
            <w:r>
              <w:rPr>
                <w:rFonts w:ascii="Arial" w:hAnsi="Arial" w:cs="Arial"/>
                <w:sz w:val="16"/>
                <w:szCs w:val="16"/>
              </w:rPr>
              <w:t>Remaining issues on UL inter-UE multiplexing between eMBB and URLLC</w:t>
            </w:r>
          </w:p>
        </w:tc>
        <w:tc>
          <w:tcPr>
            <w:tcW w:w="1627" w:type="dxa"/>
            <w:tcBorders>
              <w:top w:val="nil"/>
              <w:left w:val="nil"/>
              <w:bottom w:val="single" w:sz="4" w:space="0" w:color="A6A6A6"/>
              <w:right w:val="single" w:sz="4" w:space="0" w:color="A6A6A6"/>
            </w:tcBorders>
            <w:shd w:val="clear" w:color="auto" w:fill="auto"/>
          </w:tcPr>
          <w:p w14:paraId="54ED11C7" w14:textId="4C90E9D3" w:rsidR="00982184" w:rsidRDefault="00982184" w:rsidP="00982184">
            <w:pPr>
              <w:rPr>
                <w:rFonts w:ascii="Arial" w:eastAsia="宋体" w:hAnsi="Arial" w:cs="Arial"/>
                <w:sz w:val="16"/>
                <w:szCs w:val="16"/>
              </w:rPr>
            </w:pPr>
            <w:r>
              <w:rPr>
                <w:rFonts w:ascii="Arial" w:hAnsi="Arial" w:cs="Arial"/>
                <w:sz w:val="16"/>
                <w:szCs w:val="16"/>
              </w:rPr>
              <w:t>ZTE</w:t>
            </w:r>
          </w:p>
        </w:tc>
      </w:tr>
      <w:tr w:rsidR="00982184" w14:paraId="6F904E29"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75040A08" w14:textId="681AA1D4" w:rsidR="00982184" w:rsidRPr="0057398B" w:rsidRDefault="00982184" w:rsidP="00982184">
            <w:pPr>
              <w:rPr>
                <w:rFonts w:ascii="Arial" w:hAnsi="Arial" w:cs="Arial"/>
                <w:sz w:val="16"/>
                <w:szCs w:val="16"/>
              </w:rPr>
            </w:pPr>
            <w:r w:rsidRPr="0057398B">
              <w:rPr>
                <w:rFonts w:ascii="Arial" w:hAnsi="Arial" w:cs="Arial" w:hint="eastAsia"/>
                <w:sz w:val="16"/>
                <w:szCs w:val="16"/>
              </w:rPr>
              <w:t>3</w:t>
            </w:r>
          </w:p>
        </w:tc>
        <w:tc>
          <w:tcPr>
            <w:tcW w:w="1628" w:type="dxa"/>
            <w:tcBorders>
              <w:top w:val="nil"/>
              <w:left w:val="single" w:sz="4" w:space="0" w:color="A6A6A6"/>
              <w:bottom w:val="single" w:sz="4" w:space="0" w:color="A6A6A6"/>
              <w:right w:val="single" w:sz="4" w:space="0" w:color="A6A6A6"/>
            </w:tcBorders>
            <w:shd w:val="clear" w:color="auto" w:fill="auto"/>
          </w:tcPr>
          <w:p w14:paraId="33452DF4" w14:textId="05AF5344" w:rsidR="00982184" w:rsidRDefault="00110B65" w:rsidP="00982184">
            <w:pPr>
              <w:rPr>
                <w:rFonts w:ascii="Arial" w:eastAsia="宋体" w:hAnsi="Arial" w:cs="Arial"/>
                <w:b/>
                <w:bCs/>
                <w:color w:val="0000FF"/>
                <w:sz w:val="16"/>
                <w:szCs w:val="16"/>
                <w:u w:val="single"/>
              </w:rPr>
            </w:pPr>
            <w:hyperlink r:id="rId115" w:history="1">
              <w:r w:rsidR="00982184">
                <w:rPr>
                  <w:rStyle w:val="af9"/>
                  <w:rFonts w:ascii="Arial" w:hAnsi="Arial" w:cs="Arial"/>
                  <w:b/>
                  <w:bCs/>
                  <w:sz w:val="16"/>
                  <w:szCs w:val="16"/>
                </w:rPr>
                <w:t>R1-2001673</w:t>
              </w:r>
            </w:hyperlink>
          </w:p>
        </w:tc>
        <w:tc>
          <w:tcPr>
            <w:tcW w:w="4400" w:type="dxa"/>
            <w:tcBorders>
              <w:top w:val="nil"/>
              <w:left w:val="nil"/>
              <w:bottom w:val="single" w:sz="4" w:space="0" w:color="A6A6A6"/>
              <w:right w:val="single" w:sz="4" w:space="0" w:color="A6A6A6"/>
            </w:tcBorders>
            <w:shd w:val="clear" w:color="auto" w:fill="auto"/>
          </w:tcPr>
          <w:p w14:paraId="0000BC24" w14:textId="2E425D54" w:rsidR="00982184" w:rsidRDefault="00982184" w:rsidP="00982184">
            <w:pPr>
              <w:rPr>
                <w:rFonts w:ascii="Arial" w:eastAsia="宋体" w:hAnsi="Arial" w:cs="Arial"/>
                <w:sz w:val="16"/>
                <w:szCs w:val="16"/>
              </w:rPr>
            </w:pPr>
            <w:r>
              <w:rPr>
                <w:rFonts w:ascii="Arial" w:hAnsi="Arial" w:cs="Arial"/>
                <w:sz w:val="16"/>
                <w:szCs w:val="16"/>
              </w:rPr>
              <w:t>UL inter UE Tx prioritization for URLLC</w:t>
            </w:r>
          </w:p>
        </w:tc>
        <w:tc>
          <w:tcPr>
            <w:tcW w:w="1627" w:type="dxa"/>
            <w:tcBorders>
              <w:top w:val="nil"/>
              <w:left w:val="nil"/>
              <w:bottom w:val="single" w:sz="4" w:space="0" w:color="A6A6A6"/>
              <w:right w:val="single" w:sz="4" w:space="0" w:color="A6A6A6"/>
            </w:tcBorders>
            <w:shd w:val="clear" w:color="auto" w:fill="auto"/>
          </w:tcPr>
          <w:p w14:paraId="373E6408" w14:textId="6DC7A936" w:rsidR="00982184" w:rsidRDefault="00982184" w:rsidP="00982184">
            <w:pPr>
              <w:rPr>
                <w:rFonts w:ascii="Arial" w:eastAsia="宋体" w:hAnsi="Arial" w:cs="Arial"/>
                <w:sz w:val="16"/>
                <w:szCs w:val="16"/>
              </w:rPr>
            </w:pPr>
            <w:r>
              <w:rPr>
                <w:rFonts w:ascii="Arial" w:hAnsi="Arial" w:cs="Arial"/>
                <w:sz w:val="16"/>
                <w:szCs w:val="16"/>
              </w:rPr>
              <w:t>vivo</w:t>
            </w:r>
          </w:p>
        </w:tc>
      </w:tr>
      <w:tr w:rsidR="00982184" w14:paraId="7C4EF0D7"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27045E02" w14:textId="5354CB3E" w:rsidR="00982184" w:rsidRPr="0057398B" w:rsidRDefault="00982184" w:rsidP="00982184">
            <w:pPr>
              <w:rPr>
                <w:rFonts w:ascii="Arial" w:hAnsi="Arial" w:cs="Arial"/>
                <w:sz w:val="16"/>
                <w:szCs w:val="16"/>
              </w:rPr>
            </w:pPr>
            <w:r>
              <w:rPr>
                <w:rFonts w:ascii="Arial" w:hAnsi="Arial" w:cs="Arial"/>
                <w:sz w:val="16"/>
                <w:szCs w:val="16"/>
              </w:rPr>
              <w:t>4</w:t>
            </w:r>
          </w:p>
        </w:tc>
        <w:tc>
          <w:tcPr>
            <w:tcW w:w="1628" w:type="dxa"/>
            <w:tcBorders>
              <w:top w:val="nil"/>
              <w:left w:val="single" w:sz="4" w:space="0" w:color="A6A6A6"/>
              <w:bottom w:val="single" w:sz="4" w:space="0" w:color="A6A6A6"/>
              <w:right w:val="single" w:sz="4" w:space="0" w:color="A6A6A6"/>
            </w:tcBorders>
            <w:shd w:val="clear" w:color="auto" w:fill="auto"/>
          </w:tcPr>
          <w:p w14:paraId="15066556" w14:textId="75F923F2" w:rsidR="00982184" w:rsidRDefault="00110B65" w:rsidP="00982184">
            <w:pPr>
              <w:rPr>
                <w:rFonts w:ascii="Arial" w:eastAsia="宋体" w:hAnsi="Arial" w:cs="Arial"/>
                <w:b/>
                <w:bCs/>
                <w:color w:val="0000FF"/>
                <w:sz w:val="16"/>
                <w:szCs w:val="16"/>
                <w:u w:val="single"/>
              </w:rPr>
            </w:pPr>
            <w:hyperlink r:id="rId116" w:history="1">
              <w:r w:rsidR="00982184">
                <w:rPr>
                  <w:rStyle w:val="af9"/>
                  <w:rFonts w:ascii="Arial" w:hAnsi="Arial" w:cs="Arial"/>
                  <w:b/>
                  <w:bCs/>
                  <w:sz w:val="16"/>
                  <w:szCs w:val="16"/>
                </w:rPr>
                <w:t>R1-2001697</w:t>
              </w:r>
            </w:hyperlink>
          </w:p>
        </w:tc>
        <w:tc>
          <w:tcPr>
            <w:tcW w:w="4400" w:type="dxa"/>
            <w:tcBorders>
              <w:top w:val="nil"/>
              <w:left w:val="nil"/>
              <w:bottom w:val="single" w:sz="4" w:space="0" w:color="A6A6A6"/>
              <w:right w:val="single" w:sz="4" w:space="0" w:color="A6A6A6"/>
            </w:tcBorders>
            <w:shd w:val="clear" w:color="auto" w:fill="auto"/>
          </w:tcPr>
          <w:p w14:paraId="316A4A1E" w14:textId="74FBE840" w:rsidR="00982184" w:rsidRDefault="00982184" w:rsidP="00982184">
            <w:pPr>
              <w:rPr>
                <w:rFonts w:ascii="Arial" w:eastAsia="宋体" w:hAnsi="Arial" w:cs="Arial"/>
                <w:sz w:val="16"/>
                <w:szCs w:val="16"/>
              </w:rPr>
            </w:pPr>
            <w:r>
              <w:rPr>
                <w:rFonts w:ascii="Arial" w:hAnsi="Arial" w:cs="Arial"/>
                <w:sz w:val="16"/>
                <w:szCs w:val="16"/>
              </w:rPr>
              <w:t>Maintenance of Rel-16 URLLC Enhanced inter UE Tx prioritization/multiplexing</w:t>
            </w:r>
          </w:p>
        </w:tc>
        <w:tc>
          <w:tcPr>
            <w:tcW w:w="1627" w:type="dxa"/>
            <w:tcBorders>
              <w:top w:val="nil"/>
              <w:left w:val="nil"/>
              <w:bottom w:val="single" w:sz="4" w:space="0" w:color="A6A6A6"/>
              <w:right w:val="single" w:sz="4" w:space="0" w:color="A6A6A6"/>
            </w:tcBorders>
            <w:shd w:val="clear" w:color="auto" w:fill="auto"/>
          </w:tcPr>
          <w:p w14:paraId="55AA2B60" w14:textId="383E7D5B" w:rsidR="00982184" w:rsidRDefault="00982184" w:rsidP="00982184">
            <w:pPr>
              <w:rPr>
                <w:rFonts w:ascii="Arial" w:eastAsia="宋体" w:hAnsi="Arial" w:cs="Arial"/>
                <w:sz w:val="16"/>
                <w:szCs w:val="16"/>
              </w:rPr>
            </w:pPr>
            <w:r>
              <w:rPr>
                <w:rFonts w:ascii="Arial" w:hAnsi="Arial" w:cs="Arial"/>
                <w:sz w:val="16"/>
                <w:szCs w:val="16"/>
              </w:rPr>
              <w:t>Nokia, Nokia Shanghai Bell</w:t>
            </w:r>
          </w:p>
        </w:tc>
      </w:tr>
      <w:tr w:rsidR="00982184" w14:paraId="1EAC6E08"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5CA9B327" w14:textId="3A8E1154" w:rsidR="00982184" w:rsidRPr="0057398B" w:rsidRDefault="00982184" w:rsidP="00982184">
            <w:pPr>
              <w:rPr>
                <w:rFonts w:ascii="Arial" w:hAnsi="Arial" w:cs="Arial"/>
                <w:sz w:val="16"/>
                <w:szCs w:val="16"/>
              </w:rPr>
            </w:pPr>
            <w:r>
              <w:rPr>
                <w:rFonts w:ascii="Arial" w:hAnsi="Arial" w:cs="Arial"/>
                <w:sz w:val="16"/>
                <w:szCs w:val="16"/>
              </w:rPr>
              <w:t>5</w:t>
            </w:r>
          </w:p>
        </w:tc>
        <w:tc>
          <w:tcPr>
            <w:tcW w:w="1628" w:type="dxa"/>
            <w:tcBorders>
              <w:top w:val="nil"/>
              <w:left w:val="single" w:sz="4" w:space="0" w:color="A6A6A6"/>
              <w:bottom w:val="single" w:sz="4" w:space="0" w:color="A6A6A6"/>
              <w:right w:val="single" w:sz="4" w:space="0" w:color="A6A6A6"/>
            </w:tcBorders>
            <w:shd w:val="clear" w:color="auto" w:fill="auto"/>
          </w:tcPr>
          <w:p w14:paraId="7B7A68AE" w14:textId="6DEED87C" w:rsidR="00982184" w:rsidRDefault="00110B65" w:rsidP="00982184">
            <w:pPr>
              <w:rPr>
                <w:rFonts w:ascii="Arial" w:eastAsia="宋体" w:hAnsi="Arial" w:cs="Arial"/>
                <w:b/>
                <w:bCs/>
                <w:color w:val="0000FF"/>
                <w:sz w:val="16"/>
                <w:szCs w:val="16"/>
                <w:u w:val="single"/>
              </w:rPr>
            </w:pPr>
            <w:hyperlink r:id="rId117" w:history="1">
              <w:r w:rsidR="00982184">
                <w:rPr>
                  <w:rStyle w:val="af9"/>
                  <w:rFonts w:ascii="Arial" w:hAnsi="Arial" w:cs="Arial"/>
                  <w:b/>
                  <w:bCs/>
                  <w:sz w:val="16"/>
                  <w:szCs w:val="16"/>
                </w:rPr>
                <w:t>R1-2001777</w:t>
              </w:r>
            </w:hyperlink>
          </w:p>
        </w:tc>
        <w:tc>
          <w:tcPr>
            <w:tcW w:w="4400" w:type="dxa"/>
            <w:tcBorders>
              <w:top w:val="nil"/>
              <w:left w:val="nil"/>
              <w:bottom w:val="single" w:sz="4" w:space="0" w:color="A6A6A6"/>
              <w:right w:val="single" w:sz="4" w:space="0" w:color="A6A6A6"/>
            </w:tcBorders>
            <w:shd w:val="clear" w:color="auto" w:fill="auto"/>
          </w:tcPr>
          <w:p w14:paraId="220ECFBA" w14:textId="746519B8" w:rsidR="00982184" w:rsidRDefault="00982184" w:rsidP="00982184">
            <w:pPr>
              <w:rPr>
                <w:rFonts w:ascii="Arial" w:eastAsia="宋体" w:hAnsi="Arial" w:cs="Arial"/>
                <w:sz w:val="16"/>
                <w:szCs w:val="16"/>
              </w:rPr>
            </w:pPr>
            <w:r>
              <w:rPr>
                <w:rFonts w:ascii="Arial" w:hAnsi="Arial" w:cs="Arial"/>
                <w:sz w:val="16"/>
                <w:szCs w:val="16"/>
              </w:rPr>
              <w:t>Inter UE Tx prioritization and multiplexing</w:t>
            </w:r>
          </w:p>
        </w:tc>
        <w:tc>
          <w:tcPr>
            <w:tcW w:w="1627" w:type="dxa"/>
            <w:tcBorders>
              <w:top w:val="nil"/>
              <w:left w:val="nil"/>
              <w:bottom w:val="single" w:sz="4" w:space="0" w:color="A6A6A6"/>
              <w:right w:val="single" w:sz="4" w:space="0" w:color="A6A6A6"/>
            </w:tcBorders>
            <w:shd w:val="clear" w:color="auto" w:fill="auto"/>
          </w:tcPr>
          <w:p w14:paraId="2D43D76E" w14:textId="2868D4AA" w:rsidR="00982184" w:rsidRDefault="00982184" w:rsidP="00982184">
            <w:pPr>
              <w:rPr>
                <w:rFonts w:ascii="Arial" w:eastAsia="宋体" w:hAnsi="Arial" w:cs="Arial"/>
                <w:sz w:val="16"/>
                <w:szCs w:val="16"/>
              </w:rPr>
            </w:pPr>
            <w:r>
              <w:rPr>
                <w:rFonts w:ascii="Arial" w:hAnsi="Arial" w:cs="Arial"/>
                <w:sz w:val="16"/>
                <w:szCs w:val="16"/>
              </w:rPr>
              <w:t>OPPO</w:t>
            </w:r>
          </w:p>
        </w:tc>
      </w:tr>
      <w:tr w:rsidR="00982184" w14:paraId="4F5FC07C"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51CD2F30" w14:textId="437E0FD6" w:rsidR="00982184" w:rsidRPr="0057398B" w:rsidRDefault="00982184" w:rsidP="00982184">
            <w:pPr>
              <w:rPr>
                <w:rFonts w:ascii="Arial" w:hAnsi="Arial" w:cs="Arial"/>
                <w:sz w:val="16"/>
                <w:szCs w:val="16"/>
              </w:rPr>
            </w:pPr>
            <w:r>
              <w:rPr>
                <w:rFonts w:ascii="Arial" w:hAnsi="Arial" w:cs="Arial"/>
                <w:sz w:val="16"/>
                <w:szCs w:val="16"/>
              </w:rPr>
              <w:t>6</w:t>
            </w:r>
          </w:p>
        </w:tc>
        <w:tc>
          <w:tcPr>
            <w:tcW w:w="1628" w:type="dxa"/>
            <w:tcBorders>
              <w:top w:val="nil"/>
              <w:left w:val="single" w:sz="4" w:space="0" w:color="A6A6A6"/>
              <w:bottom w:val="single" w:sz="4" w:space="0" w:color="A6A6A6"/>
              <w:right w:val="single" w:sz="4" w:space="0" w:color="A6A6A6"/>
            </w:tcBorders>
            <w:shd w:val="clear" w:color="auto" w:fill="auto"/>
          </w:tcPr>
          <w:p w14:paraId="5805DEEE" w14:textId="724B84BA" w:rsidR="00982184" w:rsidRDefault="00110B65" w:rsidP="00982184">
            <w:pPr>
              <w:rPr>
                <w:rFonts w:ascii="Arial" w:eastAsia="宋体" w:hAnsi="Arial" w:cs="Arial"/>
                <w:b/>
                <w:bCs/>
                <w:color w:val="0000FF"/>
                <w:sz w:val="16"/>
                <w:szCs w:val="16"/>
                <w:u w:val="single"/>
              </w:rPr>
            </w:pPr>
            <w:hyperlink r:id="rId118" w:history="1">
              <w:r w:rsidR="00982184">
                <w:rPr>
                  <w:rStyle w:val="af9"/>
                  <w:rFonts w:ascii="Arial" w:hAnsi="Arial" w:cs="Arial"/>
                  <w:b/>
                  <w:bCs/>
                  <w:sz w:val="16"/>
                  <w:szCs w:val="16"/>
                </w:rPr>
                <w:t>R1-2001788</w:t>
              </w:r>
            </w:hyperlink>
          </w:p>
        </w:tc>
        <w:tc>
          <w:tcPr>
            <w:tcW w:w="4400" w:type="dxa"/>
            <w:tcBorders>
              <w:top w:val="nil"/>
              <w:left w:val="nil"/>
              <w:bottom w:val="single" w:sz="4" w:space="0" w:color="A6A6A6"/>
              <w:right w:val="single" w:sz="4" w:space="0" w:color="A6A6A6"/>
            </w:tcBorders>
            <w:shd w:val="clear" w:color="auto" w:fill="auto"/>
          </w:tcPr>
          <w:p w14:paraId="744628E0" w14:textId="0213192B" w:rsidR="00982184" w:rsidRDefault="00982184" w:rsidP="00982184">
            <w:pPr>
              <w:rPr>
                <w:rFonts w:ascii="Arial" w:eastAsia="宋体" w:hAnsi="Arial" w:cs="Arial"/>
                <w:sz w:val="16"/>
                <w:szCs w:val="16"/>
              </w:rPr>
            </w:pPr>
            <w:r>
              <w:rPr>
                <w:rFonts w:ascii="Arial" w:hAnsi="Arial" w:cs="Arial"/>
                <w:sz w:val="16"/>
                <w:szCs w:val="16"/>
              </w:rPr>
              <w:t>Remaining Issue of Inter-UE Prioritization and Multiplexing of  UL Transmissions</w:t>
            </w:r>
          </w:p>
        </w:tc>
        <w:tc>
          <w:tcPr>
            <w:tcW w:w="1627" w:type="dxa"/>
            <w:tcBorders>
              <w:top w:val="nil"/>
              <w:left w:val="nil"/>
              <w:bottom w:val="single" w:sz="4" w:space="0" w:color="A6A6A6"/>
              <w:right w:val="single" w:sz="4" w:space="0" w:color="A6A6A6"/>
            </w:tcBorders>
            <w:shd w:val="clear" w:color="auto" w:fill="auto"/>
          </w:tcPr>
          <w:p w14:paraId="429B001A" w14:textId="2A5B3E3B" w:rsidR="00982184" w:rsidRDefault="00982184" w:rsidP="00982184">
            <w:pPr>
              <w:rPr>
                <w:rFonts w:ascii="Arial" w:eastAsia="宋体" w:hAnsi="Arial" w:cs="Arial"/>
                <w:sz w:val="16"/>
                <w:szCs w:val="16"/>
              </w:rPr>
            </w:pPr>
            <w:r>
              <w:rPr>
                <w:rFonts w:ascii="Arial" w:hAnsi="Arial" w:cs="Arial"/>
                <w:sz w:val="16"/>
                <w:szCs w:val="16"/>
              </w:rPr>
              <w:t>Ericsson</w:t>
            </w:r>
          </w:p>
        </w:tc>
      </w:tr>
      <w:tr w:rsidR="00982184" w14:paraId="43234E33"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314FE128" w14:textId="659149BB" w:rsidR="00982184" w:rsidRPr="0057398B" w:rsidRDefault="00982184" w:rsidP="00982184">
            <w:pPr>
              <w:rPr>
                <w:rFonts w:ascii="Arial" w:hAnsi="Arial" w:cs="Arial"/>
                <w:sz w:val="16"/>
                <w:szCs w:val="16"/>
              </w:rPr>
            </w:pPr>
            <w:r>
              <w:rPr>
                <w:rFonts w:ascii="Arial" w:hAnsi="Arial" w:cs="Arial"/>
                <w:sz w:val="16"/>
                <w:szCs w:val="16"/>
              </w:rPr>
              <w:t>7</w:t>
            </w:r>
          </w:p>
        </w:tc>
        <w:tc>
          <w:tcPr>
            <w:tcW w:w="1628" w:type="dxa"/>
            <w:tcBorders>
              <w:top w:val="nil"/>
              <w:left w:val="single" w:sz="4" w:space="0" w:color="A6A6A6"/>
              <w:bottom w:val="single" w:sz="4" w:space="0" w:color="A6A6A6"/>
              <w:right w:val="single" w:sz="4" w:space="0" w:color="A6A6A6"/>
            </w:tcBorders>
            <w:shd w:val="clear" w:color="auto" w:fill="auto"/>
          </w:tcPr>
          <w:p w14:paraId="27682320" w14:textId="09AB557C" w:rsidR="00982184" w:rsidRDefault="00110B65" w:rsidP="00982184">
            <w:pPr>
              <w:rPr>
                <w:rFonts w:ascii="Arial" w:eastAsia="宋体" w:hAnsi="Arial" w:cs="Arial"/>
                <w:b/>
                <w:bCs/>
                <w:color w:val="0000FF"/>
                <w:sz w:val="16"/>
                <w:szCs w:val="16"/>
                <w:u w:val="single"/>
              </w:rPr>
            </w:pPr>
            <w:hyperlink r:id="rId119" w:history="1">
              <w:r w:rsidR="00982184">
                <w:rPr>
                  <w:rStyle w:val="af9"/>
                  <w:rFonts w:ascii="Arial" w:hAnsi="Arial" w:cs="Arial"/>
                  <w:b/>
                  <w:bCs/>
                  <w:sz w:val="16"/>
                  <w:szCs w:val="16"/>
                </w:rPr>
                <w:t>R1-2001817</w:t>
              </w:r>
            </w:hyperlink>
          </w:p>
        </w:tc>
        <w:tc>
          <w:tcPr>
            <w:tcW w:w="4400" w:type="dxa"/>
            <w:tcBorders>
              <w:top w:val="nil"/>
              <w:left w:val="nil"/>
              <w:bottom w:val="single" w:sz="4" w:space="0" w:color="A6A6A6"/>
              <w:right w:val="single" w:sz="4" w:space="0" w:color="A6A6A6"/>
            </w:tcBorders>
            <w:shd w:val="clear" w:color="auto" w:fill="auto"/>
          </w:tcPr>
          <w:p w14:paraId="61184070" w14:textId="1CFE6E20" w:rsidR="00982184" w:rsidRDefault="00982184" w:rsidP="00982184">
            <w:pPr>
              <w:rPr>
                <w:rFonts w:ascii="Arial" w:eastAsia="宋体" w:hAnsi="Arial" w:cs="Arial"/>
                <w:sz w:val="16"/>
                <w:szCs w:val="16"/>
              </w:rPr>
            </w:pPr>
            <w:r>
              <w:rPr>
                <w:rFonts w:ascii="Arial" w:hAnsi="Arial" w:cs="Arial"/>
                <w:sz w:val="16"/>
                <w:szCs w:val="16"/>
              </w:rPr>
              <w:t>Remaining issues on inter-UE multiplexing</w:t>
            </w:r>
          </w:p>
        </w:tc>
        <w:tc>
          <w:tcPr>
            <w:tcW w:w="1627" w:type="dxa"/>
            <w:tcBorders>
              <w:top w:val="nil"/>
              <w:left w:val="nil"/>
              <w:bottom w:val="single" w:sz="4" w:space="0" w:color="A6A6A6"/>
              <w:right w:val="single" w:sz="4" w:space="0" w:color="A6A6A6"/>
            </w:tcBorders>
            <w:shd w:val="clear" w:color="auto" w:fill="auto"/>
          </w:tcPr>
          <w:p w14:paraId="7A6D0344" w14:textId="3A56890B" w:rsidR="00982184" w:rsidRDefault="00982184" w:rsidP="00982184">
            <w:pPr>
              <w:rPr>
                <w:rFonts w:ascii="Arial" w:eastAsia="宋体" w:hAnsi="Arial" w:cs="Arial"/>
                <w:sz w:val="16"/>
                <w:szCs w:val="16"/>
              </w:rPr>
            </w:pPr>
            <w:r>
              <w:rPr>
                <w:rFonts w:ascii="Arial" w:hAnsi="Arial" w:cs="Arial"/>
                <w:sz w:val="16"/>
                <w:szCs w:val="16"/>
              </w:rPr>
              <w:t>Sony</w:t>
            </w:r>
          </w:p>
        </w:tc>
      </w:tr>
      <w:tr w:rsidR="00982184" w14:paraId="03235662"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4B348211" w14:textId="04A17FC2" w:rsidR="00982184" w:rsidRPr="0057398B" w:rsidRDefault="00982184" w:rsidP="00982184">
            <w:pPr>
              <w:rPr>
                <w:rFonts w:ascii="Arial" w:hAnsi="Arial" w:cs="Arial"/>
                <w:sz w:val="16"/>
                <w:szCs w:val="16"/>
              </w:rPr>
            </w:pPr>
            <w:r>
              <w:rPr>
                <w:rFonts w:ascii="Arial" w:hAnsi="Arial" w:cs="Arial"/>
                <w:sz w:val="16"/>
                <w:szCs w:val="16"/>
              </w:rPr>
              <w:t>8</w:t>
            </w:r>
          </w:p>
        </w:tc>
        <w:tc>
          <w:tcPr>
            <w:tcW w:w="1628" w:type="dxa"/>
            <w:tcBorders>
              <w:top w:val="nil"/>
              <w:left w:val="single" w:sz="4" w:space="0" w:color="A6A6A6"/>
              <w:bottom w:val="single" w:sz="4" w:space="0" w:color="A6A6A6"/>
              <w:right w:val="single" w:sz="4" w:space="0" w:color="A6A6A6"/>
            </w:tcBorders>
            <w:shd w:val="clear" w:color="auto" w:fill="auto"/>
          </w:tcPr>
          <w:p w14:paraId="3C7BD62A" w14:textId="7DBADEE9" w:rsidR="00982184" w:rsidRDefault="00110B65" w:rsidP="00982184">
            <w:pPr>
              <w:rPr>
                <w:rFonts w:ascii="Arial" w:eastAsia="宋体" w:hAnsi="Arial" w:cs="Arial"/>
                <w:b/>
                <w:bCs/>
                <w:color w:val="0000FF"/>
                <w:sz w:val="16"/>
                <w:szCs w:val="16"/>
                <w:u w:val="single"/>
              </w:rPr>
            </w:pPr>
            <w:hyperlink r:id="rId120" w:history="1">
              <w:r w:rsidR="00982184">
                <w:rPr>
                  <w:rStyle w:val="af9"/>
                  <w:rFonts w:ascii="Arial" w:hAnsi="Arial" w:cs="Arial"/>
                  <w:b/>
                  <w:bCs/>
                  <w:sz w:val="16"/>
                  <w:szCs w:val="16"/>
                </w:rPr>
                <w:t>R1-2001841</w:t>
              </w:r>
            </w:hyperlink>
          </w:p>
        </w:tc>
        <w:tc>
          <w:tcPr>
            <w:tcW w:w="4400" w:type="dxa"/>
            <w:tcBorders>
              <w:top w:val="nil"/>
              <w:left w:val="nil"/>
              <w:bottom w:val="single" w:sz="4" w:space="0" w:color="A6A6A6"/>
              <w:right w:val="single" w:sz="4" w:space="0" w:color="A6A6A6"/>
            </w:tcBorders>
            <w:shd w:val="clear" w:color="auto" w:fill="auto"/>
          </w:tcPr>
          <w:p w14:paraId="75D3E8B7" w14:textId="69319818" w:rsidR="00982184" w:rsidRDefault="00982184" w:rsidP="00982184">
            <w:pPr>
              <w:rPr>
                <w:rFonts w:ascii="Arial" w:eastAsia="宋体" w:hAnsi="Arial" w:cs="Arial"/>
                <w:sz w:val="16"/>
                <w:szCs w:val="16"/>
              </w:rPr>
            </w:pPr>
            <w:r>
              <w:rPr>
                <w:rFonts w:ascii="Arial" w:hAnsi="Arial" w:cs="Arial"/>
                <w:sz w:val="16"/>
                <w:szCs w:val="16"/>
              </w:rPr>
              <w:t>Remaining issues on enhanced inter UE Tx prioritization/multiplexing</w:t>
            </w:r>
          </w:p>
        </w:tc>
        <w:tc>
          <w:tcPr>
            <w:tcW w:w="1627" w:type="dxa"/>
            <w:tcBorders>
              <w:top w:val="nil"/>
              <w:left w:val="nil"/>
              <w:bottom w:val="single" w:sz="4" w:space="0" w:color="A6A6A6"/>
              <w:right w:val="single" w:sz="4" w:space="0" w:color="A6A6A6"/>
            </w:tcBorders>
            <w:shd w:val="clear" w:color="auto" w:fill="auto"/>
          </w:tcPr>
          <w:p w14:paraId="5D939E0E" w14:textId="7EFC186F" w:rsidR="00982184" w:rsidRDefault="00982184" w:rsidP="00982184">
            <w:pPr>
              <w:rPr>
                <w:rFonts w:ascii="Arial" w:eastAsia="宋体" w:hAnsi="Arial" w:cs="Arial"/>
                <w:sz w:val="16"/>
                <w:szCs w:val="16"/>
              </w:rPr>
            </w:pPr>
            <w:r>
              <w:rPr>
                <w:rFonts w:ascii="Arial" w:hAnsi="Arial" w:cs="Arial"/>
                <w:sz w:val="16"/>
                <w:szCs w:val="16"/>
              </w:rPr>
              <w:t>MediaTek Inc.</w:t>
            </w:r>
          </w:p>
        </w:tc>
      </w:tr>
      <w:tr w:rsidR="00982184" w14:paraId="572D20F0"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051AA0DB" w14:textId="144C5745" w:rsidR="00982184" w:rsidRPr="0057398B" w:rsidRDefault="00982184" w:rsidP="00982184">
            <w:pPr>
              <w:rPr>
                <w:rFonts w:ascii="Arial" w:hAnsi="Arial" w:cs="Arial"/>
                <w:sz w:val="16"/>
                <w:szCs w:val="16"/>
              </w:rPr>
            </w:pPr>
            <w:r>
              <w:rPr>
                <w:rFonts w:ascii="Arial" w:hAnsi="Arial" w:cs="Arial"/>
                <w:sz w:val="16"/>
                <w:szCs w:val="16"/>
              </w:rPr>
              <w:t>9</w:t>
            </w:r>
          </w:p>
        </w:tc>
        <w:tc>
          <w:tcPr>
            <w:tcW w:w="1628" w:type="dxa"/>
            <w:tcBorders>
              <w:top w:val="nil"/>
              <w:left w:val="single" w:sz="4" w:space="0" w:color="A6A6A6"/>
              <w:bottom w:val="single" w:sz="4" w:space="0" w:color="A6A6A6"/>
              <w:right w:val="single" w:sz="4" w:space="0" w:color="A6A6A6"/>
            </w:tcBorders>
            <w:shd w:val="clear" w:color="auto" w:fill="auto"/>
          </w:tcPr>
          <w:p w14:paraId="7DB5922A" w14:textId="16AB86CB" w:rsidR="00982184" w:rsidRDefault="00110B65" w:rsidP="00982184">
            <w:pPr>
              <w:rPr>
                <w:rFonts w:ascii="Arial" w:eastAsia="宋体" w:hAnsi="Arial" w:cs="Arial"/>
                <w:b/>
                <w:bCs/>
                <w:color w:val="0000FF"/>
                <w:sz w:val="16"/>
                <w:szCs w:val="16"/>
                <w:u w:val="single"/>
              </w:rPr>
            </w:pPr>
            <w:hyperlink r:id="rId121" w:history="1">
              <w:r w:rsidR="00982184">
                <w:rPr>
                  <w:rStyle w:val="af9"/>
                  <w:rFonts w:ascii="Arial" w:hAnsi="Arial" w:cs="Arial"/>
                  <w:b/>
                  <w:bCs/>
                  <w:sz w:val="16"/>
                  <w:szCs w:val="16"/>
                </w:rPr>
                <w:t>R1-2001873</w:t>
              </w:r>
            </w:hyperlink>
          </w:p>
        </w:tc>
        <w:tc>
          <w:tcPr>
            <w:tcW w:w="4400" w:type="dxa"/>
            <w:tcBorders>
              <w:top w:val="nil"/>
              <w:left w:val="nil"/>
              <w:bottom w:val="single" w:sz="4" w:space="0" w:color="A6A6A6"/>
              <w:right w:val="single" w:sz="4" w:space="0" w:color="A6A6A6"/>
            </w:tcBorders>
            <w:shd w:val="clear" w:color="auto" w:fill="auto"/>
          </w:tcPr>
          <w:p w14:paraId="39B547AD" w14:textId="499D6DC0" w:rsidR="00982184" w:rsidRDefault="00982184" w:rsidP="00982184">
            <w:pPr>
              <w:rPr>
                <w:rFonts w:ascii="Arial" w:eastAsia="宋体" w:hAnsi="Arial" w:cs="Arial"/>
                <w:sz w:val="16"/>
                <w:szCs w:val="16"/>
              </w:rPr>
            </w:pPr>
            <w:r>
              <w:rPr>
                <w:rFonts w:ascii="Arial" w:hAnsi="Arial" w:cs="Arial"/>
                <w:sz w:val="16"/>
                <w:szCs w:val="16"/>
              </w:rPr>
              <w:t>Remaining issue on inter-UE prioritization</w:t>
            </w:r>
          </w:p>
        </w:tc>
        <w:tc>
          <w:tcPr>
            <w:tcW w:w="1627" w:type="dxa"/>
            <w:tcBorders>
              <w:top w:val="nil"/>
              <w:left w:val="nil"/>
              <w:bottom w:val="single" w:sz="4" w:space="0" w:color="A6A6A6"/>
              <w:right w:val="single" w:sz="4" w:space="0" w:color="A6A6A6"/>
            </w:tcBorders>
            <w:shd w:val="clear" w:color="auto" w:fill="auto"/>
          </w:tcPr>
          <w:p w14:paraId="7A8B9056" w14:textId="7DED41AC" w:rsidR="00982184" w:rsidRDefault="00982184" w:rsidP="00982184">
            <w:pPr>
              <w:rPr>
                <w:rFonts w:ascii="Arial" w:eastAsia="宋体" w:hAnsi="Arial" w:cs="Arial"/>
                <w:sz w:val="16"/>
                <w:szCs w:val="16"/>
              </w:rPr>
            </w:pPr>
            <w:r>
              <w:rPr>
                <w:rFonts w:ascii="Arial" w:hAnsi="Arial" w:cs="Arial"/>
                <w:sz w:val="16"/>
                <w:szCs w:val="16"/>
              </w:rPr>
              <w:t>Panasonic Corporation</w:t>
            </w:r>
          </w:p>
        </w:tc>
      </w:tr>
      <w:tr w:rsidR="00982184" w14:paraId="6E04205D"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4690D99D" w14:textId="162154E6" w:rsidR="00982184" w:rsidRPr="0057398B" w:rsidRDefault="00982184" w:rsidP="00982184">
            <w:pPr>
              <w:rPr>
                <w:rFonts w:ascii="Arial" w:hAnsi="Arial" w:cs="Arial"/>
                <w:sz w:val="16"/>
                <w:szCs w:val="16"/>
              </w:rPr>
            </w:pPr>
            <w:r w:rsidRPr="0057398B">
              <w:rPr>
                <w:rFonts w:ascii="Arial" w:hAnsi="Arial" w:cs="Arial" w:hint="eastAsia"/>
                <w:sz w:val="16"/>
                <w:szCs w:val="16"/>
              </w:rPr>
              <w:t>1</w:t>
            </w:r>
            <w:r>
              <w:rPr>
                <w:rFonts w:ascii="Arial" w:hAnsi="Arial" w:cs="Arial"/>
                <w:sz w:val="16"/>
                <w:szCs w:val="16"/>
              </w:rPr>
              <w:t>0</w:t>
            </w:r>
          </w:p>
        </w:tc>
        <w:tc>
          <w:tcPr>
            <w:tcW w:w="1628" w:type="dxa"/>
            <w:tcBorders>
              <w:top w:val="nil"/>
              <w:left w:val="single" w:sz="4" w:space="0" w:color="A6A6A6"/>
              <w:bottom w:val="single" w:sz="4" w:space="0" w:color="A6A6A6"/>
              <w:right w:val="single" w:sz="4" w:space="0" w:color="A6A6A6"/>
            </w:tcBorders>
            <w:shd w:val="clear" w:color="auto" w:fill="auto"/>
          </w:tcPr>
          <w:p w14:paraId="79556E07" w14:textId="42253A67" w:rsidR="00982184" w:rsidRDefault="00110B65" w:rsidP="00982184">
            <w:pPr>
              <w:rPr>
                <w:rFonts w:ascii="Arial" w:eastAsia="宋体" w:hAnsi="Arial" w:cs="Arial"/>
                <w:b/>
                <w:bCs/>
                <w:color w:val="0000FF"/>
                <w:sz w:val="16"/>
                <w:szCs w:val="16"/>
                <w:u w:val="single"/>
              </w:rPr>
            </w:pPr>
            <w:hyperlink r:id="rId122" w:history="1">
              <w:r w:rsidR="00982184">
                <w:rPr>
                  <w:rStyle w:val="af9"/>
                  <w:rFonts w:ascii="Arial" w:hAnsi="Arial" w:cs="Arial"/>
                  <w:b/>
                  <w:bCs/>
                  <w:sz w:val="16"/>
                  <w:szCs w:val="16"/>
                </w:rPr>
                <w:t>R1-2001923</w:t>
              </w:r>
            </w:hyperlink>
          </w:p>
        </w:tc>
        <w:tc>
          <w:tcPr>
            <w:tcW w:w="4400" w:type="dxa"/>
            <w:tcBorders>
              <w:top w:val="nil"/>
              <w:left w:val="nil"/>
              <w:bottom w:val="single" w:sz="4" w:space="0" w:color="A6A6A6"/>
              <w:right w:val="single" w:sz="4" w:space="0" w:color="A6A6A6"/>
            </w:tcBorders>
            <w:shd w:val="clear" w:color="auto" w:fill="auto"/>
          </w:tcPr>
          <w:p w14:paraId="5D6AF063" w14:textId="5AB54853" w:rsidR="00982184" w:rsidRDefault="00982184" w:rsidP="00982184">
            <w:pPr>
              <w:rPr>
                <w:rFonts w:ascii="Arial" w:eastAsia="宋体" w:hAnsi="Arial" w:cs="Arial"/>
                <w:sz w:val="16"/>
                <w:szCs w:val="16"/>
              </w:rPr>
            </w:pPr>
            <w:r>
              <w:rPr>
                <w:rFonts w:ascii="Arial" w:hAnsi="Arial" w:cs="Arial"/>
                <w:sz w:val="16"/>
                <w:szCs w:val="16"/>
              </w:rPr>
              <w:t>Remaining issues of UL inter UE Tx prioritization</w:t>
            </w:r>
          </w:p>
        </w:tc>
        <w:tc>
          <w:tcPr>
            <w:tcW w:w="1627" w:type="dxa"/>
            <w:tcBorders>
              <w:top w:val="nil"/>
              <w:left w:val="nil"/>
              <w:bottom w:val="single" w:sz="4" w:space="0" w:color="A6A6A6"/>
              <w:right w:val="single" w:sz="4" w:space="0" w:color="A6A6A6"/>
            </w:tcBorders>
            <w:shd w:val="clear" w:color="auto" w:fill="auto"/>
          </w:tcPr>
          <w:p w14:paraId="6A94EAE4" w14:textId="7D5F304B" w:rsidR="00982184" w:rsidRDefault="00982184" w:rsidP="00982184">
            <w:pPr>
              <w:rPr>
                <w:rFonts w:ascii="Arial" w:eastAsia="宋体" w:hAnsi="Arial" w:cs="Arial"/>
                <w:sz w:val="16"/>
                <w:szCs w:val="16"/>
              </w:rPr>
            </w:pPr>
            <w:r>
              <w:rPr>
                <w:rFonts w:ascii="Arial" w:hAnsi="Arial" w:cs="Arial"/>
                <w:sz w:val="16"/>
                <w:szCs w:val="16"/>
              </w:rPr>
              <w:t>LG Electronics</w:t>
            </w:r>
          </w:p>
        </w:tc>
      </w:tr>
      <w:tr w:rsidR="00982184" w14:paraId="12F386C3"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1CE5206E" w14:textId="25C1150D" w:rsidR="00982184" w:rsidRPr="0057398B" w:rsidRDefault="00982184" w:rsidP="00982184">
            <w:pPr>
              <w:rPr>
                <w:rFonts w:ascii="Arial" w:hAnsi="Arial" w:cs="Arial"/>
                <w:sz w:val="16"/>
                <w:szCs w:val="16"/>
              </w:rPr>
            </w:pPr>
            <w:r w:rsidRPr="0057398B">
              <w:rPr>
                <w:rFonts w:ascii="Arial" w:hAnsi="Arial" w:cs="Arial" w:hint="eastAsia"/>
                <w:sz w:val="16"/>
                <w:szCs w:val="16"/>
              </w:rPr>
              <w:t>1</w:t>
            </w:r>
            <w:r>
              <w:rPr>
                <w:rFonts w:ascii="Arial" w:hAnsi="Arial" w:cs="Arial"/>
                <w:sz w:val="16"/>
                <w:szCs w:val="16"/>
              </w:rPr>
              <w:t>1</w:t>
            </w:r>
          </w:p>
        </w:tc>
        <w:tc>
          <w:tcPr>
            <w:tcW w:w="1628" w:type="dxa"/>
            <w:tcBorders>
              <w:top w:val="nil"/>
              <w:left w:val="single" w:sz="4" w:space="0" w:color="A6A6A6"/>
              <w:bottom w:val="single" w:sz="4" w:space="0" w:color="A6A6A6"/>
              <w:right w:val="single" w:sz="4" w:space="0" w:color="A6A6A6"/>
            </w:tcBorders>
            <w:shd w:val="clear" w:color="auto" w:fill="auto"/>
          </w:tcPr>
          <w:p w14:paraId="2F5A936F" w14:textId="0F750591" w:rsidR="00982184" w:rsidRDefault="00110B65" w:rsidP="00982184">
            <w:pPr>
              <w:rPr>
                <w:rFonts w:ascii="Arial" w:eastAsia="宋体" w:hAnsi="Arial" w:cs="Arial"/>
                <w:b/>
                <w:bCs/>
                <w:color w:val="0000FF"/>
                <w:sz w:val="16"/>
                <w:szCs w:val="16"/>
                <w:u w:val="single"/>
              </w:rPr>
            </w:pPr>
            <w:hyperlink r:id="rId123" w:history="1">
              <w:r w:rsidR="00982184">
                <w:rPr>
                  <w:rStyle w:val="af9"/>
                  <w:rFonts w:ascii="Arial" w:hAnsi="Arial" w:cs="Arial"/>
                  <w:b/>
                  <w:bCs/>
                  <w:sz w:val="16"/>
                  <w:szCs w:val="16"/>
                </w:rPr>
                <w:t>R1-2002002</w:t>
              </w:r>
            </w:hyperlink>
          </w:p>
        </w:tc>
        <w:tc>
          <w:tcPr>
            <w:tcW w:w="4400" w:type="dxa"/>
            <w:tcBorders>
              <w:top w:val="nil"/>
              <w:left w:val="nil"/>
              <w:bottom w:val="single" w:sz="4" w:space="0" w:color="A6A6A6"/>
              <w:right w:val="single" w:sz="4" w:space="0" w:color="A6A6A6"/>
            </w:tcBorders>
            <w:shd w:val="clear" w:color="auto" w:fill="auto"/>
          </w:tcPr>
          <w:p w14:paraId="40D6E8B5" w14:textId="5532B012" w:rsidR="00982184" w:rsidRDefault="00982184" w:rsidP="00982184">
            <w:pPr>
              <w:rPr>
                <w:rFonts w:ascii="Arial" w:eastAsia="宋体" w:hAnsi="Arial" w:cs="Arial"/>
                <w:sz w:val="16"/>
                <w:szCs w:val="16"/>
              </w:rPr>
            </w:pPr>
            <w:r>
              <w:rPr>
                <w:rFonts w:ascii="Arial" w:hAnsi="Arial" w:cs="Arial"/>
                <w:sz w:val="16"/>
                <w:szCs w:val="16"/>
              </w:rPr>
              <w:t>Remaining issues on enhanced inter-UE multiplexing</w:t>
            </w:r>
          </w:p>
        </w:tc>
        <w:tc>
          <w:tcPr>
            <w:tcW w:w="1627" w:type="dxa"/>
            <w:tcBorders>
              <w:top w:val="nil"/>
              <w:left w:val="nil"/>
              <w:bottom w:val="single" w:sz="4" w:space="0" w:color="A6A6A6"/>
              <w:right w:val="single" w:sz="4" w:space="0" w:color="A6A6A6"/>
            </w:tcBorders>
            <w:shd w:val="clear" w:color="auto" w:fill="auto"/>
          </w:tcPr>
          <w:p w14:paraId="0FAA4A5D" w14:textId="63251A4A" w:rsidR="00982184" w:rsidRDefault="00982184" w:rsidP="00982184">
            <w:pPr>
              <w:rPr>
                <w:rFonts w:ascii="Arial" w:eastAsia="宋体" w:hAnsi="Arial" w:cs="Arial"/>
                <w:sz w:val="16"/>
                <w:szCs w:val="16"/>
              </w:rPr>
            </w:pPr>
            <w:r>
              <w:rPr>
                <w:rFonts w:ascii="Arial" w:hAnsi="Arial" w:cs="Arial"/>
                <w:sz w:val="16"/>
                <w:szCs w:val="16"/>
              </w:rPr>
              <w:t>Intel Corporation</w:t>
            </w:r>
          </w:p>
        </w:tc>
      </w:tr>
      <w:tr w:rsidR="00982184" w14:paraId="2A31EF64"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021B0EA8" w14:textId="79E88CE4" w:rsidR="00982184" w:rsidRPr="0057398B" w:rsidRDefault="00982184" w:rsidP="00982184">
            <w:pPr>
              <w:rPr>
                <w:rFonts w:ascii="Arial" w:hAnsi="Arial" w:cs="Arial"/>
                <w:sz w:val="16"/>
                <w:szCs w:val="16"/>
              </w:rPr>
            </w:pPr>
            <w:r w:rsidRPr="0057398B">
              <w:rPr>
                <w:rFonts w:ascii="Arial" w:hAnsi="Arial" w:cs="Arial" w:hint="eastAsia"/>
                <w:sz w:val="16"/>
                <w:szCs w:val="16"/>
              </w:rPr>
              <w:t>1</w:t>
            </w:r>
            <w:r>
              <w:rPr>
                <w:rFonts w:ascii="Arial" w:hAnsi="Arial" w:cs="Arial"/>
                <w:sz w:val="16"/>
                <w:szCs w:val="16"/>
              </w:rPr>
              <w:t>2</w:t>
            </w:r>
          </w:p>
        </w:tc>
        <w:tc>
          <w:tcPr>
            <w:tcW w:w="1628" w:type="dxa"/>
            <w:tcBorders>
              <w:top w:val="nil"/>
              <w:left w:val="single" w:sz="4" w:space="0" w:color="A6A6A6"/>
              <w:bottom w:val="single" w:sz="4" w:space="0" w:color="A6A6A6"/>
              <w:right w:val="single" w:sz="4" w:space="0" w:color="A6A6A6"/>
            </w:tcBorders>
            <w:shd w:val="clear" w:color="auto" w:fill="auto"/>
          </w:tcPr>
          <w:p w14:paraId="7D32C228" w14:textId="28238773" w:rsidR="00982184" w:rsidRDefault="00110B65" w:rsidP="00982184">
            <w:pPr>
              <w:rPr>
                <w:rFonts w:ascii="Arial" w:eastAsia="宋体" w:hAnsi="Arial" w:cs="Arial"/>
                <w:b/>
                <w:bCs/>
                <w:color w:val="0000FF"/>
                <w:sz w:val="16"/>
                <w:szCs w:val="16"/>
                <w:u w:val="single"/>
              </w:rPr>
            </w:pPr>
            <w:hyperlink r:id="rId124" w:history="1">
              <w:r w:rsidR="00982184">
                <w:rPr>
                  <w:rStyle w:val="af9"/>
                  <w:rFonts w:ascii="Arial" w:hAnsi="Arial" w:cs="Arial"/>
                  <w:b/>
                  <w:bCs/>
                  <w:sz w:val="16"/>
                  <w:szCs w:val="16"/>
                </w:rPr>
                <w:t>R1-2002086</w:t>
              </w:r>
            </w:hyperlink>
          </w:p>
        </w:tc>
        <w:tc>
          <w:tcPr>
            <w:tcW w:w="4400" w:type="dxa"/>
            <w:tcBorders>
              <w:top w:val="nil"/>
              <w:left w:val="nil"/>
              <w:bottom w:val="single" w:sz="4" w:space="0" w:color="A6A6A6"/>
              <w:right w:val="single" w:sz="4" w:space="0" w:color="A6A6A6"/>
            </w:tcBorders>
            <w:shd w:val="clear" w:color="auto" w:fill="auto"/>
          </w:tcPr>
          <w:p w14:paraId="1F4F7EE1" w14:textId="63898187" w:rsidR="00982184" w:rsidRDefault="00982184" w:rsidP="00982184">
            <w:pPr>
              <w:rPr>
                <w:rFonts w:ascii="Arial" w:eastAsia="宋体" w:hAnsi="Arial" w:cs="Arial"/>
                <w:sz w:val="16"/>
                <w:szCs w:val="16"/>
              </w:rPr>
            </w:pPr>
            <w:r>
              <w:rPr>
                <w:rFonts w:ascii="Arial" w:hAnsi="Arial" w:cs="Arial"/>
                <w:sz w:val="16"/>
                <w:szCs w:val="16"/>
              </w:rPr>
              <w:t>Remaining issues on inter-UE UL multiplexing</w:t>
            </w:r>
          </w:p>
        </w:tc>
        <w:tc>
          <w:tcPr>
            <w:tcW w:w="1627" w:type="dxa"/>
            <w:tcBorders>
              <w:top w:val="nil"/>
              <w:left w:val="nil"/>
              <w:bottom w:val="single" w:sz="4" w:space="0" w:color="A6A6A6"/>
              <w:right w:val="single" w:sz="4" w:space="0" w:color="A6A6A6"/>
            </w:tcBorders>
            <w:shd w:val="clear" w:color="auto" w:fill="auto"/>
          </w:tcPr>
          <w:p w14:paraId="47C34B70" w14:textId="498C3AB4" w:rsidR="00982184" w:rsidRDefault="00982184" w:rsidP="00982184">
            <w:pPr>
              <w:rPr>
                <w:rFonts w:ascii="Arial" w:eastAsia="宋体" w:hAnsi="Arial" w:cs="Arial"/>
                <w:sz w:val="16"/>
                <w:szCs w:val="16"/>
              </w:rPr>
            </w:pPr>
            <w:r>
              <w:rPr>
                <w:rFonts w:ascii="Arial" w:hAnsi="Arial" w:cs="Arial"/>
                <w:sz w:val="16"/>
                <w:szCs w:val="16"/>
              </w:rPr>
              <w:t>CATT</w:t>
            </w:r>
          </w:p>
        </w:tc>
      </w:tr>
      <w:tr w:rsidR="00982184" w14:paraId="0B66622E"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2A12A6C4" w14:textId="573C8760" w:rsidR="00982184" w:rsidRPr="0057398B" w:rsidRDefault="00982184" w:rsidP="00982184">
            <w:pPr>
              <w:rPr>
                <w:rFonts w:ascii="Arial" w:hAnsi="Arial" w:cs="Arial"/>
                <w:sz w:val="16"/>
                <w:szCs w:val="16"/>
              </w:rPr>
            </w:pPr>
            <w:r w:rsidRPr="0057398B">
              <w:rPr>
                <w:rFonts w:ascii="Arial" w:hAnsi="Arial" w:cs="Arial" w:hint="eastAsia"/>
                <w:sz w:val="16"/>
                <w:szCs w:val="16"/>
              </w:rPr>
              <w:t>1</w:t>
            </w:r>
            <w:r>
              <w:rPr>
                <w:rFonts w:ascii="Arial" w:hAnsi="Arial" w:cs="Arial"/>
                <w:sz w:val="16"/>
                <w:szCs w:val="16"/>
              </w:rPr>
              <w:t>3</w:t>
            </w:r>
          </w:p>
        </w:tc>
        <w:tc>
          <w:tcPr>
            <w:tcW w:w="1628" w:type="dxa"/>
            <w:tcBorders>
              <w:top w:val="nil"/>
              <w:left w:val="single" w:sz="4" w:space="0" w:color="A6A6A6"/>
              <w:bottom w:val="single" w:sz="4" w:space="0" w:color="A6A6A6"/>
              <w:right w:val="single" w:sz="4" w:space="0" w:color="A6A6A6"/>
            </w:tcBorders>
            <w:shd w:val="clear" w:color="auto" w:fill="auto"/>
          </w:tcPr>
          <w:p w14:paraId="58B991CA" w14:textId="6F578842" w:rsidR="00982184" w:rsidRDefault="00110B65" w:rsidP="00982184">
            <w:pPr>
              <w:rPr>
                <w:rFonts w:ascii="Arial" w:eastAsia="宋体" w:hAnsi="Arial" w:cs="Arial"/>
                <w:b/>
                <w:bCs/>
                <w:color w:val="0000FF"/>
                <w:sz w:val="16"/>
                <w:szCs w:val="16"/>
                <w:u w:val="single"/>
              </w:rPr>
            </w:pPr>
            <w:hyperlink r:id="rId125" w:history="1">
              <w:r w:rsidR="00982184">
                <w:rPr>
                  <w:rStyle w:val="af9"/>
                  <w:rFonts w:ascii="Arial" w:hAnsi="Arial" w:cs="Arial"/>
                  <w:b/>
                  <w:bCs/>
                  <w:sz w:val="16"/>
                  <w:szCs w:val="16"/>
                </w:rPr>
                <w:t>R1-2002134</w:t>
              </w:r>
            </w:hyperlink>
          </w:p>
        </w:tc>
        <w:tc>
          <w:tcPr>
            <w:tcW w:w="4400" w:type="dxa"/>
            <w:tcBorders>
              <w:top w:val="nil"/>
              <w:left w:val="nil"/>
              <w:bottom w:val="single" w:sz="4" w:space="0" w:color="A6A6A6"/>
              <w:right w:val="single" w:sz="4" w:space="0" w:color="A6A6A6"/>
            </w:tcBorders>
            <w:shd w:val="clear" w:color="auto" w:fill="auto"/>
          </w:tcPr>
          <w:p w14:paraId="621AD0A4" w14:textId="569009CF" w:rsidR="00982184" w:rsidRDefault="00982184" w:rsidP="00982184">
            <w:pPr>
              <w:rPr>
                <w:rFonts w:ascii="Arial" w:eastAsia="宋体" w:hAnsi="Arial" w:cs="Arial"/>
                <w:sz w:val="16"/>
                <w:szCs w:val="16"/>
              </w:rPr>
            </w:pPr>
            <w:r>
              <w:rPr>
                <w:rFonts w:ascii="Arial" w:hAnsi="Arial" w:cs="Arial"/>
                <w:sz w:val="16"/>
                <w:szCs w:val="16"/>
              </w:rPr>
              <w:t>Remaining issues for inter-UE multiplexing</w:t>
            </w:r>
          </w:p>
        </w:tc>
        <w:tc>
          <w:tcPr>
            <w:tcW w:w="1627" w:type="dxa"/>
            <w:tcBorders>
              <w:top w:val="nil"/>
              <w:left w:val="nil"/>
              <w:bottom w:val="single" w:sz="4" w:space="0" w:color="A6A6A6"/>
              <w:right w:val="single" w:sz="4" w:space="0" w:color="A6A6A6"/>
            </w:tcBorders>
            <w:shd w:val="clear" w:color="auto" w:fill="auto"/>
          </w:tcPr>
          <w:p w14:paraId="39C310C0" w14:textId="02ABFB9C" w:rsidR="00982184" w:rsidRDefault="00982184" w:rsidP="00982184">
            <w:pPr>
              <w:rPr>
                <w:rFonts w:ascii="Arial" w:eastAsia="宋体" w:hAnsi="Arial" w:cs="Arial"/>
                <w:sz w:val="16"/>
                <w:szCs w:val="16"/>
              </w:rPr>
            </w:pPr>
            <w:r>
              <w:rPr>
                <w:rFonts w:ascii="Arial" w:hAnsi="Arial" w:cs="Arial"/>
                <w:sz w:val="16"/>
                <w:szCs w:val="16"/>
              </w:rPr>
              <w:t>Samsung</w:t>
            </w:r>
          </w:p>
        </w:tc>
      </w:tr>
      <w:tr w:rsidR="00982184" w14:paraId="69CA52AB"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602B1AEC" w14:textId="67D8159F" w:rsidR="00982184" w:rsidRPr="0057398B" w:rsidRDefault="00982184" w:rsidP="00982184">
            <w:pPr>
              <w:rPr>
                <w:rFonts w:ascii="Arial" w:hAnsi="Arial" w:cs="Arial"/>
                <w:sz w:val="16"/>
                <w:szCs w:val="16"/>
              </w:rPr>
            </w:pPr>
            <w:r w:rsidRPr="0057398B">
              <w:rPr>
                <w:rFonts w:ascii="Arial" w:hAnsi="Arial" w:cs="Arial" w:hint="eastAsia"/>
                <w:sz w:val="16"/>
                <w:szCs w:val="16"/>
              </w:rPr>
              <w:t>1</w:t>
            </w:r>
            <w:r>
              <w:rPr>
                <w:rFonts w:ascii="Arial" w:hAnsi="Arial" w:cs="Arial"/>
                <w:sz w:val="16"/>
                <w:szCs w:val="16"/>
              </w:rPr>
              <w:t>4</w:t>
            </w:r>
          </w:p>
        </w:tc>
        <w:tc>
          <w:tcPr>
            <w:tcW w:w="1628" w:type="dxa"/>
            <w:tcBorders>
              <w:top w:val="nil"/>
              <w:left w:val="single" w:sz="4" w:space="0" w:color="A6A6A6"/>
              <w:bottom w:val="single" w:sz="4" w:space="0" w:color="A6A6A6"/>
              <w:right w:val="single" w:sz="4" w:space="0" w:color="A6A6A6"/>
            </w:tcBorders>
            <w:shd w:val="clear" w:color="auto" w:fill="auto"/>
          </w:tcPr>
          <w:p w14:paraId="71D13CAD" w14:textId="281B1EE1" w:rsidR="00982184" w:rsidRDefault="00110B65" w:rsidP="00982184">
            <w:pPr>
              <w:rPr>
                <w:rFonts w:ascii="Arial" w:eastAsia="宋体" w:hAnsi="Arial" w:cs="Arial"/>
                <w:b/>
                <w:bCs/>
                <w:color w:val="0000FF"/>
                <w:sz w:val="16"/>
                <w:szCs w:val="16"/>
                <w:u w:val="single"/>
              </w:rPr>
            </w:pPr>
            <w:hyperlink r:id="rId126" w:history="1">
              <w:r w:rsidR="00982184">
                <w:rPr>
                  <w:rStyle w:val="af9"/>
                  <w:rFonts w:ascii="Arial" w:hAnsi="Arial" w:cs="Arial"/>
                  <w:b/>
                  <w:bCs/>
                  <w:sz w:val="16"/>
                  <w:szCs w:val="16"/>
                </w:rPr>
                <w:t>R1-2002211</w:t>
              </w:r>
            </w:hyperlink>
          </w:p>
        </w:tc>
        <w:tc>
          <w:tcPr>
            <w:tcW w:w="4400" w:type="dxa"/>
            <w:tcBorders>
              <w:top w:val="nil"/>
              <w:left w:val="nil"/>
              <w:bottom w:val="single" w:sz="4" w:space="0" w:color="A6A6A6"/>
              <w:right w:val="single" w:sz="4" w:space="0" w:color="A6A6A6"/>
            </w:tcBorders>
            <w:shd w:val="clear" w:color="auto" w:fill="auto"/>
          </w:tcPr>
          <w:p w14:paraId="03119B02" w14:textId="44A60CBF" w:rsidR="00982184" w:rsidRDefault="00982184" w:rsidP="00982184">
            <w:pPr>
              <w:rPr>
                <w:rFonts w:ascii="Arial" w:eastAsia="宋体" w:hAnsi="Arial" w:cs="Arial"/>
                <w:sz w:val="16"/>
                <w:szCs w:val="16"/>
              </w:rPr>
            </w:pPr>
            <w:r>
              <w:rPr>
                <w:rFonts w:ascii="Arial" w:hAnsi="Arial" w:cs="Arial"/>
                <w:sz w:val="16"/>
                <w:szCs w:val="16"/>
              </w:rPr>
              <w:t>Remaining issues on inter UE Tx prioritization/multiplexing</w:t>
            </w:r>
          </w:p>
        </w:tc>
        <w:tc>
          <w:tcPr>
            <w:tcW w:w="1627" w:type="dxa"/>
            <w:tcBorders>
              <w:top w:val="nil"/>
              <w:left w:val="nil"/>
              <w:bottom w:val="single" w:sz="4" w:space="0" w:color="A6A6A6"/>
              <w:right w:val="single" w:sz="4" w:space="0" w:color="A6A6A6"/>
            </w:tcBorders>
            <w:shd w:val="clear" w:color="auto" w:fill="auto"/>
          </w:tcPr>
          <w:p w14:paraId="55744D67" w14:textId="110D529E" w:rsidR="00982184" w:rsidRDefault="00982184" w:rsidP="00982184">
            <w:pPr>
              <w:rPr>
                <w:rFonts w:ascii="Arial" w:eastAsia="宋体" w:hAnsi="Arial" w:cs="Arial"/>
                <w:sz w:val="16"/>
                <w:szCs w:val="16"/>
              </w:rPr>
            </w:pPr>
            <w:r>
              <w:rPr>
                <w:rFonts w:ascii="Arial" w:hAnsi="Arial" w:cs="Arial"/>
                <w:sz w:val="16"/>
                <w:szCs w:val="16"/>
              </w:rPr>
              <w:t>CMCC</w:t>
            </w:r>
          </w:p>
        </w:tc>
      </w:tr>
      <w:tr w:rsidR="00982184" w14:paraId="187960A5"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61F92E9C" w14:textId="28B7E8CB" w:rsidR="00982184" w:rsidRPr="0057398B" w:rsidRDefault="00982184" w:rsidP="00982184">
            <w:pPr>
              <w:rPr>
                <w:rFonts w:ascii="Arial" w:hAnsi="Arial" w:cs="Arial"/>
                <w:sz w:val="16"/>
                <w:szCs w:val="16"/>
              </w:rPr>
            </w:pPr>
            <w:r w:rsidRPr="0057398B">
              <w:rPr>
                <w:rFonts w:ascii="Arial" w:hAnsi="Arial" w:cs="Arial" w:hint="eastAsia"/>
                <w:sz w:val="16"/>
                <w:szCs w:val="16"/>
              </w:rPr>
              <w:t>1</w:t>
            </w:r>
            <w:r>
              <w:rPr>
                <w:rFonts w:ascii="Arial" w:hAnsi="Arial" w:cs="Arial"/>
                <w:sz w:val="16"/>
                <w:szCs w:val="16"/>
              </w:rPr>
              <w:t>5</w:t>
            </w:r>
          </w:p>
        </w:tc>
        <w:tc>
          <w:tcPr>
            <w:tcW w:w="1628" w:type="dxa"/>
            <w:tcBorders>
              <w:top w:val="nil"/>
              <w:left w:val="single" w:sz="4" w:space="0" w:color="A6A6A6"/>
              <w:bottom w:val="single" w:sz="4" w:space="0" w:color="A6A6A6"/>
              <w:right w:val="single" w:sz="4" w:space="0" w:color="A6A6A6"/>
            </w:tcBorders>
            <w:shd w:val="clear" w:color="auto" w:fill="auto"/>
          </w:tcPr>
          <w:p w14:paraId="11D24A55" w14:textId="469BAE6A" w:rsidR="00982184" w:rsidRDefault="00110B65" w:rsidP="00982184">
            <w:pPr>
              <w:rPr>
                <w:rFonts w:ascii="Arial" w:eastAsia="宋体" w:hAnsi="Arial" w:cs="Arial"/>
                <w:b/>
                <w:bCs/>
                <w:color w:val="0000FF"/>
                <w:sz w:val="16"/>
                <w:szCs w:val="16"/>
                <w:u w:val="single"/>
              </w:rPr>
            </w:pPr>
            <w:hyperlink r:id="rId127" w:history="1">
              <w:r w:rsidR="00982184">
                <w:rPr>
                  <w:rStyle w:val="af9"/>
                  <w:rFonts w:ascii="Arial" w:hAnsi="Arial" w:cs="Arial"/>
                  <w:b/>
                  <w:bCs/>
                  <w:sz w:val="16"/>
                  <w:szCs w:val="16"/>
                </w:rPr>
                <w:t>R1-2002252</w:t>
              </w:r>
            </w:hyperlink>
          </w:p>
        </w:tc>
        <w:tc>
          <w:tcPr>
            <w:tcW w:w="4400" w:type="dxa"/>
            <w:tcBorders>
              <w:top w:val="nil"/>
              <w:left w:val="nil"/>
              <w:bottom w:val="single" w:sz="4" w:space="0" w:color="A6A6A6"/>
              <w:right w:val="single" w:sz="4" w:space="0" w:color="A6A6A6"/>
            </w:tcBorders>
            <w:shd w:val="clear" w:color="auto" w:fill="auto"/>
          </w:tcPr>
          <w:p w14:paraId="4B7A5B0C" w14:textId="6B3AE575" w:rsidR="00982184" w:rsidRDefault="00982184" w:rsidP="00982184">
            <w:pPr>
              <w:rPr>
                <w:rFonts w:ascii="Arial" w:eastAsia="宋体" w:hAnsi="Arial" w:cs="Arial"/>
                <w:sz w:val="16"/>
                <w:szCs w:val="16"/>
              </w:rPr>
            </w:pPr>
            <w:r>
              <w:rPr>
                <w:rFonts w:ascii="Arial" w:hAnsi="Arial" w:cs="Arial"/>
                <w:sz w:val="16"/>
                <w:szCs w:val="16"/>
              </w:rPr>
              <w:t>Enhanced inter UE Tx prioritization/multiplexing</w:t>
            </w:r>
          </w:p>
        </w:tc>
        <w:tc>
          <w:tcPr>
            <w:tcW w:w="1627" w:type="dxa"/>
            <w:tcBorders>
              <w:top w:val="nil"/>
              <w:left w:val="nil"/>
              <w:bottom w:val="single" w:sz="4" w:space="0" w:color="A6A6A6"/>
              <w:right w:val="single" w:sz="4" w:space="0" w:color="A6A6A6"/>
            </w:tcBorders>
            <w:shd w:val="clear" w:color="auto" w:fill="auto"/>
          </w:tcPr>
          <w:p w14:paraId="3003AFBB" w14:textId="0242E329" w:rsidR="00982184" w:rsidRDefault="00982184" w:rsidP="00982184">
            <w:pPr>
              <w:rPr>
                <w:rFonts w:ascii="Arial" w:eastAsia="宋体" w:hAnsi="Arial" w:cs="Arial"/>
                <w:sz w:val="16"/>
                <w:szCs w:val="16"/>
              </w:rPr>
            </w:pPr>
            <w:r>
              <w:rPr>
                <w:rFonts w:ascii="Arial" w:hAnsi="Arial" w:cs="Arial"/>
                <w:sz w:val="16"/>
                <w:szCs w:val="16"/>
              </w:rPr>
              <w:t>ETRI</w:t>
            </w:r>
          </w:p>
        </w:tc>
      </w:tr>
      <w:tr w:rsidR="00982184" w14:paraId="005D1534"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10C23DC3" w14:textId="3B76344C" w:rsidR="00982184" w:rsidRPr="0057398B" w:rsidRDefault="00982184" w:rsidP="00982184">
            <w:pPr>
              <w:rPr>
                <w:rFonts w:ascii="Arial" w:hAnsi="Arial" w:cs="Arial"/>
                <w:sz w:val="16"/>
                <w:szCs w:val="16"/>
              </w:rPr>
            </w:pPr>
            <w:r w:rsidRPr="0057398B">
              <w:rPr>
                <w:rFonts w:ascii="Arial" w:hAnsi="Arial" w:cs="Arial" w:hint="eastAsia"/>
                <w:sz w:val="16"/>
                <w:szCs w:val="16"/>
              </w:rPr>
              <w:t>1</w:t>
            </w:r>
            <w:r>
              <w:rPr>
                <w:rFonts w:ascii="Arial" w:hAnsi="Arial" w:cs="Arial"/>
                <w:sz w:val="16"/>
                <w:szCs w:val="16"/>
              </w:rPr>
              <w:t>6</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037D46E7" w14:textId="42A5DB1C" w:rsidR="00982184" w:rsidRDefault="00110B65" w:rsidP="00982184">
            <w:pPr>
              <w:rPr>
                <w:rFonts w:ascii="Arial" w:eastAsia="宋体" w:hAnsi="Arial" w:cs="Arial"/>
                <w:b/>
                <w:bCs/>
                <w:color w:val="0000FF"/>
                <w:sz w:val="16"/>
                <w:szCs w:val="16"/>
                <w:u w:val="single"/>
              </w:rPr>
            </w:pPr>
            <w:hyperlink r:id="rId128" w:history="1">
              <w:r w:rsidR="00982184">
                <w:rPr>
                  <w:rStyle w:val="af9"/>
                  <w:rFonts w:ascii="Arial" w:hAnsi="Arial" w:cs="Arial"/>
                  <w:b/>
                  <w:bCs/>
                  <w:sz w:val="16"/>
                  <w:szCs w:val="16"/>
                </w:rPr>
                <w:t>R1-2002257</w:t>
              </w:r>
            </w:hyperlink>
          </w:p>
        </w:tc>
        <w:tc>
          <w:tcPr>
            <w:tcW w:w="4400" w:type="dxa"/>
            <w:tcBorders>
              <w:top w:val="single" w:sz="4" w:space="0" w:color="A6A6A6"/>
              <w:left w:val="nil"/>
              <w:bottom w:val="single" w:sz="4" w:space="0" w:color="A6A6A6"/>
              <w:right w:val="single" w:sz="4" w:space="0" w:color="A6A6A6"/>
            </w:tcBorders>
            <w:shd w:val="clear" w:color="auto" w:fill="auto"/>
          </w:tcPr>
          <w:p w14:paraId="7815BECB" w14:textId="21483249" w:rsidR="00982184" w:rsidRDefault="00982184" w:rsidP="00982184">
            <w:pPr>
              <w:rPr>
                <w:rFonts w:ascii="Arial" w:eastAsia="宋体" w:hAnsi="Arial" w:cs="Arial"/>
                <w:sz w:val="16"/>
                <w:szCs w:val="16"/>
              </w:rPr>
            </w:pPr>
            <w:r>
              <w:rPr>
                <w:rFonts w:ascii="Arial" w:hAnsi="Arial" w:cs="Arial"/>
                <w:sz w:val="16"/>
                <w:szCs w:val="16"/>
              </w:rPr>
              <w:t>Remaining issues of enhanced inter UE Tx prioritization/multiplexing</w:t>
            </w:r>
          </w:p>
        </w:tc>
        <w:tc>
          <w:tcPr>
            <w:tcW w:w="1627" w:type="dxa"/>
            <w:tcBorders>
              <w:top w:val="single" w:sz="4" w:space="0" w:color="A6A6A6"/>
              <w:left w:val="nil"/>
              <w:bottom w:val="single" w:sz="4" w:space="0" w:color="A6A6A6"/>
              <w:right w:val="single" w:sz="4" w:space="0" w:color="A6A6A6"/>
            </w:tcBorders>
            <w:shd w:val="clear" w:color="auto" w:fill="auto"/>
          </w:tcPr>
          <w:p w14:paraId="75455865" w14:textId="338E6A8C" w:rsidR="00982184" w:rsidRDefault="00982184" w:rsidP="00982184">
            <w:pPr>
              <w:rPr>
                <w:rFonts w:ascii="Arial" w:eastAsia="宋体" w:hAnsi="Arial" w:cs="Arial"/>
                <w:sz w:val="16"/>
                <w:szCs w:val="16"/>
              </w:rPr>
            </w:pPr>
            <w:r>
              <w:rPr>
                <w:rFonts w:ascii="Arial" w:hAnsi="Arial" w:cs="Arial"/>
                <w:sz w:val="16"/>
                <w:szCs w:val="16"/>
              </w:rPr>
              <w:t>Spreadtrum Communications</w:t>
            </w:r>
          </w:p>
        </w:tc>
      </w:tr>
      <w:tr w:rsidR="00982184" w14:paraId="3A3BD781"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2CA5493D" w14:textId="49A087CE" w:rsidR="00982184" w:rsidRPr="00556048" w:rsidRDefault="00982184" w:rsidP="00982184">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5BF7701E" w14:textId="31759D45" w:rsidR="00982184" w:rsidRDefault="00110B65" w:rsidP="00982184">
            <w:hyperlink r:id="rId129" w:history="1">
              <w:r w:rsidR="00982184">
                <w:rPr>
                  <w:rStyle w:val="af9"/>
                  <w:rFonts w:ascii="Arial" w:hAnsi="Arial" w:cs="Arial"/>
                  <w:b/>
                  <w:bCs/>
                  <w:sz w:val="16"/>
                  <w:szCs w:val="16"/>
                </w:rPr>
                <w:t>R1-2002307</w:t>
              </w:r>
            </w:hyperlink>
          </w:p>
        </w:tc>
        <w:tc>
          <w:tcPr>
            <w:tcW w:w="4400" w:type="dxa"/>
            <w:tcBorders>
              <w:top w:val="single" w:sz="4" w:space="0" w:color="A6A6A6"/>
              <w:left w:val="nil"/>
              <w:bottom w:val="single" w:sz="4" w:space="0" w:color="A6A6A6"/>
              <w:right w:val="single" w:sz="4" w:space="0" w:color="A6A6A6"/>
            </w:tcBorders>
            <w:shd w:val="clear" w:color="auto" w:fill="auto"/>
          </w:tcPr>
          <w:p w14:paraId="3E950943" w14:textId="2DFAED9D" w:rsidR="00982184" w:rsidRDefault="00982184" w:rsidP="00982184">
            <w:pPr>
              <w:rPr>
                <w:rFonts w:ascii="Arial" w:hAnsi="Arial" w:cs="Arial"/>
                <w:sz w:val="16"/>
                <w:szCs w:val="16"/>
              </w:rPr>
            </w:pPr>
            <w:r>
              <w:rPr>
                <w:rFonts w:ascii="Arial" w:hAnsi="Arial" w:cs="Arial"/>
                <w:sz w:val="16"/>
                <w:szCs w:val="16"/>
              </w:rPr>
              <w:t>Inter-UE prioritization/multiplexing</w:t>
            </w:r>
          </w:p>
        </w:tc>
        <w:tc>
          <w:tcPr>
            <w:tcW w:w="1627" w:type="dxa"/>
            <w:tcBorders>
              <w:top w:val="single" w:sz="4" w:space="0" w:color="A6A6A6"/>
              <w:left w:val="nil"/>
              <w:bottom w:val="single" w:sz="4" w:space="0" w:color="A6A6A6"/>
              <w:right w:val="single" w:sz="4" w:space="0" w:color="A6A6A6"/>
            </w:tcBorders>
            <w:shd w:val="clear" w:color="auto" w:fill="auto"/>
          </w:tcPr>
          <w:p w14:paraId="76912B6C" w14:textId="0A5AA6CB" w:rsidR="00982184" w:rsidRDefault="00982184" w:rsidP="00982184">
            <w:pPr>
              <w:rPr>
                <w:rFonts w:ascii="Arial" w:hAnsi="Arial" w:cs="Arial"/>
                <w:sz w:val="16"/>
                <w:szCs w:val="16"/>
              </w:rPr>
            </w:pPr>
            <w:r>
              <w:rPr>
                <w:rFonts w:ascii="Arial" w:hAnsi="Arial" w:cs="Arial"/>
                <w:sz w:val="16"/>
                <w:szCs w:val="16"/>
              </w:rPr>
              <w:t>InterDigital, Inc.</w:t>
            </w:r>
          </w:p>
        </w:tc>
      </w:tr>
      <w:tr w:rsidR="00982184" w14:paraId="5DB9B28B"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0D2AAE07" w14:textId="05329CD2" w:rsidR="00982184" w:rsidRDefault="00982184" w:rsidP="00982184">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39630228" w14:textId="555E7292" w:rsidR="00982184" w:rsidRDefault="00110B65" w:rsidP="00982184">
            <w:pPr>
              <w:rPr>
                <w:rFonts w:ascii="Arial" w:hAnsi="Arial" w:cs="Arial"/>
                <w:b/>
                <w:bCs/>
                <w:color w:val="0000FF"/>
                <w:sz w:val="16"/>
                <w:szCs w:val="16"/>
                <w:u w:val="single"/>
              </w:rPr>
            </w:pPr>
            <w:hyperlink r:id="rId130" w:history="1">
              <w:r w:rsidR="00982184">
                <w:rPr>
                  <w:rStyle w:val="af9"/>
                  <w:rFonts w:ascii="Arial" w:hAnsi="Arial" w:cs="Arial"/>
                  <w:b/>
                  <w:bCs/>
                  <w:sz w:val="16"/>
                  <w:szCs w:val="16"/>
                </w:rPr>
                <w:t>R1-2002333</w:t>
              </w:r>
            </w:hyperlink>
          </w:p>
        </w:tc>
        <w:tc>
          <w:tcPr>
            <w:tcW w:w="4400" w:type="dxa"/>
            <w:tcBorders>
              <w:top w:val="single" w:sz="4" w:space="0" w:color="A6A6A6"/>
              <w:left w:val="nil"/>
              <w:bottom w:val="single" w:sz="4" w:space="0" w:color="A6A6A6"/>
              <w:right w:val="single" w:sz="4" w:space="0" w:color="A6A6A6"/>
            </w:tcBorders>
            <w:shd w:val="clear" w:color="auto" w:fill="auto"/>
          </w:tcPr>
          <w:p w14:paraId="26569A8A" w14:textId="235E2135" w:rsidR="00982184" w:rsidRDefault="00982184" w:rsidP="00982184">
            <w:pPr>
              <w:rPr>
                <w:rFonts w:ascii="Arial" w:hAnsi="Arial" w:cs="Arial"/>
                <w:sz w:val="16"/>
                <w:szCs w:val="16"/>
              </w:rPr>
            </w:pPr>
            <w:r>
              <w:rPr>
                <w:rFonts w:ascii="Arial" w:hAnsi="Arial" w:cs="Arial"/>
                <w:sz w:val="16"/>
                <w:szCs w:val="16"/>
              </w:rPr>
              <w:t>Remaining Issues on Inter-UE Cancellation for eURLLC</w:t>
            </w:r>
          </w:p>
        </w:tc>
        <w:tc>
          <w:tcPr>
            <w:tcW w:w="1627" w:type="dxa"/>
            <w:tcBorders>
              <w:top w:val="single" w:sz="4" w:space="0" w:color="A6A6A6"/>
              <w:left w:val="nil"/>
              <w:bottom w:val="single" w:sz="4" w:space="0" w:color="A6A6A6"/>
              <w:right w:val="single" w:sz="4" w:space="0" w:color="A6A6A6"/>
            </w:tcBorders>
            <w:shd w:val="clear" w:color="auto" w:fill="auto"/>
          </w:tcPr>
          <w:p w14:paraId="63736A16" w14:textId="6D2CC3BF" w:rsidR="00982184" w:rsidRDefault="00982184" w:rsidP="00982184">
            <w:pPr>
              <w:rPr>
                <w:rFonts w:ascii="Arial" w:hAnsi="Arial" w:cs="Arial"/>
                <w:sz w:val="16"/>
                <w:szCs w:val="16"/>
              </w:rPr>
            </w:pPr>
            <w:r>
              <w:rPr>
                <w:rFonts w:ascii="Arial" w:hAnsi="Arial" w:cs="Arial"/>
                <w:sz w:val="16"/>
                <w:szCs w:val="16"/>
              </w:rPr>
              <w:t>Apple</w:t>
            </w:r>
          </w:p>
        </w:tc>
      </w:tr>
      <w:tr w:rsidR="00982184" w14:paraId="126500B1"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3803758F" w14:textId="61350CB5" w:rsidR="00982184" w:rsidRDefault="00982184" w:rsidP="00982184">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77C1BA79" w14:textId="695E59E4" w:rsidR="00982184" w:rsidRDefault="00110B65" w:rsidP="00982184">
            <w:pPr>
              <w:rPr>
                <w:rFonts w:ascii="Arial" w:hAnsi="Arial" w:cs="Arial"/>
                <w:b/>
                <w:bCs/>
                <w:color w:val="0000FF"/>
                <w:sz w:val="16"/>
                <w:szCs w:val="16"/>
                <w:u w:val="single"/>
              </w:rPr>
            </w:pPr>
            <w:hyperlink r:id="rId131" w:history="1">
              <w:r w:rsidR="00982184">
                <w:rPr>
                  <w:rStyle w:val="af9"/>
                  <w:rFonts w:ascii="Arial" w:hAnsi="Arial" w:cs="Arial"/>
                  <w:b/>
                  <w:bCs/>
                  <w:sz w:val="16"/>
                  <w:szCs w:val="16"/>
                </w:rPr>
                <w:t>R1-2002548</w:t>
              </w:r>
            </w:hyperlink>
          </w:p>
        </w:tc>
        <w:tc>
          <w:tcPr>
            <w:tcW w:w="4400" w:type="dxa"/>
            <w:tcBorders>
              <w:top w:val="single" w:sz="4" w:space="0" w:color="A6A6A6"/>
              <w:left w:val="nil"/>
              <w:bottom w:val="single" w:sz="4" w:space="0" w:color="A6A6A6"/>
              <w:right w:val="single" w:sz="4" w:space="0" w:color="A6A6A6"/>
            </w:tcBorders>
            <w:shd w:val="clear" w:color="auto" w:fill="auto"/>
          </w:tcPr>
          <w:p w14:paraId="5E1BB7C1" w14:textId="63AB620F" w:rsidR="00982184" w:rsidRDefault="00982184" w:rsidP="00982184">
            <w:pPr>
              <w:rPr>
                <w:rFonts w:ascii="Arial" w:hAnsi="Arial" w:cs="Arial"/>
                <w:sz w:val="16"/>
                <w:szCs w:val="16"/>
              </w:rPr>
            </w:pPr>
            <w:r>
              <w:rPr>
                <w:rFonts w:ascii="Arial" w:hAnsi="Arial" w:cs="Arial"/>
                <w:sz w:val="16"/>
                <w:szCs w:val="16"/>
              </w:rPr>
              <w:t>Remaining issues on uplink Inter-UE Tx Multiplexing and Prioritization</w:t>
            </w:r>
          </w:p>
        </w:tc>
        <w:tc>
          <w:tcPr>
            <w:tcW w:w="1627" w:type="dxa"/>
            <w:tcBorders>
              <w:top w:val="single" w:sz="4" w:space="0" w:color="A6A6A6"/>
              <w:left w:val="nil"/>
              <w:bottom w:val="single" w:sz="4" w:space="0" w:color="A6A6A6"/>
              <w:right w:val="single" w:sz="4" w:space="0" w:color="A6A6A6"/>
            </w:tcBorders>
            <w:shd w:val="clear" w:color="auto" w:fill="auto"/>
          </w:tcPr>
          <w:p w14:paraId="6865546E" w14:textId="40DDB84F" w:rsidR="00982184" w:rsidRDefault="00982184" w:rsidP="00982184">
            <w:pPr>
              <w:rPr>
                <w:rFonts w:ascii="Arial" w:hAnsi="Arial" w:cs="Arial"/>
                <w:sz w:val="16"/>
                <w:szCs w:val="16"/>
              </w:rPr>
            </w:pPr>
            <w:r>
              <w:rPr>
                <w:rFonts w:ascii="Arial" w:hAnsi="Arial" w:cs="Arial"/>
                <w:sz w:val="16"/>
                <w:szCs w:val="16"/>
              </w:rPr>
              <w:t>Qualcomm Incorporated</w:t>
            </w:r>
          </w:p>
        </w:tc>
      </w:tr>
      <w:tr w:rsidR="00982184" w14:paraId="5253C83B"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47D83C06" w14:textId="58B42A4C" w:rsidR="00982184" w:rsidRDefault="00982184" w:rsidP="00982184">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4D839516" w14:textId="14F486E5" w:rsidR="00982184" w:rsidRDefault="00110B65" w:rsidP="00982184">
            <w:pPr>
              <w:rPr>
                <w:rFonts w:ascii="Arial" w:hAnsi="Arial" w:cs="Arial"/>
                <w:b/>
                <w:bCs/>
                <w:color w:val="0000FF"/>
                <w:sz w:val="16"/>
                <w:szCs w:val="16"/>
                <w:u w:val="single"/>
              </w:rPr>
            </w:pPr>
            <w:hyperlink r:id="rId132" w:history="1">
              <w:r w:rsidR="00982184">
                <w:rPr>
                  <w:rStyle w:val="af9"/>
                  <w:rFonts w:ascii="Arial" w:hAnsi="Arial" w:cs="Arial"/>
                  <w:b/>
                  <w:bCs/>
                  <w:sz w:val="16"/>
                  <w:szCs w:val="16"/>
                </w:rPr>
                <w:t>R1-2002637</w:t>
              </w:r>
            </w:hyperlink>
          </w:p>
        </w:tc>
        <w:tc>
          <w:tcPr>
            <w:tcW w:w="4400" w:type="dxa"/>
            <w:tcBorders>
              <w:top w:val="single" w:sz="4" w:space="0" w:color="A6A6A6"/>
              <w:left w:val="nil"/>
              <w:bottom w:val="single" w:sz="4" w:space="0" w:color="A6A6A6"/>
              <w:right w:val="single" w:sz="4" w:space="0" w:color="A6A6A6"/>
            </w:tcBorders>
            <w:shd w:val="clear" w:color="auto" w:fill="auto"/>
          </w:tcPr>
          <w:p w14:paraId="4BFB3DD7" w14:textId="03E7AAA7" w:rsidR="00982184" w:rsidRDefault="00982184" w:rsidP="00982184">
            <w:pPr>
              <w:rPr>
                <w:rFonts w:ascii="Arial" w:hAnsi="Arial" w:cs="Arial"/>
                <w:sz w:val="16"/>
                <w:szCs w:val="16"/>
              </w:rPr>
            </w:pPr>
            <w:r>
              <w:rPr>
                <w:rFonts w:ascii="Arial" w:hAnsi="Arial" w:cs="Arial"/>
                <w:sz w:val="16"/>
                <w:szCs w:val="16"/>
              </w:rPr>
              <w:t>Remaining issues on inter-UE multiplexing for NR URLLC</w:t>
            </w:r>
          </w:p>
        </w:tc>
        <w:tc>
          <w:tcPr>
            <w:tcW w:w="1627" w:type="dxa"/>
            <w:tcBorders>
              <w:top w:val="single" w:sz="4" w:space="0" w:color="A6A6A6"/>
              <w:left w:val="nil"/>
              <w:bottom w:val="single" w:sz="4" w:space="0" w:color="A6A6A6"/>
              <w:right w:val="single" w:sz="4" w:space="0" w:color="A6A6A6"/>
            </w:tcBorders>
            <w:shd w:val="clear" w:color="auto" w:fill="auto"/>
          </w:tcPr>
          <w:p w14:paraId="00803A93" w14:textId="698A89A1" w:rsidR="00982184" w:rsidRDefault="00982184" w:rsidP="00982184">
            <w:pPr>
              <w:rPr>
                <w:rFonts w:ascii="Arial" w:hAnsi="Arial" w:cs="Arial"/>
                <w:sz w:val="16"/>
                <w:szCs w:val="16"/>
              </w:rPr>
            </w:pPr>
            <w:r>
              <w:rPr>
                <w:rFonts w:ascii="Arial" w:hAnsi="Arial" w:cs="Arial"/>
                <w:sz w:val="16"/>
                <w:szCs w:val="16"/>
              </w:rPr>
              <w:t>WILUS Inc.</w:t>
            </w:r>
          </w:p>
        </w:tc>
      </w:tr>
    </w:tbl>
    <w:p w14:paraId="0B3A8FE7" w14:textId="77777777" w:rsidR="00382C40" w:rsidRDefault="00382C40">
      <w:pPr>
        <w:rPr>
          <w:rFonts w:eastAsia="宋体"/>
          <w:lang w:eastAsia="zh-CN"/>
        </w:rPr>
      </w:pPr>
    </w:p>
    <w:p w14:paraId="05002FDA" w14:textId="77777777" w:rsidR="00382C40" w:rsidRDefault="00382C40">
      <w:pPr>
        <w:rPr>
          <w:rFonts w:eastAsia="宋体"/>
          <w:lang w:eastAsia="zh-CN"/>
        </w:rPr>
      </w:pPr>
    </w:p>
    <w:sectPr w:rsidR="00382C40" w:rsidSect="00556048">
      <w:footerReference w:type="default" r:id="rId133"/>
      <w:footnotePr>
        <w:numRestart w:val="eachSect"/>
      </w:footnotePr>
      <w:pgSz w:w="11907" w:h="16840"/>
      <w:pgMar w:top="720" w:right="720" w:bottom="720" w:left="720"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36F5C6" w16cid:durableId="224057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A8EC9" w14:textId="77777777" w:rsidR="00110B65" w:rsidRDefault="00110B65">
      <w:pPr>
        <w:spacing w:after="0" w:line="240" w:lineRule="auto"/>
      </w:pPr>
      <w:r>
        <w:separator/>
      </w:r>
    </w:p>
  </w:endnote>
  <w:endnote w:type="continuationSeparator" w:id="0">
    <w:p w14:paraId="16D0A507" w14:textId="77777777" w:rsidR="00110B65" w:rsidRDefault="00110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34B2A" w14:textId="77777777" w:rsidR="00034782" w:rsidRDefault="00034782">
    <w:pPr>
      <w:pStyle w:val="ae"/>
      <w:rPr>
        <w:rFonts w:eastAsia="宋体"/>
        <w:lang w:val="en-US" w:eastAsia="zh-CN"/>
      </w:rPr>
    </w:pPr>
    <w:r>
      <w:fldChar w:fldCharType="begin"/>
    </w:r>
    <w:r>
      <w:instrText>PAGE   \* MERGEFORMAT</w:instrText>
    </w:r>
    <w:r>
      <w:fldChar w:fldCharType="separate"/>
    </w:r>
    <w:r w:rsidR="00E034A3" w:rsidRPr="00E034A3">
      <w:rPr>
        <w:noProof/>
        <w:lang w:val="zh-CN" w:eastAsia="zh-CN"/>
      </w:rP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CBF8A" w14:textId="77777777" w:rsidR="00034782" w:rsidRDefault="00034782">
    <w:pPr>
      <w:pStyle w:val="ae"/>
      <w:rPr>
        <w:rFonts w:eastAsia="宋体"/>
        <w:lang w:val="en-US" w:eastAsia="zh-CN"/>
      </w:rPr>
    </w:pPr>
    <w:r>
      <w:fldChar w:fldCharType="begin"/>
    </w:r>
    <w:r>
      <w:instrText>PAGE   \* MERGEFORMAT</w:instrText>
    </w:r>
    <w:r>
      <w:fldChar w:fldCharType="separate"/>
    </w:r>
    <w:r w:rsidR="00E034A3" w:rsidRPr="00E034A3">
      <w:rPr>
        <w:noProof/>
        <w:lang w:val="zh-CN" w:eastAsia="zh-CN"/>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237E2" w14:textId="77777777" w:rsidR="00110B65" w:rsidRDefault="00110B65">
      <w:pPr>
        <w:spacing w:after="0" w:line="240" w:lineRule="auto"/>
      </w:pPr>
      <w:r>
        <w:separator/>
      </w:r>
    </w:p>
  </w:footnote>
  <w:footnote w:type="continuationSeparator" w:id="0">
    <w:p w14:paraId="192935BC" w14:textId="77777777" w:rsidR="00110B65" w:rsidRDefault="00110B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B3882"/>
    <w:multiLevelType w:val="hybridMultilevel"/>
    <w:tmpl w:val="0D9A4224"/>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5251A6C"/>
    <w:multiLevelType w:val="multilevel"/>
    <w:tmpl w:val="05251A6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cs="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3F1A52"/>
    <w:multiLevelType w:val="hybridMultilevel"/>
    <w:tmpl w:val="1FA6919A"/>
    <w:lvl w:ilvl="0" w:tplc="1CC89B24">
      <w:start w:val="3"/>
      <w:numFmt w:val="bullet"/>
      <w:lvlText w:val=""/>
      <w:lvlJc w:val="left"/>
      <w:pPr>
        <w:ind w:left="360" w:hanging="360"/>
      </w:pPr>
      <w:rPr>
        <w:rFonts w:ascii="Wingdings" w:eastAsia="宋体" w:hAnsi="Wingdings"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916B0A"/>
    <w:multiLevelType w:val="hybridMultilevel"/>
    <w:tmpl w:val="44A87846"/>
    <w:lvl w:ilvl="0" w:tplc="FB1ADA48">
      <w:numFmt w:val="bullet"/>
      <w:lvlText w:val=""/>
      <w:lvlJc w:val="left"/>
      <w:pPr>
        <w:ind w:left="420" w:hanging="420"/>
      </w:pPr>
      <w:rPr>
        <w:rFonts w:ascii="Symbol" w:eastAsia="MS Mincho" w:hAnsi="Symbol" w:cs="Times New Roman" w:hint="default"/>
        <w:color w:val="auto"/>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34261F"/>
    <w:multiLevelType w:val="multilevel"/>
    <w:tmpl w:val="1134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3F00ED0"/>
    <w:multiLevelType w:val="multilevel"/>
    <w:tmpl w:val="13F00ED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nsid w:val="167E0FB2"/>
    <w:multiLevelType w:val="hybridMultilevel"/>
    <w:tmpl w:val="D57696D2"/>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9">
    <w:nsid w:val="17EE3133"/>
    <w:multiLevelType w:val="hybridMultilevel"/>
    <w:tmpl w:val="636A51F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A840282"/>
    <w:multiLevelType w:val="hybridMultilevel"/>
    <w:tmpl w:val="6764CC9C"/>
    <w:lvl w:ilvl="0" w:tplc="C158C1F4">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114C1"/>
    <w:multiLevelType w:val="multilevel"/>
    <w:tmpl w:val="1B111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EDE7388"/>
    <w:multiLevelType w:val="hybridMultilevel"/>
    <w:tmpl w:val="E4960CF6"/>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662C21"/>
    <w:multiLevelType w:val="multilevel"/>
    <w:tmpl w:val="20662C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nsid w:val="21795D78"/>
    <w:multiLevelType w:val="multilevel"/>
    <w:tmpl w:val="21795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2BC387F"/>
    <w:multiLevelType w:val="multilevel"/>
    <w:tmpl w:val="22BC387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nsid w:val="22CB0CDC"/>
    <w:multiLevelType w:val="multilevel"/>
    <w:tmpl w:val="22CB0CDC"/>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5">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6">
    <w:nsid w:val="2B63206F"/>
    <w:multiLevelType w:val="hybridMultilevel"/>
    <w:tmpl w:val="1616B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2C05785B"/>
    <w:multiLevelType w:val="multilevel"/>
    <w:tmpl w:val="2C05785B"/>
    <w:lvl w:ilvl="0">
      <w:start w:val="1"/>
      <w:numFmt w:val="bullet"/>
      <w:lvlText w:val="•"/>
      <w:lvlJc w:val="left"/>
      <w:pPr>
        <w:ind w:left="820" w:hanging="420"/>
      </w:pPr>
      <w:rPr>
        <w:rFonts w:ascii="Arial" w:hAnsi="Arial"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nsid w:val="2D66544F"/>
    <w:multiLevelType w:val="hybridMultilevel"/>
    <w:tmpl w:val="DCECFF58"/>
    <w:lvl w:ilvl="0" w:tplc="8514DB0C">
      <w:start w:val="5"/>
      <w:numFmt w:val="bullet"/>
      <w:lvlText w:val="-"/>
      <w:lvlJc w:val="left"/>
      <w:pPr>
        <w:ind w:left="720" w:hanging="360"/>
      </w:pPr>
      <w:rPr>
        <w:rFonts w:ascii="Times New Roman" w:eastAsia="宋体"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2">
    <w:nsid w:val="31CC27E2"/>
    <w:multiLevelType w:val="hybridMultilevel"/>
    <w:tmpl w:val="74C086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35B63F48"/>
    <w:multiLevelType w:val="hybridMultilevel"/>
    <w:tmpl w:val="E6C232D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430B47A1"/>
    <w:multiLevelType w:val="hybridMultilevel"/>
    <w:tmpl w:val="8228C554"/>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nsid w:val="466A1BC7"/>
    <w:multiLevelType w:val="multilevel"/>
    <w:tmpl w:val="CB865BB6"/>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GB"/>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1">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4CC60DE5"/>
    <w:multiLevelType w:val="multilevel"/>
    <w:tmpl w:val="4CC60DE5"/>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6">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4ED750AB"/>
    <w:multiLevelType w:val="hybridMultilevel"/>
    <w:tmpl w:val="09BA976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4F095BDA"/>
    <w:multiLevelType w:val="hybridMultilevel"/>
    <w:tmpl w:val="E822E6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1">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54">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5C282E4C"/>
    <w:multiLevelType w:val="multilevel"/>
    <w:tmpl w:val="5C282E4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Arial" w:hAnsi="Arial" w:cs="Times New Roman"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7">
    <w:nsid w:val="5C597DB9"/>
    <w:multiLevelType w:val="multilevel"/>
    <w:tmpl w:val="5C597DB9"/>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8">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118319F"/>
    <w:multiLevelType w:val="multilevel"/>
    <w:tmpl w:val="6118319F"/>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1">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6916517C"/>
    <w:multiLevelType w:val="hybridMultilevel"/>
    <w:tmpl w:val="A99A0C1A"/>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64">
    <w:nsid w:val="697B6D6A"/>
    <w:multiLevelType w:val="hybridMultilevel"/>
    <w:tmpl w:val="A96626FE"/>
    <w:lvl w:ilvl="0" w:tplc="70BEAD2C">
      <w:start w:val="1"/>
      <w:numFmt w:val="bullet"/>
      <w:lvlText w:val="•"/>
      <w:lvlJc w:val="left"/>
      <w:pPr>
        <w:ind w:left="620" w:hanging="420"/>
      </w:pPr>
      <w:rPr>
        <w:rFonts w:ascii="Arial" w:hAnsi="Arial"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5">
    <w:nsid w:val="711D372E"/>
    <w:multiLevelType w:val="hybridMultilevel"/>
    <w:tmpl w:val="A42EE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nsid w:val="71EB1A15"/>
    <w:multiLevelType w:val="multilevel"/>
    <w:tmpl w:val="71EB1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69">
    <w:nsid w:val="74372C40"/>
    <w:multiLevelType w:val="hybridMultilevel"/>
    <w:tmpl w:val="A964D52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7B117BFA"/>
    <w:multiLevelType w:val="hybridMultilevel"/>
    <w:tmpl w:val="9E6039EC"/>
    <w:lvl w:ilvl="0" w:tplc="7C0EAB28">
      <w:start w:val="3"/>
      <w:numFmt w:val="bullet"/>
      <w:lvlText w:val=""/>
      <w:lvlJc w:val="left"/>
      <w:pPr>
        <w:ind w:left="360" w:hanging="360"/>
      </w:pPr>
      <w:rPr>
        <w:rFonts w:ascii="Wingdings" w:eastAsia="宋体" w:hAnsi="Wingdings"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704"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D6B4EFD"/>
    <w:multiLevelType w:val="hybridMultilevel"/>
    <w:tmpl w:val="188C2358"/>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7E292BE5"/>
    <w:multiLevelType w:val="hybridMultilevel"/>
    <w:tmpl w:val="677C8C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num w:numId="1">
    <w:abstractNumId w:val="40"/>
  </w:num>
  <w:num w:numId="2">
    <w:abstractNumId w:val="38"/>
  </w:num>
  <w:num w:numId="3">
    <w:abstractNumId w:val="68"/>
  </w:num>
  <w:num w:numId="4">
    <w:abstractNumId w:val="74"/>
  </w:num>
  <w:num w:numId="5">
    <w:abstractNumId w:val="35"/>
  </w:num>
  <w:num w:numId="6">
    <w:abstractNumId w:val="34"/>
  </w:num>
  <w:num w:numId="7">
    <w:abstractNumId w:val="66"/>
  </w:num>
  <w:num w:numId="8">
    <w:abstractNumId w:val="28"/>
  </w:num>
  <w:num w:numId="9">
    <w:abstractNumId w:val="49"/>
  </w:num>
  <w:num w:numId="10">
    <w:abstractNumId w:val="42"/>
  </w:num>
  <w:num w:numId="11">
    <w:abstractNumId w:val="50"/>
  </w:num>
  <w:num w:numId="12">
    <w:abstractNumId w:val="43"/>
  </w:num>
  <w:num w:numId="13">
    <w:abstractNumId w:val="11"/>
  </w:num>
  <w:num w:numId="14">
    <w:abstractNumId w:val="6"/>
  </w:num>
  <w:num w:numId="15">
    <w:abstractNumId w:val="60"/>
  </w:num>
  <w:num w:numId="16">
    <w:abstractNumId w:val="22"/>
  </w:num>
  <w:num w:numId="17">
    <w:abstractNumId w:val="31"/>
  </w:num>
  <w:num w:numId="18">
    <w:abstractNumId w:val="19"/>
  </w:num>
  <w:num w:numId="19">
    <w:abstractNumId w:val="57"/>
  </w:num>
  <w:num w:numId="20">
    <w:abstractNumId w:val="56"/>
  </w:num>
  <w:num w:numId="21">
    <w:abstractNumId w:val="1"/>
  </w:num>
  <w:num w:numId="22">
    <w:abstractNumId w:val="18"/>
  </w:num>
  <w:num w:numId="23">
    <w:abstractNumId w:val="45"/>
  </w:num>
  <w:num w:numId="24">
    <w:abstractNumId w:val="21"/>
  </w:num>
  <w:num w:numId="25">
    <w:abstractNumId w:val="7"/>
  </w:num>
  <w:num w:numId="26">
    <w:abstractNumId w:val="13"/>
  </w:num>
  <w:num w:numId="27">
    <w:abstractNumId w:val="55"/>
  </w:num>
  <w:num w:numId="28">
    <w:abstractNumId w:val="67"/>
  </w:num>
  <w:num w:numId="29">
    <w:abstractNumId w:val="23"/>
  </w:num>
  <w:num w:numId="30">
    <w:abstractNumId w:val="27"/>
  </w:num>
  <w:num w:numId="31">
    <w:abstractNumId w:val="53"/>
  </w:num>
  <w:num w:numId="32">
    <w:abstractNumId w:val="25"/>
  </w:num>
  <w:num w:numId="33">
    <w:abstractNumId w:val="24"/>
  </w:num>
  <w:num w:numId="34">
    <w:abstractNumId w:val="36"/>
  </w:num>
  <w:num w:numId="35">
    <w:abstractNumId w:val="73"/>
    <w:lvlOverride w:ilvl="0">
      <w:startOverride w:val="1"/>
    </w:lvlOverride>
    <w:lvlOverride w:ilvl="1"/>
    <w:lvlOverride w:ilvl="2"/>
    <w:lvlOverride w:ilvl="3"/>
    <w:lvlOverride w:ilvl="4"/>
    <w:lvlOverride w:ilvl="5"/>
    <w:lvlOverride w:ilvl="6"/>
    <w:lvlOverride w:ilvl="7"/>
    <w:lvlOverride w:ilvl="8"/>
  </w:num>
  <w:num w:numId="36">
    <w:abstractNumId w:val="30"/>
    <w:lvlOverride w:ilvl="0">
      <w:startOverride w:val="1"/>
    </w:lvlOverride>
    <w:lvlOverride w:ilvl="1"/>
    <w:lvlOverride w:ilvl="2"/>
    <w:lvlOverride w:ilvl="3"/>
    <w:lvlOverride w:ilvl="4"/>
    <w:lvlOverride w:ilvl="5"/>
    <w:lvlOverride w:ilvl="6"/>
    <w:lvlOverride w:ilvl="7"/>
    <w:lvlOverride w:ilvl="8"/>
  </w:num>
  <w:num w:numId="37">
    <w:abstractNumId w:val="54"/>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7"/>
  </w:num>
  <w:num w:numId="40">
    <w:abstractNumId w:val="15"/>
  </w:num>
  <w:num w:numId="41">
    <w:abstractNumId w:val="8"/>
  </w:num>
  <w:num w:numId="42">
    <w:abstractNumId w:val="80"/>
  </w:num>
  <w:num w:numId="43">
    <w:abstractNumId w:val="17"/>
  </w:num>
  <w:num w:numId="44">
    <w:abstractNumId w:val="20"/>
  </w:num>
  <w:num w:numId="45">
    <w:abstractNumId w:val="58"/>
  </w:num>
  <w:num w:numId="46">
    <w:abstractNumId w:val="51"/>
  </w:num>
  <w:num w:numId="47">
    <w:abstractNumId w:val="52"/>
  </w:num>
  <w:num w:numId="48">
    <w:abstractNumId w:val="71"/>
  </w:num>
  <w:num w:numId="49">
    <w:abstractNumId w:val="10"/>
  </w:num>
  <w:num w:numId="50">
    <w:abstractNumId w:val="46"/>
  </w:num>
  <w:num w:numId="51">
    <w:abstractNumId w:val="75"/>
  </w:num>
  <w:num w:numId="52">
    <w:abstractNumId w:val="14"/>
  </w:num>
  <w:num w:numId="53">
    <w:abstractNumId w:val="62"/>
  </w:num>
  <w:num w:numId="54">
    <w:abstractNumId w:val="0"/>
  </w:num>
  <w:num w:numId="55">
    <w:abstractNumId w:val="44"/>
  </w:num>
  <w:num w:numId="56">
    <w:abstractNumId w:val="79"/>
  </w:num>
  <w:num w:numId="57">
    <w:abstractNumId w:val="70"/>
  </w:num>
  <w:num w:numId="58">
    <w:abstractNumId w:val="41"/>
  </w:num>
  <w:num w:numId="59">
    <w:abstractNumId w:val="3"/>
  </w:num>
  <w:num w:numId="60">
    <w:abstractNumId w:val="32"/>
  </w:num>
  <w:num w:numId="61">
    <w:abstractNumId w:val="76"/>
  </w:num>
  <w:num w:numId="62">
    <w:abstractNumId w:val="4"/>
  </w:num>
  <w:num w:numId="63">
    <w:abstractNumId w:val="72"/>
  </w:num>
  <w:num w:numId="64">
    <w:abstractNumId w:val="48"/>
  </w:num>
  <w:num w:numId="65">
    <w:abstractNumId w:val="63"/>
  </w:num>
  <w:num w:numId="66">
    <w:abstractNumId w:val="33"/>
  </w:num>
  <w:num w:numId="67">
    <w:abstractNumId w:val="5"/>
  </w:num>
  <w:num w:numId="68">
    <w:abstractNumId w:val="29"/>
  </w:num>
  <w:num w:numId="69">
    <w:abstractNumId w:val="9"/>
  </w:num>
  <w:num w:numId="70">
    <w:abstractNumId w:val="78"/>
  </w:num>
  <w:num w:numId="71">
    <w:abstractNumId w:val="69"/>
  </w:num>
  <w:num w:numId="72">
    <w:abstractNumId w:val="40"/>
    <w:lvlOverride w:ilvl="0">
      <w:startOverride w:val="3"/>
    </w:lvlOverride>
    <w:lvlOverride w:ilvl="1">
      <w:startOverride w:val="3"/>
    </w:lvlOverride>
  </w:num>
  <w:num w:numId="73">
    <w:abstractNumId w:val="40"/>
    <w:lvlOverride w:ilvl="0">
      <w:startOverride w:val="3"/>
    </w:lvlOverride>
    <w:lvlOverride w:ilvl="1">
      <w:startOverride w:val="2"/>
    </w:lvlOverride>
  </w:num>
  <w:num w:numId="74">
    <w:abstractNumId w:val="12"/>
  </w:num>
  <w:num w:numId="75">
    <w:abstractNumId w:val="77"/>
  </w:num>
  <w:num w:numId="76">
    <w:abstractNumId w:val="16"/>
  </w:num>
  <w:num w:numId="77">
    <w:abstractNumId w:val="61"/>
  </w:num>
  <w:num w:numId="78">
    <w:abstractNumId w:val="26"/>
  </w:num>
  <w:num w:numId="79">
    <w:abstractNumId w:val="65"/>
  </w:num>
  <w:num w:numId="80">
    <w:abstractNumId w:val="59"/>
  </w:num>
  <w:num w:numId="81">
    <w:abstractNumId w:val="47"/>
  </w:num>
  <w:num w:numId="82">
    <w:abstractNumId w:val="64"/>
  </w:num>
  <w:num w:numId="83">
    <w:abstractNumId w:val="39"/>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eming Pan">
    <w15:presenceInfo w15:providerId="None" w15:userId="Xueming Pan"/>
  </w15:person>
  <w15:person w15:author="陈晓航">
    <w15:presenceInfo w15:providerId="AD" w15:userId="S-1-5-21-2660122827-3251746268-3620619969-30217"/>
  </w15:person>
  <w15:person w15:author="Duckhyun Bae">
    <w15:presenceInfo w15:providerId="None" w15:userId="Duckhyun B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E3"/>
    <w:rsid w:val="0000079A"/>
    <w:rsid w:val="000007EF"/>
    <w:rsid w:val="00000856"/>
    <w:rsid w:val="00000C7E"/>
    <w:rsid w:val="00000FE9"/>
    <w:rsid w:val="00001260"/>
    <w:rsid w:val="00001262"/>
    <w:rsid w:val="000012E4"/>
    <w:rsid w:val="000012E5"/>
    <w:rsid w:val="00001394"/>
    <w:rsid w:val="00001668"/>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FC4"/>
    <w:rsid w:val="000042B0"/>
    <w:rsid w:val="00004583"/>
    <w:rsid w:val="00004B5C"/>
    <w:rsid w:val="00004DB6"/>
    <w:rsid w:val="00005009"/>
    <w:rsid w:val="00005064"/>
    <w:rsid w:val="00005077"/>
    <w:rsid w:val="00005158"/>
    <w:rsid w:val="000052B8"/>
    <w:rsid w:val="0000552E"/>
    <w:rsid w:val="000059A2"/>
    <w:rsid w:val="000059ED"/>
    <w:rsid w:val="00005D5F"/>
    <w:rsid w:val="00005D6F"/>
    <w:rsid w:val="000061F0"/>
    <w:rsid w:val="00006608"/>
    <w:rsid w:val="00006749"/>
    <w:rsid w:val="000068D3"/>
    <w:rsid w:val="00006902"/>
    <w:rsid w:val="00006DFF"/>
    <w:rsid w:val="00006F74"/>
    <w:rsid w:val="0000740D"/>
    <w:rsid w:val="00007933"/>
    <w:rsid w:val="0000797A"/>
    <w:rsid w:val="00007B17"/>
    <w:rsid w:val="00007D5D"/>
    <w:rsid w:val="000102A6"/>
    <w:rsid w:val="000102F7"/>
    <w:rsid w:val="000103B4"/>
    <w:rsid w:val="000106EE"/>
    <w:rsid w:val="00010C7C"/>
    <w:rsid w:val="00010F40"/>
    <w:rsid w:val="00011043"/>
    <w:rsid w:val="000114D9"/>
    <w:rsid w:val="000117A2"/>
    <w:rsid w:val="000121C0"/>
    <w:rsid w:val="00012223"/>
    <w:rsid w:val="00012280"/>
    <w:rsid w:val="000123C6"/>
    <w:rsid w:val="00012405"/>
    <w:rsid w:val="0001254A"/>
    <w:rsid w:val="00012BCC"/>
    <w:rsid w:val="0001322B"/>
    <w:rsid w:val="00013872"/>
    <w:rsid w:val="00013D4B"/>
    <w:rsid w:val="00013EAD"/>
    <w:rsid w:val="00013ED3"/>
    <w:rsid w:val="00013FD9"/>
    <w:rsid w:val="00014455"/>
    <w:rsid w:val="00014579"/>
    <w:rsid w:val="0001477F"/>
    <w:rsid w:val="00014A59"/>
    <w:rsid w:val="00014AB4"/>
    <w:rsid w:val="00014C4D"/>
    <w:rsid w:val="00014FA4"/>
    <w:rsid w:val="0001579D"/>
    <w:rsid w:val="00015873"/>
    <w:rsid w:val="00015B75"/>
    <w:rsid w:val="00015D83"/>
    <w:rsid w:val="00016121"/>
    <w:rsid w:val="0001636D"/>
    <w:rsid w:val="0001698D"/>
    <w:rsid w:val="00016BCF"/>
    <w:rsid w:val="00017206"/>
    <w:rsid w:val="00017638"/>
    <w:rsid w:val="00017692"/>
    <w:rsid w:val="000176DB"/>
    <w:rsid w:val="000200B3"/>
    <w:rsid w:val="00020267"/>
    <w:rsid w:val="00020702"/>
    <w:rsid w:val="0002074F"/>
    <w:rsid w:val="0002075A"/>
    <w:rsid w:val="0002087A"/>
    <w:rsid w:val="00020A28"/>
    <w:rsid w:val="000210F0"/>
    <w:rsid w:val="00021189"/>
    <w:rsid w:val="000215AE"/>
    <w:rsid w:val="000215C6"/>
    <w:rsid w:val="0002191D"/>
    <w:rsid w:val="00021D22"/>
    <w:rsid w:val="00021F35"/>
    <w:rsid w:val="00022096"/>
    <w:rsid w:val="000222CB"/>
    <w:rsid w:val="000223C1"/>
    <w:rsid w:val="0002244F"/>
    <w:rsid w:val="0002293E"/>
    <w:rsid w:val="00022A3D"/>
    <w:rsid w:val="00022C93"/>
    <w:rsid w:val="00022D22"/>
    <w:rsid w:val="00022F58"/>
    <w:rsid w:val="00023337"/>
    <w:rsid w:val="0002351A"/>
    <w:rsid w:val="00023951"/>
    <w:rsid w:val="000241A4"/>
    <w:rsid w:val="00024949"/>
    <w:rsid w:val="00024AFA"/>
    <w:rsid w:val="00024DF0"/>
    <w:rsid w:val="00025099"/>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E5F"/>
    <w:rsid w:val="00026F21"/>
    <w:rsid w:val="000270BC"/>
    <w:rsid w:val="00027520"/>
    <w:rsid w:val="0002762E"/>
    <w:rsid w:val="000277A9"/>
    <w:rsid w:val="00027B8C"/>
    <w:rsid w:val="00027D3F"/>
    <w:rsid w:val="00030018"/>
    <w:rsid w:val="0003004F"/>
    <w:rsid w:val="00030076"/>
    <w:rsid w:val="000300C8"/>
    <w:rsid w:val="0003047B"/>
    <w:rsid w:val="000306A4"/>
    <w:rsid w:val="000307DF"/>
    <w:rsid w:val="00030A3E"/>
    <w:rsid w:val="00030AFC"/>
    <w:rsid w:val="00031A84"/>
    <w:rsid w:val="00031C1D"/>
    <w:rsid w:val="00031C20"/>
    <w:rsid w:val="00031C29"/>
    <w:rsid w:val="00031F16"/>
    <w:rsid w:val="000322BB"/>
    <w:rsid w:val="00032D6C"/>
    <w:rsid w:val="00032F6B"/>
    <w:rsid w:val="00033342"/>
    <w:rsid w:val="00033780"/>
    <w:rsid w:val="00033E17"/>
    <w:rsid w:val="00033E3E"/>
    <w:rsid w:val="00034076"/>
    <w:rsid w:val="000341B7"/>
    <w:rsid w:val="000343D2"/>
    <w:rsid w:val="000343F5"/>
    <w:rsid w:val="00034473"/>
    <w:rsid w:val="00034607"/>
    <w:rsid w:val="00034782"/>
    <w:rsid w:val="00034D26"/>
    <w:rsid w:val="00034E43"/>
    <w:rsid w:val="00034FCB"/>
    <w:rsid w:val="0003511D"/>
    <w:rsid w:val="0003532D"/>
    <w:rsid w:val="000354BB"/>
    <w:rsid w:val="00035E9A"/>
    <w:rsid w:val="00035F94"/>
    <w:rsid w:val="00036381"/>
    <w:rsid w:val="00036802"/>
    <w:rsid w:val="00036B3D"/>
    <w:rsid w:val="00036EC3"/>
    <w:rsid w:val="00036F18"/>
    <w:rsid w:val="00037817"/>
    <w:rsid w:val="00037D83"/>
    <w:rsid w:val="00040323"/>
    <w:rsid w:val="00040349"/>
    <w:rsid w:val="000405CA"/>
    <w:rsid w:val="0004065A"/>
    <w:rsid w:val="000407E2"/>
    <w:rsid w:val="00040915"/>
    <w:rsid w:val="00040EDC"/>
    <w:rsid w:val="00041484"/>
    <w:rsid w:val="000416A2"/>
    <w:rsid w:val="000419F5"/>
    <w:rsid w:val="00041B3F"/>
    <w:rsid w:val="00041C77"/>
    <w:rsid w:val="00042087"/>
    <w:rsid w:val="000422C6"/>
    <w:rsid w:val="000422FC"/>
    <w:rsid w:val="00042B3C"/>
    <w:rsid w:val="00042E78"/>
    <w:rsid w:val="0004314F"/>
    <w:rsid w:val="00043459"/>
    <w:rsid w:val="0004362B"/>
    <w:rsid w:val="00043657"/>
    <w:rsid w:val="00043908"/>
    <w:rsid w:val="00043D9C"/>
    <w:rsid w:val="00044354"/>
    <w:rsid w:val="00044941"/>
    <w:rsid w:val="00044D52"/>
    <w:rsid w:val="00044F7D"/>
    <w:rsid w:val="00045072"/>
    <w:rsid w:val="000450CC"/>
    <w:rsid w:val="00045550"/>
    <w:rsid w:val="00045705"/>
    <w:rsid w:val="00045745"/>
    <w:rsid w:val="0004592A"/>
    <w:rsid w:val="00045A60"/>
    <w:rsid w:val="00045C59"/>
    <w:rsid w:val="00046058"/>
    <w:rsid w:val="00046109"/>
    <w:rsid w:val="00046378"/>
    <w:rsid w:val="000468E8"/>
    <w:rsid w:val="00046916"/>
    <w:rsid w:val="000469F4"/>
    <w:rsid w:val="00046A1C"/>
    <w:rsid w:val="000472D9"/>
    <w:rsid w:val="00047806"/>
    <w:rsid w:val="000478EA"/>
    <w:rsid w:val="00047ACA"/>
    <w:rsid w:val="00047DB7"/>
    <w:rsid w:val="0005018E"/>
    <w:rsid w:val="00050270"/>
    <w:rsid w:val="00050A50"/>
    <w:rsid w:val="00050EF6"/>
    <w:rsid w:val="00051903"/>
    <w:rsid w:val="00051906"/>
    <w:rsid w:val="00051D6A"/>
    <w:rsid w:val="00051D9C"/>
    <w:rsid w:val="00051F90"/>
    <w:rsid w:val="00052078"/>
    <w:rsid w:val="000521AB"/>
    <w:rsid w:val="0005255F"/>
    <w:rsid w:val="0005267D"/>
    <w:rsid w:val="000527E6"/>
    <w:rsid w:val="00052EEE"/>
    <w:rsid w:val="0005305A"/>
    <w:rsid w:val="0005398F"/>
    <w:rsid w:val="00053C5F"/>
    <w:rsid w:val="000541F3"/>
    <w:rsid w:val="0005427D"/>
    <w:rsid w:val="0005440E"/>
    <w:rsid w:val="00054A96"/>
    <w:rsid w:val="00055269"/>
    <w:rsid w:val="00055641"/>
    <w:rsid w:val="00055BB2"/>
    <w:rsid w:val="00055E35"/>
    <w:rsid w:val="0005601C"/>
    <w:rsid w:val="000561BC"/>
    <w:rsid w:val="00056709"/>
    <w:rsid w:val="00056765"/>
    <w:rsid w:val="00056924"/>
    <w:rsid w:val="00056973"/>
    <w:rsid w:val="00056FFA"/>
    <w:rsid w:val="00057170"/>
    <w:rsid w:val="0005734F"/>
    <w:rsid w:val="00057642"/>
    <w:rsid w:val="0006024A"/>
    <w:rsid w:val="000604BC"/>
    <w:rsid w:val="0006055A"/>
    <w:rsid w:val="000605C8"/>
    <w:rsid w:val="000609B5"/>
    <w:rsid w:val="00060AF5"/>
    <w:rsid w:val="00060C90"/>
    <w:rsid w:val="000613F3"/>
    <w:rsid w:val="00061E30"/>
    <w:rsid w:val="00061EC9"/>
    <w:rsid w:val="00061F18"/>
    <w:rsid w:val="00062289"/>
    <w:rsid w:val="000627E3"/>
    <w:rsid w:val="000628D9"/>
    <w:rsid w:val="00062AEE"/>
    <w:rsid w:val="00062DC8"/>
    <w:rsid w:val="0006332A"/>
    <w:rsid w:val="0006349A"/>
    <w:rsid w:val="000635F4"/>
    <w:rsid w:val="000637A2"/>
    <w:rsid w:val="00063BB7"/>
    <w:rsid w:val="00063DE7"/>
    <w:rsid w:val="000646D3"/>
    <w:rsid w:val="000647E9"/>
    <w:rsid w:val="0006485D"/>
    <w:rsid w:val="00064874"/>
    <w:rsid w:val="0006496D"/>
    <w:rsid w:val="000655E2"/>
    <w:rsid w:val="00065840"/>
    <w:rsid w:val="00065B07"/>
    <w:rsid w:val="00065E3C"/>
    <w:rsid w:val="00066166"/>
    <w:rsid w:val="000662BD"/>
    <w:rsid w:val="00066609"/>
    <w:rsid w:val="000667C9"/>
    <w:rsid w:val="0006693B"/>
    <w:rsid w:val="00066A31"/>
    <w:rsid w:val="00066BA5"/>
    <w:rsid w:val="000670DA"/>
    <w:rsid w:val="0006715E"/>
    <w:rsid w:val="000672B2"/>
    <w:rsid w:val="0006733D"/>
    <w:rsid w:val="00067413"/>
    <w:rsid w:val="00067530"/>
    <w:rsid w:val="00067692"/>
    <w:rsid w:val="000677F6"/>
    <w:rsid w:val="0006790F"/>
    <w:rsid w:val="000679DB"/>
    <w:rsid w:val="00067A8C"/>
    <w:rsid w:val="00067B8B"/>
    <w:rsid w:val="000704A9"/>
    <w:rsid w:val="00070680"/>
    <w:rsid w:val="000707D5"/>
    <w:rsid w:val="000708F9"/>
    <w:rsid w:val="00070AC0"/>
    <w:rsid w:val="00070B2D"/>
    <w:rsid w:val="000710A0"/>
    <w:rsid w:val="00071193"/>
    <w:rsid w:val="00071438"/>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72D"/>
    <w:rsid w:val="0007491A"/>
    <w:rsid w:val="00074980"/>
    <w:rsid w:val="000749CC"/>
    <w:rsid w:val="00074BF1"/>
    <w:rsid w:val="00074E75"/>
    <w:rsid w:val="00074FAC"/>
    <w:rsid w:val="00075097"/>
    <w:rsid w:val="000750DF"/>
    <w:rsid w:val="00075293"/>
    <w:rsid w:val="000752E6"/>
    <w:rsid w:val="000755E4"/>
    <w:rsid w:val="0007566B"/>
    <w:rsid w:val="0007568D"/>
    <w:rsid w:val="0007592F"/>
    <w:rsid w:val="00075A6D"/>
    <w:rsid w:val="00075B20"/>
    <w:rsid w:val="00075E3D"/>
    <w:rsid w:val="0007608B"/>
    <w:rsid w:val="00076140"/>
    <w:rsid w:val="00076252"/>
    <w:rsid w:val="000763A2"/>
    <w:rsid w:val="00076923"/>
    <w:rsid w:val="00076A3F"/>
    <w:rsid w:val="00076EEA"/>
    <w:rsid w:val="00077184"/>
    <w:rsid w:val="000771EC"/>
    <w:rsid w:val="000773E5"/>
    <w:rsid w:val="00077980"/>
    <w:rsid w:val="00077DD5"/>
    <w:rsid w:val="00077E9B"/>
    <w:rsid w:val="00077EC3"/>
    <w:rsid w:val="00077F51"/>
    <w:rsid w:val="00080537"/>
    <w:rsid w:val="00080748"/>
    <w:rsid w:val="00080DBD"/>
    <w:rsid w:val="000811FB"/>
    <w:rsid w:val="00081564"/>
    <w:rsid w:val="00081781"/>
    <w:rsid w:val="000818AF"/>
    <w:rsid w:val="00081C13"/>
    <w:rsid w:val="00082710"/>
    <w:rsid w:val="00082AA4"/>
    <w:rsid w:val="00082ABC"/>
    <w:rsid w:val="00082E81"/>
    <w:rsid w:val="00083185"/>
    <w:rsid w:val="000837A9"/>
    <w:rsid w:val="000839CD"/>
    <w:rsid w:val="00083CA4"/>
    <w:rsid w:val="0008418A"/>
    <w:rsid w:val="00084A37"/>
    <w:rsid w:val="00084B72"/>
    <w:rsid w:val="00084ED0"/>
    <w:rsid w:val="000858CD"/>
    <w:rsid w:val="00085B68"/>
    <w:rsid w:val="00085F62"/>
    <w:rsid w:val="000862C0"/>
    <w:rsid w:val="00086686"/>
    <w:rsid w:val="0008693B"/>
    <w:rsid w:val="0008697B"/>
    <w:rsid w:val="00086BB9"/>
    <w:rsid w:val="00087048"/>
    <w:rsid w:val="00087287"/>
    <w:rsid w:val="0008738E"/>
    <w:rsid w:val="00087623"/>
    <w:rsid w:val="00087AB9"/>
    <w:rsid w:val="00087B64"/>
    <w:rsid w:val="00087D2B"/>
    <w:rsid w:val="00087E93"/>
    <w:rsid w:val="00090986"/>
    <w:rsid w:val="00090D8D"/>
    <w:rsid w:val="00091729"/>
    <w:rsid w:val="000917AB"/>
    <w:rsid w:val="00091C0D"/>
    <w:rsid w:val="00091D59"/>
    <w:rsid w:val="00091E37"/>
    <w:rsid w:val="00092408"/>
    <w:rsid w:val="000928F9"/>
    <w:rsid w:val="00092ECE"/>
    <w:rsid w:val="00092F51"/>
    <w:rsid w:val="0009304F"/>
    <w:rsid w:val="000934D3"/>
    <w:rsid w:val="000934F4"/>
    <w:rsid w:val="00093548"/>
    <w:rsid w:val="000935C6"/>
    <w:rsid w:val="00093E7E"/>
    <w:rsid w:val="00094474"/>
    <w:rsid w:val="00094985"/>
    <w:rsid w:val="00094DBF"/>
    <w:rsid w:val="00094EB9"/>
    <w:rsid w:val="00094EEC"/>
    <w:rsid w:val="0009534E"/>
    <w:rsid w:val="0009573E"/>
    <w:rsid w:val="00095765"/>
    <w:rsid w:val="000958ED"/>
    <w:rsid w:val="000959F7"/>
    <w:rsid w:val="00095F92"/>
    <w:rsid w:val="00096108"/>
    <w:rsid w:val="0009629D"/>
    <w:rsid w:val="00096625"/>
    <w:rsid w:val="0009695C"/>
    <w:rsid w:val="00096AB3"/>
    <w:rsid w:val="00096C1D"/>
    <w:rsid w:val="00096F03"/>
    <w:rsid w:val="00097405"/>
    <w:rsid w:val="00097436"/>
    <w:rsid w:val="000974CC"/>
    <w:rsid w:val="00097C2E"/>
    <w:rsid w:val="000A06D0"/>
    <w:rsid w:val="000A0A2C"/>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3132"/>
    <w:rsid w:val="000A31F2"/>
    <w:rsid w:val="000A3728"/>
    <w:rsid w:val="000A3DF0"/>
    <w:rsid w:val="000A4099"/>
    <w:rsid w:val="000A43C1"/>
    <w:rsid w:val="000A4725"/>
    <w:rsid w:val="000A4A71"/>
    <w:rsid w:val="000A5763"/>
    <w:rsid w:val="000A5C22"/>
    <w:rsid w:val="000A5DCA"/>
    <w:rsid w:val="000A60D8"/>
    <w:rsid w:val="000A63B8"/>
    <w:rsid w:val="000A63F0"/>
    <w:rsid w:val="000A6B87"/>
    <w:rsid w:val="000A6B8A"/>
    <w:rsid w:val="000A6E91"/>
    <w:rsid w:val="000A70BD"/>
    <w:rsid w:val="000A733C"/>
    <w:rsid w:val="000A73CA"/>
    <w:rsid w:val="000A764D"/>
    <w:rsid w:val="000A79BE"/>
    <w:rsid w:val="000A79DF"/>
    <w:rsid w:val="000A7A75"/>
    <w:rsid w:val="000A7A79"/>
    <w:rsid w:val="000A7A93"/>
    <w:rsid w:val="000A7B03"/>
    <w:rsid w:val="000A7D93"/>
    <w:rsid w:val="000B0083"/>
    <w:rsid w:val="000B0099"/>
    <w:rsid w:val="000B025C"/>
    <w:rsid w:val="000B02C3"/>
    <w:rsid w:val="000B05FF"/>
    <w:rsid w:val="000B060E"/>
    <w:rsid w:val="000B072E"/>
    <w:rsid w:val="000B0EEE"/>
    <w:rsid w:val="000B0FE7"/>
    <w:rsid w:val="000B1405"/>
    <w:rsid w:val="000B1446"/>
    <w:rsid w:val="000B14CA"/>
    <w:rsid w:val="000B1546"/>
    <w:rsid w:val="000B17AE"/>
    <w:rsid w:val="000B1DD6"/>
    <w:rsid w:val="000B1E35"/>
    <w:rsid w:val="000B1EF8"/>
    <w:rsid w:val="000B2752"/>
    <w:rsid w:val="000B285E"/>
    <w:rsid w:val="000B2B98"/>
    <w:rsid w:val="000B2C39"/>
    <w:rsid w:val="000B2EF7"/>
    <w:rsid w:val="000B2FC4"/>
    <w:rsid w:val="000B30AA"/>
    <w:rsid w:val="000B3239"/>
    <w:rsid w:val="000B3473"/>
    <w:rsid w:val="000B35CD"/>
    <w:rsid w:val="000B3A12"/>
    <w:rsid w:val="000B450A"/>
    <w:rsid w:val="000B47FC"/>
    <w:rsid w:val="000B4A4F"/>
    <w:rsid w:val="000B65A6"/>
    <w:rsid w:val="000B6677"/>
    <w:rsid w:val="000B668F"/>
    <w:rsid w:val="000B69C4"/>
    <w:rsid w:val="000B6AD6"/>
    <w:rsid w:val="000B6DF1"/>
    <w:rsid w:val="000B71B5"/>
    <w:rsid w:val="000B7B5D"/>
    <w:rsid w:val="000B7CD3"/>
    <w:rsid w:val="000B7E30"/>
    <w:rsid w:val="000B7E8C"/>
    <w:rsid w:val="000C006F"/>
    <w:rsid w:val="000C007C"/>
    <w:rsid w:val="000C06E2"/>
    <w:rsid w:val="000C1693"/>
    <w:rsid w:val="000C174B"/>
    <w:rsid w:val="000C19B7"/>
    <w:rsid w:val="000C1D20"/>
    <w:rsid w:val="000C1EE9"/>
    <w:rsid w:val="000C2124"/>
    <w:rsid w:val="000C2633"/>
    <w:rsid w:val="000C281D"/>
    <w:rsid w:val="000C309D"/>
    <w:rsid w:val="000C3564"/>
    <w:rsid w:val="000C362C"/>
    <w:rsid w:val="000C3904"/>
    <w:rsid w:val="000C3A37"/>
    <w:rsid w:val="000C3EEE"/>
    <w:rsid w:val="000C3F33"/>
    <w:rsid w:val="000C43F7"/>
    <w:rsid w:val="000C44A9"/>
    <w:rsid w:val="000C44D1"/>
    <w:rsid w:val="000C457B"/>
    <w:rsid w:val="000C45B2"/>
    <w:rsid w:val="000C4723"/>
    <w:rsid w:val="000C4A67"/>
    <w:rsid w:val="000C4F0D"/>
    <w:rsid w:val="000C519E"/>
    <w:rsid w:val="000C5290"/>
    <w:rsid w:val="000C5315"/>
    <w:rsid w:val="000C5324"/>
    <w:rsid w:val="000C53F1"/>
    <w:rsid w:val="000C5429"/>
    <w:rsid w:val="000C554E"/>
    <w:rsid w:val="000C576F"/>
    <w:rsid w:val="000C58BF"/>
    <w:rsid w:val="000C5A02"/>
    <w:rsid w:val="000C5CBA"/>
    <w:rsid w:val="000C5E3C"/>
    <w:rsid w:val="000C5E67"/>
    <w:rsid w:val="000C5F6C"/>
    <w:rsid w:val="000C60BB"/>
    <w:rsid w:val="000C60FC"/>
    <w:rsid w:val="000C6278"/>
    <w:rsid w:val="000C64A3"/>
    <w:rsid w:val="000C65E3"/>
    <w:rsid w:val="000C65F5"/>
    <w:rsid w:val="000C66DF"/>
    <w:rsid w:val="000C67A6"/>
    <w:rsid w:val="000C6828"/>
    <w:rsid w:val="000C695B"/>
    <w:rsid w:val="000C6E5B"/>
    <w:rsid w:val="000C7037"/>
    <w:rsid w:val="000C760A"/>
    <w:rsid w:val="000C760C"/>
    <w:rsid w:val="000C783A"/>
    <w:rsid w:val="000C79A8"/>
    <w:rsid w:val="000D0101"/>
    <w:rsid w:val="000D0410"/>
    <w:rsid w:val="000D06B4"/>
    <w:rsid w:val="000D07AB"/>
    <w:rsid w:val="000D0876"/>
    <w:rsid w:val="000D0C91"/>
    <w:rsid w:val="000D116B"/>
    <w:rsid w:val="000D1549"/>
    <w:rsid w:val="000D1770"/>
    <w:rsid w:val="000D1F74"/>
    <w:rsid w:val="000D235D"/>
    <w:rsid w:val="000D23DF"/>
    <w:rsid w:val="000D2709"/>
    <w:rsid w:val="000D2DA1"/>
    <w:rsid w:val="000D2E35"/>
    <w:rsid w:val="000D30D6"/>
    <w:rsid w:val="000D31B2"/>
    <w:rsid w:val="000D3361"/>
    <w:rsid w:val="000D3652"/>
    <w:rsid w:val="000D37D7"/>
    <w:rsid w:val="000D3A35"/>
    <w:rsid w:val="000D3D90"/>
    <w:rsid w:val="000D3E08"/>
    <w:rsid w:val="000D4622"/>
    <w:rsid w:val="000D4AAF"/>
    <w:rsid w:val="000D4FF5"/>
    <w:rsid w:val="000D56C2"/>
    <w:rsid w:val="000D5CF7"/>
    <w:rsid w:val="000D657A"/>
    <w:rsid w:val="000D6782"/>
    <w:rsid w:val="000D6B28"/>
    <w:rsid w:val="000D6B85"/>
    <w:rsid w:val="000D6CFC"/>
    <w:rsid w:val="000D6D63"/>
    <w:rsid w:val="000D7256"/>
    <w:rsid w:val="000D79FB"/>
    <w:rsid w:val="000D7DF6"/>
    <w:rsid w:val="000E01EC"/>
    <w:rsid w:val="000E054A"/>
    <w:rsid w:val="000E14AC"/>
    <w:rsid w:val="000E160E"/>
    <w:rsid w:val="000E16EB"/>
    <w:rsid w:val="000E190E"/>
    <w:rsid w:val="000E281B"/>
    <w:rsid w:val="000E284C"/>
    <w:rsid w:val="000E28B1"/>
    <w:rsid w:val="000E2E3B"/>
    <w:rsid w:val="000E3351"/>
    <w:rsid w:val="000E3458"/>
    <w:rsid w:val="000E3504"/>
    <w:rsid w:val="000E3B6E"/>
    <w:rsid w:val="000E3C93"/>
    <w:rsid w:val="000E40A5"/>
    <w:rsid w:val="000E4245"/>
    <w:rsid w:val="000E4464"/>
    <w:rsid w:val="000E44DC"/>
    <w:rsid w:val="000E44E9"/>
    <w:rsid w:val="000E478C"/>
    <w:rsid w:val="000E4C1E"/>
    <w:rsid w:val="000E4E91"/>
    <w:rsid w:val="000E52A2"/>
    <w:rsid w:val="000E54DB"/>
    <w:rsid w:val="000E55A5"/>
    <w:rsid w:val="000E5641"/>
    <w:rsid w:val="000E5DFA"/>
    <w:rsid w:val="000E6267"/>
    <w:rsid w:val="000E62DA"/>
    <w:rsid w:val="000E6634"/>
    <w:rsid w:val="000E67E0"/>
    <w:rsid w:val="000E680C"/>
    <w:rsid w:val="000E69EA"/>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74C"/>
    <w:rsid w:val="000F2946"/>
    <w:rsid w:val="000F2CE2"/>
    <w:rsid w:val="000F2FBA"/>
    <w:rsid w:val="000F2FCF"/>
    <w:rsid w:val="000F3325"/>
    <w:rsid w:val="000F34AC"/>
    <w:rsid w:val="000F38AC"/>
    <w:rsid w:val="000F3AB2"/>
    <w:rsid w:val="000F5653"/>
    <w:rsid w:val="000F5BD2"/>
    <w:rsid w:val="000F5BD6"/>
    <w:rsid w:val="000F6257"/>
    <w:rsid w:val="000F6C82"/>
    <w:rsid w:val="000F6DB3"/>
    <w:rsid w:val="000F6EBE"/>
    <w:rsid w:val="000F6EF4"/>
    <w:rsid w:val="000F742A"/>
    <w:rsid w:val="000F74D7"/>
    <w:rsid w:val="000F7730"/>
    <w:rsid w:val="000F7A63"/>
    <w:rsid w:val="000F7EFE"/>
    <w:rsid w:val="000F7FCF"/>
    <w:rsid w:val="0010007C"/>
    <w:rsid w:val="001000DE"/>
    <w:rsid w:val="00100215"/>
    <w:rsid w:val="001002F6"/>
    <w:rsid w:val="0010058A"/>
    <w:rsid w:val="00100A6E"/>
    <w:rsid w:val="00101080"/>
    <w:rsid w:val="0010110D"/>
    <w:rsid w:val="001012D3"/>
    <w:rsid w:val="0010181C"/>
    <w:rsid w:val="001018CA"/>
    <w:rsid w:val="00101AA9"/>
    <w:rsid w:val="001022CB"/>
    <w:rsid w:val="00102303"/>
    <w:rsid w:val="001028C8"/>
    <w:rsid w:val="00102971"/>
    <w:rsid w:val="00102A8C"/>
    <w:rsid w:val="00102CA6"/>
    <w:rsid w:val="001033DD"/>
    <w:rsid w:val="0010343A"/>
    <w:rsid w:val="00103665"/>
    <w:rsid w:val="0010399B"/>
    <w:rsid w:val="00103A0E"/>
    <w:rsid w:val="00103AE5"/>
    <w:rsid w:val="00103BBA"/>
    <w:rsid w:val="00103C44"/>
    <w:rsid w:val="00103CCE"/>
    <w:rsid w:val="00103FC7"/>
    <w:rsid w:val="0010414B"/>
    <w:rsid w:val="00104289"/>
    <w:rsid w:val="0010453C"/>
    <w:rsid w:val="00104983"/>
    <w:rsid w:val="00105310"/>
    <w:rsid w:val="001053A9"/>
    <w:rsid w:val="00105F83"/>
    <w:rsid w:val="00106034"/>
    <w:rsid w:val="001062DC"/>
    <w:rsid w:val="0010664E"/>
    <w:rsid w:val="00106908"/>
    <w:rsid w:val="00106AE9"/>
    <w:rsid w:val="00106B92"/>
    <w:rsid w:val="001074A5"/>
    <w:rsid w:val="0010757C"/>
    <w:rsid w:val="00107722"/>
    <w:rsid w:val="001077F4"/>
    <w:rsid w:val="001078E3"/>
    <w:rsid w:val="00107ABE"/>
    <w:rsid w:val="00107D55"/>
    <w:rsid w:val="00107FB3"/>
    <w:rsid w:val="001100DA"/>
    <w:rsid w:val="0011060E"/>
    <w:rsid w:val="00110912"/>
    <w:rsid w:val="00110947"/>
    <w:rsid w:val="001109C6"/>
    <w:rsid w:val="00110B65"/>
    <w:rsid w:val="00110DC6"/>
    <w:rsid w:val="00110F5B"/>
    <w:rsid w:val="00111078"/>
    <w:rsid w:val="001111C1"/>
    <w:rsid w:val="001111E2"/>
    <w:rsid w:val="00111212"/>
    <w:rsid w:val="0011140A"/>
    <w:rsid w:val="001117E6"/>
    <w:rsid w:val="0011196F"/>
    <w:rsid w:val="00111A4C"/>
    <w:rsid w:val="00112304"/>
    <w:rsid w:val="0011244D"/>
    <w:rsid w:val="00112480"/>
    <w:rsid w:val="0011257D"/>
    <w:rsid w:val="00112A40"/>
    <w:rsid w:val="00112CA0"/>
    <w:rsid w:val="00112DCA"/>
    <w:rsid w:val="00113119"/>
    <w:rsid w:val="00113260"/>
    <w:rsid w:val="00113452"/>
    <w:rsid w:val="001135BD"/>
    <w:rsid w:val="00113A03"/>
    <w:rsid w:val="00113A7B"/>
    <w:rsid w:val="00113AEF"/>
    <w:rsid w:val="0011413F"/>
    <w:rsid w:val="0011439B"/>
    <w:rsid w:val="00114687"/>
    <w:rsid w:val="0011495D"/>
    <w:rsid w:val="00114964"/>
    <w:rsid w:val="00114A5F"/>
    <w:rsid w:val="00114E93"/>
    <w:rsid w:val="00114F96"/>
    <w:rsid w:val="00115249"/>
    <w:rsid w:val="00115443"/>
    <w:rsid w:val="00115612"/>
    <w:rsid w:val="001156CC"/>
    <w:rsid w:val="001157AC"/>
    <w:rsid w:val="00116311"/>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695"/>
    <w:rsid w:val="00122E87"/>
    <w:rsid w:val="00123903"/>
    <w:rsid w:val="00123C61"/>
    <w:rsid w:val="00124338"/>
    <w:rsid w:val="00124428"/>
    <w:rsid w:val="0012444E"/>
    <w:rsid w:val="00124862"/>
    <w:rsid w:val="00124AAA"/>
    <w:rsid w:val="00125472"/>
    <w:rsid w:val="001255B4"/>
    <w:rsid w:val="001258DA"/>
    <w:rsid w:val="00125D12"/>
    <w:rsid w:val="00125D24"/>
    <w:rsid w:val="00125D3B"/>
    <w:rsid w:val="00125E08"/>
    <w:rsid w:val="0012637B"/>
    <w:rsid w:val="0012646F"/>
    <w:rsid w:val="001266AE"/>
    <w:rsid w:val="00126B68"/>
    <w:rsid w:val="00126E09"/>
    <w:rsid w:val="001272D8"/>
    <w:rsid w:val="00127ACC"/>
    <w:rsid w:val="001307A7"/>
    <w:rsid w:val="00130ABB"/>
    <w:rsid w:val="00130DBE"/>
    <w:rsid w:val="00131035"/>
    <w:rsid w:val="00131A87"/>
    <w:rsid w:val="00131BA5"/>
    <w:rsid w:val="00131C01"/>
    <w:rsid w:val="001329FA"/>
    <w:rsid w:val="00132A1B"/>
    <w:rsid w:val="00132E47"/>
    <w:rsid w:val="00132EE9"/>
    <w:rsid w:val="00133025"/>
    <w:rsid w:val="00133026"/>
    <w:rsid w:val="00133581"/>
    <w:rsid w:val="00133661"/>
    <w:rsid w:val="00133EBE"/>
    <w:rsid w:val="001346B2"/>
    <w:rsid w:val="001346C8"/>
    <w:rsid w:val="0013475D"/>
    <w:rsid w:val="00134A38"/>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96A"/>
    <w:rsid w:val="00136A04"/>
    <w:rsid w:val="00136BF0"/>
    <w:rsid w:val="00136C71"/>
    <w:rsid w:val="00137663"/>
    <w:rsid w:val="0013771E"/>
    <w:rsid w:val="00137B0F"/>
    <w:rsid w:val="00137EA1"/>
    <w:rsid w:val="00137F16"/>
    <w:rsid w:val="00137F99"/>
    <w:rsid w:val="00140052"/>
    <w:rsid w:val="0014010C"/>
    <w:rsid w:val="001403F5"/>
    <w:rsid w:val="00140438"/>
    <w:rsid w:val="0014068C"/>
    <w:rsid w:val="00140965"/>
    <w:rsid w:val="00140BF7"/>
    <w:rsid w:val="00140CB5"/>
    <w:rsid w:val="00140D63"/>
    <w:rsid w:val="0014104A"/>
    <w:rsid w:val="001413E7"/>
    <w:rsid w:val="00141507"/>
    <w:rsid w:val="001416A4"/>
    <w:rsid w:val="00141AE4"/>
    <w:rsid w:val="0014232E"/>
    <w:rsid w:val="00142414"/>
    <w:rsid w:val="00142616"/>
    <w:rsid w:val="00142D1F"/>
    <w:rsid w:val="00142E4D"/>
    <w:rsid w:val="001431ED"/>
    <w:rsid w:val="0014366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DC"/>
    <w:rsid w:val="00146355"/>
    <w:rsid w:val="001467F5"/>
    <w:rsid w:val="0014729D"/>
    <w:rsid w:val="001473A7"/>
    <w:rsid w:val="00147485"/>
    <w:rsid w:val="00147C78"/>
    <w:rsid w:val="00147CC3"/>
    <w:rsid w:val="0015019B"/>
    <w:rsid w:val="00150600"/>
    <w:rsid w:val="00150998"/>
    <w:rsid w:val="00150D7A"/>
    <w:rsid w:val="001516FF"/>
    <w:rsid w:val="001518C1"/>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86C"/>
    <w:rsid w:val="00154FB3"/>
    <w:rsid w:val="001552CF"/>
    <w:rsid w:val="00155855"/>
    <w:rsid w:val="001558C8"/>
    <w:rsid w:val="00155D3B"/>
    <w:rsid w:val="00156053"/>
    <w:rsid w:val="001561DB"/>
    <w:rsid w:val="001563DB"/>
    <w:rsid w:val="0015663D"/>
    <w:rsid w:val="00156784"/>
    <w:rsid w:val="00156FF3"/>
    <w:rsid w:val="0015718A"/>
    <w:rsid w:val="00157BFA"/>
    <w:rsid w:val="00157C5C"/>
    <w:rsid w:val="00157D3D"/>
    <w:rsid w:val="00157D94"/>
    <w:rsid w:val="00157F2B"/>
    <w:rsid w:val="00157FC4"/>
    <w:rsid w:val="00160885"/>
    <w:rsid w:val="00160C1F"/>
    <w:rsid w:val="001611D9"/>
    <w:rsid w:val="00161258"/>
    <w:rsid w:val="00161329"/>
    <w:rsid w:val="001614DE"/>
    <w:rsid w:val="001617B6"/>
    <w:rsid w:val="001617F9"/>
    <w:rsid w:val="00161A98"/>
    <w:rsid w:val="00161C1A"/>
    <w:rsid w:val="00161C3C"/>
    <w:rsid w:val="00161E2A"/>
    <w:rsid w:val="00162392"/>
    <w:rsid w:val="00162475"/>
    <w:rsid w:val="00162D7D"/>
    <w:rsid w:val="001633D3"/>
    <w:rsid w:val="001636ED"/>
    <w:rsid w:val="001637BD"/>
    <w:rsid w:val="00163C35"/>
    <w:rsid w:val="00163C5C"/>
    <w:rsid w:val="00164312"/>
    <w:rsid w:val="00164AC5"/>
    <w:rsid w:val="00164E8E"/>
    <w:rsid w:val="00164FA6"/>
    <w:rsid w:val="001658FB"/>
    <w:rsid w:val="0016596F"/>
    <w:rsid w:val="00165B30"/>
    <w:rsid w:val="00166265"/>
    <w:rsid w:val="0016629C"/>
    <w:rsid w:val="00166A3F"/>
    <w:rsid w:val="00166F1E"/>
    <w:rsid w:val="00167255"/>
    <w:rsid w:val="00167DC7"/>
    <w:rsid w:val="001701C4"/>
    <w:rsid w:val="001702A7"/>
    <w:rsid w:val="001705D8"/>
    <w:rsid w:val="00170684"/>
    <w:rsid w:val="00171400"/>
    <w:rsid w:val="0017158D"/>
    <w:rsid w:val="00171F3F"/>
    <w:rsid w:val="00171FC8"/>
    <w:rsid w:val="00172031"/>
    <w:rsid w:val="00172183"/>
    <w:rsid w:val="001726BC"/>
    <w:rsid w:val="00172D1F"/>
    <w:rsid w:val="00173552"/>
    <w:rsid w:val="0017415A"/>
    <w:rsid w:val="001742F3"/>
    <w:rsid w:val="00174485"/>
    <w:rsid w:val="00174745"/>
    <w:rsid w:val="00174ED9"/>
    <w:rsid w:val="00175920"/>
    <w:rsid w:val="001759E5"/>
    <w:rsid w:val="00175A87"/>
    <w:rsid w:val="00176309"/>
    <w:rsid w:val="001765F6"/>
    <w:rsid w:val="00176A08"/>
    <w:rsid w:val="00176D51"/>
    <w:rsid w:val="0017726C"/>
    <w:rsid w:val="00177347"/>
    <w:rsid w:val="00177AB3"/>
    <w:rsid w:val="00177DC6"/>
    <w:rsid w:val="00180874"/>
    <w:rsid w:val="001808DE"/>
    <w:rsid w:val="00180972"/>
    <w:rsid w:val="00181060"/>
    <w:rsid w:val="0018152F"/>
    <w:rsid w:val="001815D1"/>
    <w:rsid w:val="00182265"/>
    <w:rsid w:val="0018232E"/>
    <w:rsid w:val="001823DE"/>
    <w:rsid w:val="0018292B"/>
    <w:rsid w:val="00182B95"/>
    <w:rsid w:val="00182C5D"/>
    <w:rsid w:val="00182D5A"/>
    <w:rsid w:val="00182F8F"/>
    <w:rsid w:val="00183242"/>
    <w:rsid w:val="001832B6"/>
    <w:rsid w:val="00183416"/>
    <w:rsid w:val="001839C3"/>
    <w:rsid w:val="00183C39"/>
    <w:rsid w:val="001842CE"/>
    <w:rsid w:val="00184571"/>
    <w:rsid w:val="001846C8"/>
    <w:rsid w:val="00184CA0"/>
    <w:rsid w:val="00184D88"/>
    <w:rsid w:val="00184F39"/>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9A1"/>
    <w:rsid w:val="00190C31"/>
    <w:rsid w:val="001911A9"/>
    <w:rsid w:val="00191777"/>
    <w:rsid w:val="001917AC"/>
    <w:rsid w:val="00191AD9"/>
    <w:rsid w:val="001921DD"/>
    <w:rsid w:val="00192233"/>
    <w:rsid w:val="001923EA"/>
    <w:rsid w:val="0019278F"/>
    <w:rsid w:val="00192D96"/>
    <w:rsid w:val="00192E6B"/>
    <w:rsid w:val="00193060"/>
    <w:rsid w:val="001930B1"/>
    <w:rsid w:val="0019374D"/>
    <w:rsid w:val="001937BB"/>
    <w:rsid w:val="001938A5"/>
    <w:rsid w:val="00193EAC"/>
    <w:rsid w:val="001940EE"/>
    <w:rsid w:val="00194286"/>
    <w:rsid w:val="00194416"/>
    <w:rsid w:val="00194870"/>
    <w:rsid w:val="00194970"/>
    <w:rsid w:val="00194AA1"/>
    <w:rsid w:val="00194BBA"/>
    <w:rsid w:val="00194CFF"/>
    <w:rsid w:val="00194D44"/>
    <w:rsid w:val="00194E52"/>
    <w:rsid w:val="00194FCC"/>
    <w:rsid w:val="00194FF0"/>
    <w:rsid w:val="00195CC2"/>
    <w:rsid w:val="00195DC6"/>
    <w:rsid w:val="00195EC7"/>
    <w:rsid w:val="0019608C"/>
    <w:rsid w:val="00196269"/>
    <w:rsid w:val="001964D5"/>
    <w:rsid w:val="00196690"/>
    <w:rsid w:val="0019688D"/>
    <w:rsid w:val="001968B4"/>
    <w:rsid w:val="00196C4F"/>
    <w:rsid w:val="0019705E"/>
    <w:rsid w:val="0019768C"/>
    <w:rsid w:val="00197710"/>
    <w:rsid w:val="00197AEA"/>
    <w:rsid w:val="00197B67"/>
    <w:rsid w:val="00197CA8"/>
    <w:rsid w:val="001A0130"/>
    <w:rsid w:val="001A05E7"/>
    <w:rsid w:val="001A0862"/>
    <w:rsid w:val="001A0881"/>
    <w:rsid w:val="001A08AA"/>
    <w:rsid w:val="001A0FA8"/>
    <w:rsid w:val="001A134B"/>
    <w:rsid w:val="001A1E83"/>
    <w:rsid w:val="001A1E9B"/>
    <w:rsid w:val="001A215B"/>
    <w:rsid w:val="001A21CB"/>
    <w:rsid w:val="001A25CA"/>
    <w:rsid w:val="001A2610"/>
    <w:rsid w:val="001A286A"/>
    <w:rsid w:val="001A2FDD"/>
    <w:rsid w:val="001A3077"/>
    <w:rsid w:val="001A31FE"/>
    <w:rsid w:val="001A3EC8"/>
    <w:rsid w:val="001A465D"/>
    <w:rsid w:val="001A46BE"/>
    <w:rsid w:val="001A47A4"/>
    <w:rsid w:val="001A4CDC"/>
    <w:rsid w:val="001A4D83"/>
    <w:rsid w:val="001A4E19"/>
    <w:rsid w:val="001A5820"/>
    <w:rsid w:val="001A5826"/>
    <w:rsid w:val="001A58D1"/>
    <w:rsid w:val="001A5C16"/>
    <w:rsid w:val="001A6187"/>
    <w:rsid w:val="001A621E"/>
    <w:rsid w:val="001A6797"/>
    <w:rsid w:val="001A6973"/>
    <w:rsid w:val="001A6E16"/>
    <w:rsid w:val="001A763F"/>
    <w:rsid w:val="001A7BCF"/>
    <w:rsid w:val="001A7E72"/>
    <w:rsid w:val="001B0463"/>
    <w:rsid w:val="001B0788"/>
    <w:rsid w:val="001B0A38"/>
    <w:rsid w:val="001B0E4A"/>
    <w:rsid w:val="001B0F45"/>
    <w:rsid w:val="001B111C"/>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F1"/>
    <w:rsid w:val="001B3487"/>
    <w:rsid w:val="001B34AA"/>
    <w:rsid w:val="001B34EB"/>
    <w:rsid w:val="001B3629"/>
    <w:rsid w:val="001B3A98"/>
    <w:rsid w:val="001B3B19"/>
    <w:rsid w:val="001B3B81"/>
    <w:rsid w:val="001B40CC"/>
    <w:rsid w:val="001B41C1"/>
    <w:rsid w:val="001B442B"/>
    <w:rsid w:val="001B45F7"/>
    <w:rsid w:val="001B486A"/>
    <w:rsid w:val="001B50D4"/>
    <w:rsid w:val="001B530B"/>
    <w:rsid w:val="001B5D47"/>
    <w:rsid w:val="001B6628"/>
    <w:rsid w:val="001B67CD"/>
    <w:rsid w:val="001B67E8"/>
    <w:rsid w:val="001B69A6"/>
    <w:rsid w:val="001B6CD6"/>
    <w:rsid w:val="001B6F97"/>
    <w:rsid w:val="001B7145"/>
    <w:rsid w:val="001B7376"/>
    <w:rsid w:val="001B73F2"/>
    <w:rsid w:val="001B7852"/>
    <w:rsid w:val="001B7924"/>
    <w:rsid w:val="001C06BF"/>
    <w:rsid w:val="001C089A"/>
    <w:rsid w:val="001C0A17"/>
    <w:rsid w:val="001C0A7B"/>
    <w:rsid w:val="001C0D35"/>
    <w:rsid w:val="001C0D39"/>
    <w:rsid w:val="001C10FD"/>
    <w:rsid w:val="001C1100"/>
    <w:rsid w:val="001C1C17"/>
    <w:rsid w:val="001C1CFD"/>
    <w:rsid w:val="001C1E3F"/>
    <w:rsid w:val="001C20E1"/>
    <w:rsid w:val="001C2A22"/>
    <w:rsid w:val="001C2B1F"/>
    <w:rsid w:val="001C2EA0"/>
    <w:rsid w:val="001C328F"/>
    <w:rsid w:val="001C3B53"/>
    <w:rsid w:val="001C3D89"/>
    <w:rsid w:val="001C4160"/>
    <w:rsid w:val="001C4311"/>
    <w:rsid w:val="001C48B3"/>
    <w:rsid w:val="001C4CFE"/>
    <w:rsid w:val="001C4E33"/>
    <w:rsid w:val="001C4EB9"/>
    <w:rsid w:val="001C5028"/>
    <w:rsid w:val="001C543B"/>
    <w:rsid w:val="001C5443"/>
    <w:rsid w:val="001C59AB"/>
    <w:rsid w:val="001C5A24"/>
    <w:rsid w:val="001C5B4F"/>
    <w:rsid w:val="001C5C1C"/>
    <w:rsid w:val="001C5F1D"/>
    <w:rsid w:val="001C60A2"/>
    <w:rsid w:val="001C650A"/>
    <w:rsid w:val="001C693D"/>
    <w:rsid w:val="001C69A0"/>
    <w:rsid w:val="001C6A3F"/>
    <w:rsid w:val="001C7079"/>
    <w:rsid w:val="001C720D"/>
    <w:rsid w:val="001C72B9"/>
    <w:rsid w:val="001C757F"/>
    <w:rsid w:val="001C75CC"/>
    <w:rsid w:val="001C7DB0"/>
    <w:rsid w:val="001C7E6B"/>
    <w:rsid w:val="001C7F75"/>
    <w:rsid w:val="001D028C"/>
    <w:rsid w:val="001D0457"/>
    <w:rsid w:val="001D07CA"/>
    <w:rsid w:val="001D0AAD"/>
    <w:rsid w:val="001D0E09"/>
    <w:rsid w:val="001D0F22"/>
    <w:rsid w:val="001D10C7"/>
    <w:rsid w:val="001D1256"/>
    <w:rsid w:val="001D126D"/>
    <w:rsid w:val="001D1285"/>
    <w:rsid w:val="001D1317"/>
    <w:rsid w:val="001D131B"/>
    <w:rsid w:val="001D14EC"/>
    <w:rsid w:val="001D1512"/>
    <w:rsid w:val="001D19C3"/>
    <w:rsid w:val="001D22C3"/>
    <w:rsid w:val="001D2417"/>
    <w:rsid w:val="001D24C8"/>
    <w:rsid w:val="001D2BBF"/>
    <w:rsid w:val="001D2BDA"/>
    <w:rsid w:val="001D324F"/>
    <w:rsid w:val="001D33F5"/>
    <w:rsid w:val="001D37E4"/>
    <w:rsid w:val="001D3C92"/>
    <w:rsid w:val="001D3DAD"/>
    <w:rsid w:val="001D3F2A"/>
    <w:rsid w:val="001D40C8"/>
    <w:rsid w:val="001D423F"/>
    <w:rsid w:val="001D4641"/>
    <w:rsid w:val="001D4872"/>
    <w:rsid w:val="001D4B62"/>
    <w:rsid w:val="001D4C6F"/>
    <w:rsid w:val="001D4F4E"/>
    <w:rsid w:val="001D50EA"/>
    <w:rsid w:val="001D5695"/>
    <w:rsid w:val="001D57E4"/>
    <w:rsid w:val="001D58F2"/>
    <w:rsid w:val="001D5A26"/>
    <w:rsid w:val="001D5FF7"/>
    <w:rsid w:val="001D6047"/>
    <w:rsid w:val="001D63F3"/>
    <w:rsid w:val="001D6442"/>
    <w:rsid w:val="001D6693"/>
    <w:rsid w:val="001D6AB0"/>
    <w:rsid w:val="001D7162"/>
    <w:rsid w:val="001D72E5"/>
    <w:rsid w:val="001D76A8"/>
    <w:rsid w:val="001D7BD6"/>
    <w:rsid w:val="001D7C19"/>
    <w:rsid w:val="001D7E82"/>
    <w:rsid w:val="001D7E96"/>
    <w:rsid w:val="001D7ED2"/>
    <w:rsid w:val="001E0335"/>
    <w:rsid w:val="001E0396"/>
    <w:rsid w:val="001E0941"/>
    <w:rsid w:val="001E0C51"/>
    <w:rsid w:val="001E102E"/>
    <w:rsid w:val="001E10B5"/>
    <w:rsid w:val="001E12E8"/>
    <w:rsid w:val="001E1450"/>
    <w:rsid w:val="001E145B"/>
    <w:rsid w:val="001E14EE"/>
    <w:rsid w:val="001E1934"/>
    <w:rsid w:val="001E1B0B"/>
    <w:rsid w:val="001E1E6C"/>
    <w:rsid w:val="001E1EE2"/>
    <w:rsid w:val="001E2205"/>
    <w:rsid w:val="001E23B3"/>
    <w:rsid w:val="001E2709"/>
    <w:rsid w:val="001E2B9E"/>
    <w:rsid w:val="001E2DFD"/>
    <w:rsid w:val="001E2E25"/>
    <w:rsid w:val="001E3166"/>
    <w:rsid w:val="001E3204"/>
    <w:rsid w:val="001E3624"/>
    <w:rsid w:val="001E386C"/>
    <w:rsid w:val="001E3B39"/>
    <w:rsid w:val="001E3F4A"/>
    <w:rsid w:val="001E4477"/>
    <w:rsid w:val="001E4687"/>
    <w:rsid w:val="001E49D3"/>
    <w:rsid w:val="001E4ACB"/>
    <w:rsid w:val="001E4E6A"/>
    <w:rsid w:val="001E50D6"/>
    <w:rsid w:val="001E51F2"/>
    <w:rsid w:val="001E5294"/>
    <w:rsid w:val="001E564B"/>
    <w:rsid w:val="001E5776"/>
    <w:rsid w:val="001E577D"/>
    <w:rsid w:val="001E5BEA"/>
    <w:rsid w:val="001E5F3E"/>
    <w:rsid w:val="001E602E"/>
    <w:rsid w:val="001E6163"/>
    <w:rsid w:val="001E63A1"/>
    <w:rsid w:val="001E6797"/>
    <w:rsid w:val="001E681F"/>
    <w:rsid w:val="001E6C28"/>
    <w:rsid w:val="001E6EDD"/>
    <w:rsid w:val="001E7419"/>
    <w:rsid w:val="001E79DF"/>
    <w:rsid w:val="001E7D26"/>
    <w:rsid w:val="001E7DCB"/>
    <w:rsid w:val="001E7F1A"/>
    <w:rsid w:val="001F07ED"/>
    <w:rsid w:val="001F08DD"/>
    <w:rsid w:val="001F091C"/>
    <w:rsid w:val="001F0EBA"/>
    <w:rsid w:val="001F11FF"/>
    <w:rsid w:val="001F1309"/>
    <w:rsid w:val="001F139D"/>
    <w:rsid w:val="001F159F"/>
    <w:rsid w:val="001F1693"/>
    <w:rsid w:val="001F1C37"/>
    <w:rsid w:val="001F1E32"/>
    <w:rsid w:val="001F23CA"/>
    <w:rsid w:val="001F279B"/>
    <w:rsid w:val="001F2846"/>
    <w:rsid w:val="001F2BA0"/>
    <w:rsid w:val="001F2EF6"/>
    <w:rsid w:val="001F2F67"/>
    <w:rsid w:val="001F30E9"/>
    <w:rsid w:val="001F3316"/>
    <w:rsid w:val="001F34E4"/>
    <w:rsid w:val="001F39D7"/>
    <w:rsid w:val="001F3A75"/>
    <w:rsid w:val="001F3CB7"/>
    <w:rsid w:val="001F499F"/>
    <w:rsid w:val="001F5862"/>
    <w:rsid w:val="001F5BDF"/>
    <w:rsid w:val="001F5F2C"/>
    <w:rsid w:val="001F6689"/>
    <w:rsid w:val="001F6840"/>
    <w:rsid w:val="001F6F62"/>
    <w:rsid w:val="001F715D"/>
    <w:rsid w:val="001F72AA"/>
    <w:rsid w:val="001F7606"/>
    <w:rsid w:val="001F7B66"/>
    <w:rsid w:val="001F7F36"/>
    <w:rsid w:val="001F7F4B"/>
    <w:rsid w:val="0020037E"/>
    <w:rsid w:val="002004AE"/>
    <w:rsid w:val="00200635"/>
    <w:rsid w:val="00200790"/>
    <w:rsid w:val="00200CA4"/>
    <w:rsid w:val="002010C2"/>
    <w:rsid w:val="002011E6"/>
    <w:rsid w:val="0020155D"/>
    <w:rsid w:val="00201FD5"/>
    <w:rsid w:val="00202338"/>
    <w:rsid w:val="002023A0"/>
    <w:rsid w:val="002023B3"/>
    <w:rsid w:val="00202458"/>
    <w:rsid w:val="00202749"/>
    <w:rsid w:val="00202AC9"/>
    <w:rsid w:val="00202AE7"/>
    <w:rsid w:val="00202D9D"/>
    <w:rsid w:val="0020313B"/>
    <w:rsid w:val="00203E84"/>
    <w:rsid w:val="002040A8"/>
    <w:rsid w:val="002040ED"/>
    <w:rsid w:val="002041FA"/>
    <w:rsid w:val="00204506"/>
    <w:rsid w:val="00204615"/>
    <w:rsid w:val="00204F37"/>
    <w:rsid w:val="00204F51"/>
    <w:rsid w:val="002051FC"/>
    <w:rsid w:val="002053AC"/>
    <w:rsid w:val="0020551E"/>
    <w:rsid w:val="002058AE"/>
    <w:rsid w:val="00206179"/>
    <w:rsid w:val="00206593"/>
    <w:rsid w:val="00206601"/>
    <w:rsid w:val="0020670D"/>
    <w:rsid w:val="00206810"/>
    <w:rsid w:val="0020684D"/>
    <w:rsid w:val="0020688F"/>
    <w:rsid w:val="002070F9"/>
    <w:rsid w:val="0020712E"/>
    <w:rsid w:val="00207844"/>
    <w:rsid w:val="002078F2"/>
    <w:rsid w:val="0021033D"/>
    <w:rsid w:val="00210BC7"/>
    <w:rsid w:val="00210F9C"/>
    <w:rsid w:val="00210FA3"/>
    <w:rsid w:val="002110E7"/>
    <w:rsid w:val="002111E8"/>
    <w:rsid w:val="0021141F"/>
    <w:rsid w:val="0021170E"/>
    <w:rsid w:val="002119C8"/>
    <w:rsid w:val="00211C4A"/>
    <w:rsid w:val="00211CA3"/>
    <w:rsid w:val="00211D84"/>
    <w:rsid w:val="00211DA9"/>
    <w:rsid w:val="00211E3B"/>
    <w:rsid w:val="0021217E"/>
    <w:rsid w:val="00212244"/>
    <w:rsid w:val="00212373"/>
    <w:rsid w:val="0021250B"/>
    <w:rsid w:val="00212513"/>
    <w:rsid w:val="002129D9"/>
    <w:rsid w:val="00212F7F"/>
    <w:rsid w:val="0021347E"/>
    <w:rsid w:val="002136AB"/>
    <w:rsid w:val="002138EA"/>
    <w:rsid w:val="00213F21"/>
    <w:rsid w:val="002143B4"/>
    <w:rsid w:val="00214737"/>
    <w:rsid w:val="0021473A"/>
    <w:rsid w:val="00214903"/>
    <w:rsid w:val="002149FA"/>
    <w:rsid w:val="00214B2C"/>
    <w:rsid w:val="00214C7C"/>
    <w:rsid w:val="00214D53"/>
    <w:rsid w:val="00214FBD"/>
    <w:rsid w:val="0021580E"/>
    <w:rsid w:val="002158AB"/>
    <w:rsid w:val="002168BA"/>
    <w:rsid w:val="00216D2C"/>
    <w:rsid w:val="00216E2D"/>
    <w:rsid w:val="00216EFD"/>
    <w:rsid w:val="00217582"/>
    <w:rsid w:val="002178D8"/>
    <w:rsid w:val="00217B97"/>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9"/>
    <w:rsid w:val="00222A60"/>
    <w:rsid w:val="00222A89"/>
    <w:rsid w:val="00222F4C"/>
    <w:rsid w:val="0022305B"/>
    <w:rsid w:val="00223843"/>
    <w:rsid w:val="00223DCD"/>
    <w:rsid w:val="00224011"/>
    <w:rsid w:val="00224487"/>
    <w:rsid w:val="00224503"/>
    <w:rsid w:val="0022488B"/>
    <w:rsid w:val="0022491B"/>
    <w:rsid w:val="00224BFC"/>
    <w:rsid w:val="002254A0"/>
    <w:rsid w:val="00225587"/>
    <w:rsid w:val="00225899"/>
    <w:rsid w:val="002258F4"/>
    <w:rsid w:val="00225AB4"/>
    <w:rsid w:val="00225B86"/>
    <w:rsid w:val="00225E15"/>
    <w:rsid w:val="00225FA0"/>
    <w:rsid w:val="00226328"/>
    <w:rsid w:val="00226451"/>
    <w:rsid w:val="00226FC2"/>
    <w:rsid w:val="00227077"/>
    <w:rsid w:val="00227527"/>
    <w:rsid w:val="00227A7E"/>
    <w:rsid w:val="00227B20"/>
    <w:rsid w:val="00227B2B"/>
    <w:rsid w:val="00227B9E"/>
    <w:rsid w:val="00227C34"/>
    <w:rsid w:val="00227F08"/>
    <w:rsid w:val="00227FC1"/>
    <w:rsid w:val="0023003C"/>
    <w:rsid w:val="00230589"/>
    <w:rsid w:val="002307A7"/>
    <w:rsid w:val="002308A8"/>
    <w:rsid w:val="00230B24"/>
    <w:rsid w:val="00230BB6"/>
    <w:rsid w:val="00230EF1"/>
    <w:rsid w:val="002310D1"/>
    <w:rsid w:val="00231323"/>
    <w:rsid w:val="00231381"/>
    <w:rsid w:val="00231582"/>
    <w:rsid w:val="002318FE"/>
    <w:rsid w:val="002319B7"/>
    <w:rsid w:val="00231AFE"/>
    <w:rsid w:val="00231E92"/>
    <w:rsid w:val="002322CA"/>
    <w:rsid w:val="00232349"/>
    <w:rsid w:val="0023236B"/>
    <w:rsid w:val="00232624"/>
    <w:rsid w:val="0023279C"/>
    <w:rsid w:val="00232987"/>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A5E"/>
    <w:rsid w:val="00234D1F"/>
    <w:rsid w:val="00235178"/>
    <w:rsid w:val="002352AD"/>
    <w:rsid w:val="0023535C"/>
    <w:rsid w:val="00235394"/>
    <w:rsid w:val="0023567A"/>
    <w:rsid w:val="0023593C"/>
    <w:rsid w:val="00235A9B"/>
    <w:rsid w:val="00235AAE"/>
    <w:rsid w:val="00235BF5"/>
    <w:rsid w:val="00235C8F"/>
    <w:rsid w:val="00236127"/>
    <w:rsid w:val="002363E5"/>
    <w:rsid w:val="002365B6"/>
    <w:rsid w:val="00236610"/>
    <w:rsid w:val="00236786"/>
    <w:rsid w:val="00237D32"/>
    <w:rsid w:val="00237F2A"/>
    <w:rsid w:val="00237FFC"/>
    <w:rsid w:val="0024004C"/>
    <w:rsid w:val="002400BA"/>
    <w:rsid w:val="00240287"/>
    <w:rsid w:val="00240545"/>
    <w:rsid w:val="002405E0"/>
    <w:rsid w:val="00240831"/>
    <w:rsid w:val="00240D39"/>
    <w:rsid w:val="00240EAC"/>
    <w:rsid w:val="0024123E"/>
    <w:rsid w:val="00241796"/>
    <w:rsid w:val="00241874"/>
    <w:rsid w:val="00241D4B"/>
    <w:rsid w:val="002421D0"/>
    <w:rsid w:val="00242649"/>
    <w:rsid w:val="0024276D"/>
    <w:rsid w:val="00242A2B"/>
    <w:rsid w:val="00242CF0"/>
    <w:rsid w:val="00242D0E"/>
    <w:rsid w:val="002431FB"/>
    <w:rsid w:val="00243225"/>
    <w:rsid w:val="0024348C"/>
    <w:rsid w:val="002435E5"/>
    <w:rsid w:val="002438F1"/>
    <w:rsid w:val="00243A5F"/>
    <w:rsid w:val="00243A9A"/>
    <w:rsid w:val="00243AD6"/>
    <w:rsid w:val="002444F4"/>
    <w:rsid w:val="002446EE"/>
    <w:rsid w:val="00244862"/>
    <w:rsid w:val="00245066"/>
    <w:rsid w:val="0024528A"/>
    <w:rsid w:val="00245366"/>
    <w:rsid w:val="00245B82"/>
    <w:rsid w:val="00245B9D"/>
    <w:rsid w:val="00245C90"/>
    <w:rsid w:val="00245D91"/>
    <w:rsid w:val="002460CB"/>
    <w:rsid w:val="002461D2"/>
    <w:rsid w:val="0024624A"/>
    <w:rsid w:val="00246B1A"/>
    <w:rsid w:val="00246CB5"/>
    <w:rsid w:val="00246D16"/>
    <w:rsid w:val="00246D63"/>
    <w:rsid w:val="00246D98"/>
    <w:rsid w:val="00247068"/>
    <w:rsid w:val="002470E1"/>
    <w:rsid w:val="002475DE"/>
    <w:rsid w:val="002476AE"/>
    <w:rsid w:val="002478D8"/>
    <w:rsid w:val="00247A0B"/>
    <w:rsid w:val="00247DDD"/>
    <w:rsid w:val="00247E88"/>
    <w:rsid w:val="00250018"/>
    <w:rsid w:val="00250253"/>
    <w:rsid w:val="0025028C"/>
    <w:rsid w:val="0025033E"/>
    <w:rsid w:val="00250559"/>
    <w:rsid w:val="002506F0"/>
    <w:rsid w:val="00250AF5"/>
    <w:rsid w:val="00250DFA"/>
    <w:rsid w:val="00251219"/>
    <w:rsid w:val="0025147E"/>
    <w:rsid w:val="00251684"/>
    <w:rsid w:val="002518A8"/>
    <w:rsid w:val="002518B6"/>
    <w:rsid w:val="00251AAA"/>
    <w:rsid w:val="0025200F"/>
    <w:rsid w:val="002520B3"/>
    <w:rsid w:val="00252228"/>
    <w:rsid w:val="0025230D"/>
    <w:rsid w:val="00252314"/>
    <w:rsid w:val="002523AB"/>
    <w:rsid w:val="00252619"/>
    <w:rsid w:val="0025288F"/>
    <w:rsid w:val="00252E80"/>
    <w:rsid w:val="002530A8"/>
    <w:rsid w:val="0025316F"/>
    <w:rsid w:val="0025330B"/>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890"/>
    <w:rsid w:val="00256B11"/>
    <w:rsid w:val="00256B89"/>
    <w:rsid w:val="002570A5"/>
    <w:rsid w:val="00257158"/>
    <w:rsid w:val="002578B2"/>
    <w:rsid w:val="00257D06"/>
    <w:rsid w:val="00257E39"/>
    <w:rsid w:val="00260451"/>
    <w:rsid w:val="0026078D"/>
    <w:rsid w:val="00260B0C"/>
    <w:rsid w:val="00260B14"/>
    <w:rsid w:val="00260D89"/>
    <w:rsid w:val="0026103A"/>
    <w:rsid w:val="002612C0"/>
    <w:rsid w:val="0026143C"/>
    <w:rsid w:val="002615BC"/>
    <w:rsid w:val="0026179D"/>
    <w:rsid w:val="0026179F"/>
    <w:rsid w:val="00261964"/>
    <w:rsid w:val="00261A77"/>
    <w:rsid w:val="00261BAE"/>
    <w:rsid w:val="00261C36"/>
    <w:rsid w:val="00261F65"/>
    <w:rsid w:val="002620FE"/>
    <w:rsid w:val="00262454"/>
    <w:rsid w:val="002628C2"/>
    <w:rsid w:val="00262903"/>
    <w:rsid w:val="00262C64"/>
    <w:rsid w:val="00262DCC"/>
    <w:rsid w:val="00262E2D"/>
    <w:rsid w:val="00263000"/>
    <w:rsid w:val="002630A4"/>
    <w:rsid w:val="00264101"/>
    <w:rsid w:val="00264340"/>
    <w:rsid w:val="002645A3"/>
    <w:rsid w:val="002645E4"/>
    <w:rsid w:val="00264624"/>
    <w:rsid w:val="002646A7"/>
    <w:rsid w:val="002649EF"/>
    <w:rsid w:val="00264B3F"/>
    <w:rsid w:val="00264BD1"/>
    <w:rsid w:val="00264E79"/>
    <w:rsid w:val="00265737"/>
    <w:rsid w:val="00265C1D"/>
    <w:rsid w:val="00265D21"/>
    <w:rsid w:val="00265E6D"/>
    <w:rsid w:val="0026602A"/>
    <w:rsid w:val="002663B7"/>
    <w:rsid w:val="00266458"/>
    <w:rsid w:val="00266484"/>
    <w:rsid w:val="00266817"/>
    <w:rsid w:val="0026686E"/>
    <w:rsid w:val="00266DF9"/>
    <w:rsid w:val="002670E8"/>
    <w:rsid w:val="002672F0"/>
    <w:rsid w:val="00267AE9"/>
    <w:rsid w:val="00267BD3"/>
    <w:rsid w:val="00267D78"/>
    <w:rsid w:val="002700DF"/>
    <w:rsid w:val="00270245"/>
    <w:rsid w:val="0027058A"/>
    <w:rsid w:val="00270714"/>
    <w:rsid w:val="002707DE"/>
    <w:rsid w:val="00270966"/>
    <w:rsid w:val="002709DC"/>
    <w:rsid w:val="00270E0A"/>
    <w:rsid w:val="0027100B"/>
    <w:rsid w:val="00271140"/>
    <w:rsid w:val="002712F9"/>
    <w:rsid w:val="0027136A"/>
    <w:rsid w:val="002719F2"/>
    <w:rsid w:val="00271CE2"/>
    <w:rsid w:val="00271D6C"/>
    <w:rsid w:val="00271DE7"/>
    <w:rsid w:val="00271F67"/>
    <w:rsid w:val="0027212A"/>
    <w:rsid w:val="0027225F"/>
    <w:rsid w:val="00272452"/>
    <w:rsid w:val="002724C6"/>
    <w:rsid w:val="0027253C"/>
    <w:rsid w:val="00272655"/>
    <w:rsid w:val="0027283C"/>
    <w:rsid w:val="0027284B"/>
    <w:rsid w:val="00272A4A"/>
    <w:rsid w:val="00272ADE"/>
    <w:rsid w:val="0027305F"/>
    <w:rsid w:val="002733C7"/>
    <w:rsid w:val="002739DA"/>
    <w:rsid w:val="00273ED5"/>
    <w:rsid w:val="0027404F"/>
    <w:rsid w:val="002747D3"/>
    <w:rsid w:val="0027489F"/>
    <w:rsid w:val="00274936"/>
    <w:rsid w:val="0027495A"/>
    <w:rsid w:val="00274A63"/>
    <w:rsid w:val="00274E1A"/>
    <w:rsid w:val="00274E85"/>
    <w:rsid w:val="00275079"/>
    <w:rsid w:val="002751AD"/>
    <w:rsid w:val="0027540E"/>
    <w:rsid w:val="002754E9"/>
    <w:rsid w:val="00275A94"/>
    <w:rsid w:val="00275AF3"/>
    <w:rsid w:val="00275CEE"/>
    <w:rsid w:val="00275CF8"/>
    <w:rsid w:val="002760C3"/>
    <w:rsid w:val="00276504"/>
    <w:rsid w:val="00276CB0"/>
    <w:rsid w:val="00277003"/>
    <w:rsid w:val="00277033"/>
    <w:rsid w:val="002770F4"/>
    <w:rsid w:val="00277889"/>
    <w:rsid w:val="00277C70"/>
    <w:rsid w:val="00277D9A"/>
    <w:rsid w:val="002805CF"/>
    <w:rsid w:val="00280897"/>
    <w:rsid w:val="00280BA0"/>
    <w:rsid w:val="00280CE6"/>
    <w:rsid w:val="00280D19"/>
    <w:rsid w:val="002810E4"/>
    <w:rsid w:val="0028114A"/>
    <w:rsid w:val="00281492"/>
    <w:rsid w:val="002817C4"/>
    <w:rsid w:val="002819A9"/>
    <w:rsid w:val="00281B07"/>
    <w:rsid w:val="00281B5F"/>
    <w:rsid w:val="00281B79"/>
    <w:rsid w:val="00281D03"/>
    <w:rsid w:val="00282191"/>
    <w:rsid w:val="00282213"/>
    <w:rsid w:val="002822C4"/>
    <w:rsid w:val="0028231E"/>
    <w:rsid w:val="0028242D"/>
    <w:rsid w:val="00282627"/>
    <w:rsid w:val="00282937"/>
    <w:rsid w:val="002829CB"/>
    <w:rsid w:val="00282B33"/>
    <w:rsid w:val="00282B78"/>
    <w:rsid w:val="00282C6E"/>
    <w:rsid w:val="00282D8D"/>
    <w:rsid w:val="00283257"/>
    <w:rsid w:val="0028362B"/>
    <w:rsid w:val="002836B7"/>
    <w:rsid w:val="002848F3"/>
    <w:rsid w:val="00284CCA"/>
    <w:rsid w:val="002850C2"/>
    <w:rsid w:val="00285C11"/>
    <w:rsid w:val="00285ECF"/>
    <w:rsid w:val="00285F4A"/>
    <w:rsid w:val="002865DA"/>
    <w:rsid w:val="00286D9C"/>
    <w:rsid w:val="00286DEA"/>
    <w:rsid w:val="002872B6"/>
    <w:rsid w:val="0028786D"/>
    <w:rsid w:val="00287BC6"/>
    <w:rsid w:val="00287C7F"/>
    <w:rsid w:val="00287D35"/>
    <w:rsid w:val="00287FEB"/>
    <w:rsid w:val="002900B9"/>
    <w:rsid w:val="00290352"/>
    <w:rsid w:val="00290541"/>
    <w:rsid w:val="00290733"/>
    <w:rsid w:val="00290BED"/>
    <w:rsid w:val="00290C5A"/>
    <w:rsid w:val="00290FBE"/>
    <w:rsid w:val="00291027"/>
    <w:rsid w:val="0029193E"/>
    <w:rsid w:val="00291C31"/>
    <w:rsid w:val="00291E91"/>
    <w:rsid w:val="002923F6"/>
    <w:rsid w:val="002925DD"/>
    <w:rsid w:val="0029260C"/>
    <w:rsid w:val="00292870"/>
    <w:rsid w:val="00292CB3"/>
    <w:rsid w:val="002932E1"/>
    <w:rsid w:val="0029337B"/>
    <w:rsid w:val="002933E2"/>
    <w:rsid w:val="00293BB9"/>
    <w:rsid w:val="00293F49"/>
    <w:rsid w:val="0029405A"/>
    <w:rsid w:val="002940CF"/>
    <w:rsid w:val="00294434"/>
    <w:rsid w:val="0029443D"/>
    <w:rsid w:val="0029452B"/>
    <w:rsid w:val="0029490B"/>
    <w:rsid w:val="00294A21"/>
    <w:rsid w:val="00294B57"/>
    <w:rsid w:val="00294BAD"/>
    <w:rsid w:val="00295092"/>
    <w:rsid w:val="002951DC"/>
    <w:rsid w:val="002958AA"/>
    <w:rsid w:val="00295B41"/>
    <w:rsid w:val="00295DAC"/>
    <w:rsid w:val="00296479"/>
    <w:rsid w:val="0029690B"/>
    <w:rsid w:val="0029697B"/>
    <w:rsid w:val="00296CD0"/>
    <w:rsid w:val="00296F1A"/>
    <w:rsid w:val="00296F83"/>
    <w:rsid w:val="0029747B"/>
    <w:rsid w:val="002974F2"/>
    <w:rsid w:val="002A03D2"/>
    <w:rsid w:val="002A03FB"/>
    <w:rsid w:val="002A0583"/>
    <w:rsid w:val="002A0626"/>
    <w:rsid w:val="002A0A81"/>
    <w:rsid w:val="002A13CA"/>
    <w:rsid w:val="002A14C2"/>
    <w:rsid w:val="002A15AD"/>
    <w:rsid w:val="002A184A"/>
    <w:rsid w:val="002A1BE1"/>
    <w:rsid w:val="002A2123"/>
    <w:rsid w:val="002A25E8"/>
    <w:rsid w:val="002A29CC"/>
    <w:rsid w:val="002A2B14"/>
    <w:rsid w:val="002A2DA6"/>
    <w:rsid w:val="002A2DC8"/>
    <w:rsid w:val="002A32EB"/>
    <w:rsid w:val="002A38B8"/>
    <w:rsid w:val="002A3D49"/>
    <w:rsid w:val="002A402A"/>
    <w:rsid w:val="002A40DA"/>
    <w:rsid w:val="002A4218"/>
    <w:rsid w:val="002A4683"/>
    <w:rsid w:val="002A468C"/>
    <w:rsid w:val="002A47D1"/>
    <w:rsid w:val="002A484D"/>
    <w:rsid w:val="002A50CB"/>
    <w:rsid w:val="002A5228"/>
    <w:rsid w:val="002A5CD4"/>
    <w:rsid w:val="002A63E4"/>
    <w:rsid w:val="002A644B"/>
    <w:rsid w:val="002A6784"/>
    <w:rsid w:val="002A68BB"/>
    <w:rsid w:val="002A6D56"/>
    <w:rsid w:val="002A6E27"/>
    <w:rsid w:val="002A6EFA"/>
    <w:rsid w:val="002A6FE9"/>
    <w:rsid w:val="002A7541"/>
    <w:rsid w:val="002A771C"/>
    <w:rsid w:val="002A77F0"/>
    <w:rsid w:val="002A7B31"/>
    <w:rsid w:val="002A7CA2"/>
    <w:rsid w:val="002A7FB8"/>
    <w:rsid w:val="002B00DB"/>
    <w:rsid w:val="002B036F"/>
    <w:rsid w:val="002B0546"/>
    <w:rsid w:val="002B0C31"/>
    <w:rsid w:val="002B0CEE"/>
    <w:rsid w:val="002B0FDD"/>
    <w:rsid w:val="002B1159"/>
    <w:rsid w:val="002B118F"/>
    <w:rsid w:val="002B1406"/>
    <w:rsid w:val="002B14D5"/>
    <w:rsid w:val="002B183C"/>
    <w:rsid w:val="002B1980"/>
    <w:rsid w:val="002B1B3B"/>
    <w:rsid w:val="002B1CFD"/>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51BF"/>
    <w:rsid w:val="002B5490"/>
    <w:rsid w:val="002B5595"/>
    <w:rsid w:val="002B5CE9"/>
    <w:rsid w:val="002B5D38"/>
    <w:rsid w:val="002B5DF1"/>
    <w:rsid w:val="002B5E3D"/>
    <w:rsid w:val="002B5F82"/>
    <w:rsid w:val="002B6292"/>
    <w:rsid w:val="002B62D0"/>
    <w:rsid w:val="002B630B"/>
    <w:rsid w:val="002B643A"/>
    <w:rsid w:val="002B64D9"/>
    <w:rsid w:val="002B655C"/>
    <w:rsid w:val="002B6CEF"/>
    <w:rsid w:val="002B6F03"/>
    <w:rsid w:val="002B6F42"/>
    <w:rsid w:val="002B6FEE"/>
    <w:rsid w:val="002B7299"/>
    <w:rsid w:val="002B7B9E"/>
    <w:rsid w:val="002B7BC4"/>
    <w:rsid w:val="002B7D3B"/>
    <w:rsid w:val="002B7D86"/>
    <w:rsid w:val="002C0A8C"/>
    <w:rsid w:val="002C0F63"/>
    <w:rsid w:val="002C1093"/>
    <w:rsid w:val="002C19F7"/>
    <w:rsid w:val="002C1BDC"/>
    <w:rsid w:val="002C1CE3"/>
    <w:rsid w:val="002C1F83"/>
    <w:rsid w:val="002C2048"/>
    <w:rsid w:val="002C22C8"/>
    <w:rsid w:val="002C236F"/>
    <w:rsid w:val="002C23C4"/>
    <w:rsid w:val="002C2532"/>
    <w:rsid w:val="002C2AF9"/>
    <w:rsid w:val="002C2E62"/>
    <w:rsid w:val="002C2E63"/>
    <w:rsid w:val="002C3138"/>
    <w:rsid w:val="002C3334"/>
    <w:rsid w:val="002C38BB"/>
    <w:rsid w:val="002C3BAD"/>
    <w:rsid w:val="002C3F4C"/>
    <w:rsid w:val="002C431D"/>
    <w:rsid w:val="002C4400"/>
    <w:rsid w:val="002C44E3"/>
    <w:rsid w:val="002C44FA"/>
    <w:rsid w:val="002C4639"/>
    <w:rsid w:val="002C4668"/>
    <w:rsid w:val="002C4C43"/>
    <w:rsid w:val="002C4DD5"/>
    <w:rsid w:val="002C5094"/>
    <w:rsid w:val="002C5123"/>
    <w:rsid w:val="002C5265"/>
    <w:rsid w:val="002C587C"/>
    <w:rsid w:val="002C5D93"/>
    <w:rsid w:val="002C656E"/>
    <w:rsid w:val="002C6771"/>
    <w:rsid w:val="002C6955"/>
    <w:rsid w:val="002C6BE6"/>
    <w:rsid w:val="002C6F3C"/>
    <w:rsid w:val="002C706B"/>
    <w:rsid w:val="002C709B"/>
    <w:rsid w:val="002C7133"/>
    <w:rsid w:val="002C72FA"/>
    <w:rsid w:val="002C79AA"/>
    <w:rsid w:val="002C79D8"/>
    <w:rsid w:val="002C7DF0"/>
    <w:rsid w:val="002D0653"/>
    <w:rsid w:val="002D06F5"/>
    <w:rsid w:val="002D0728"/>
    <w:rsid w:val="002D07EB"/>
    <w:rsid w:val="002D1158"/>
    <w:rsid w:val="002D1BF6"/>
    <w:rsid w:val="002D1E41"/>
    <w:rsid w:val="002D2050"/>
    <w:rsid w:val="002D2264"/>
    <w:rsid w:val="002D2667"/>
    <w:rsid w:val="002D35B2"/>
    <w:rsid w:val="002D35EA"/>
    <w:rsid w:val="002D36ED"/>
    <w:rsid w:val="002D37D6"/>
    <w:rsid w:val="002D3BD6"/>
    <w:rsid w:val="002D3E7B"/>
    <w:rsid w:val="002D4061"/>
    <w:rsid w:val="002D441B"/>
    <w:rsid w:val="002D47CE"/>
    <w:rsid w:val="002D4DBD"/>
    <w:rsid w:val="002D5019"/>
    <w:rsid w:val="002D53EB"/>
    <w:rsid w:val="002D5BD1"/>
    <w:rsid w:val="002D6090"/>
    <w:rsid w:val="002D6124"/>
    <w:rsid w:val="002D6559"/>
    <w:rsid w:val="002D66F5"/>
    <w:rsid w:val="002D69AB"/>
    <w:rsid w:val="002D6A4C"/>
    <w:rsid w:val="002D6A77"/>
    <w:rsid w:val="002D6F17"/>
    <w:rsid w:val="002E0129"/>
    <w:rsid w:val="002E01C0"/>
    <w:rsid w:val="002E08D7"/>
    <w:rsid w:val="002E1384"/>
    <w:rsid w:val="002E1751"/>
    <w:rsid w:val="002E1EEF"/>
    <w:rsid w:val="002E260B"/>
    <w:rsid w:val="002E260E"/>
    <w:rsid w:val="002E2613"/>
    <w:rsid w:val="002E2A66"/>
    <w:rsid w:val="002E2A67"/>
    <w:rsid w:val="002E332A"/>
    <w:rsid w:val="002E350E"/>
    <w:rsid w:val="002E358B"/>
    <w:rsid w:val="002E3867"/>
    <w:rsid w:val="002E3932"/>
    <w:rsid w:val="002E3978"/>
    <w:rsid w:val="002E3B89"/>
    <w:rsid w:val="002E3EEE"/>
    <w:rsid w:val="002E4094"/>
    <w:rsid w:val="002E4368"/>
    <w:rsid w:val="002E4381"/>
    <w:rsid w:val="002E4403"/>
    <w:rsid w:val="002E4AA4"/>
    <w:rsid w:val="002E4AC8"/>
    <w:rsid w:val="002E4B8B"/>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347"/>
    <w:rsid w:val="002E7DE5"/>
    <w:rsid w:val="002F0015"/>
    <w:rsid w:val="002F030F"/>
    <w:rsid w:val="002F04A1"/>
    <w:rsid w:val="002F085A"/>
    <w:rsid w:val="002F0BE3"/>
    <w:rsid w:val="002F0E82"/>
    <w:rsid w:val="002F0F31"/>
    <w:rsid w:val="002F1063"/>
    <w:rsid w:val="002F1382"/>
    <w:rsid w:val="002F1BCA"/>
    <w:rsid w:val="002F1FE6"/>
    <w:rsid w:val="002F1FEB"/>
    <w:rsid w:val="002F2193"/>
    <w:rsid w:val="002F25CC"/>
    <w:rsid w:val="002F293E"/>
    <w:rsid w:val="002F2B29"/>
    <w:rsid w:val="002F2C16"/>
    <w:rsid w:val="002F2DA6"/>
    <w:rsid w:val="002F2E31"/>
    <w:rsid w:val="002F301E"/>
    <w:rsid w:val="002F3876"/>
    <w:rsid w:val="002F3BD7"/>
    <w:rsid w:val="002F3C49"/>
    <w:rsid w:val="002F3CA1"/>
    <w:rsid w:val="002F3D55"/>
    <w:rsid w:val="002F4093"/>
    <w:rsid w:val="002F40CC"/>
    <w:rsid w:val="002F42DF"/>
    <w:rsid w:val="002F44EF"/>
    <w:rsid w:val="002F48DB"/>
    <w:rsid w:val="002F49B5"/>
    <w:rsid w:val="002F4D37"/>
    <w:rsid w:val="002F5004"/>
    <w:rsid w:val="002F5022"/>
    <w:rsid w:val="002F50CB"/>
    <w:rsid w:val="002F514D"/>
    <w:rsid w:val="002F545F"/>
    <w:rsid w:val="002F562B"/>
    <w:rsid w:val="002F5A9C"/>
    <w:rsid w:val="002F6206"/>
    <w:rsid w:val="002F63F6"/>
    <w:rsid w:val="002F6412"/>
    <w:rsid w:val="002F66C7"/>
    <w:rsid w:val="002F6A66"/>
    <w:rsid w:val="002F7327"/>
    <w:rsid w:val="002F7428"/>
    <w:rsid w:val="002F7D50"/>
    <w:rsid w:val="002F7F93"/>
    <w:rsid w:val="003006F9"/>
    <w:rsid w:val="003007F4"/>
    <w:rsid w:val="00300865"/>
    <w:rsid w:val="00300D19"/>
    <w:rsid w:val="00300E3E"/>
    <w:rsid w:val="00300E42"/>
    <w:rsid w:val="003019E2"/>
    <w:rsid w:val="00301AD7"/>
    <w:rsid w:val="00301D35"/>
    <w:rsid w:val="00301D3D"/>
    <w:rsid w:val="00301FDA"/>
    <w:rsid w:val="0030228C"/>
    <w:rsid w:val="00302531"/>
    <w:rsid w:val="003025D3"/>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E1"/>
    <w:rsid w:val="003072A9"/>
    <w:rsid w:val="00307903"/>
    <w:rsid w:val="00307DB0"/>
    <w:rsid w:val="00310614"/>
    <w:rsid w:val="00310BED"/>
    <w:rsid w:val="00310D8B"/>
    <w:rsid w:val="00310E89"/>
    <w:rsid w:val="00310FBD"/>
    <w:rsid w:val="003112D5"/>
    <w:rsid w:val="00311516"/>
    <w:rsid w:val="003117CF"/>
    <w:rsid w:val="0031184D"/>
    <w:rsid w:val="00311CCF"/>
    <w:rsid w:val="00311D13"/>
    <w:rsid w:val="00311DE7"/>
    <w:rsid w:val="003124A0"/>
    <w:rsid w:val="0031259E"/>
    <w:rsid w:val="003125B6"/>
    <w:rsid w:val="003126D3"/>
    <w:rsid w:val="003127CA"/>
    <w:rsid w:val="00312B33"/>
    <w:rsid w:val="00312BD4"/>
    <w:rsid w:val="00313089"/>
    <w:rsid w:val="0031363A"/>
    <w:rsid w:val="003137EF"/>
    <w:rsid w:val="00313845"/>
    <w:rsid w:val="00313BB0"/>
    <w:rsid w:val="003142D3"/>
    <w:rsid w:val="00314BF4"/>
    <w:rsid w:val="00314D3F"/>
    <w:rsid w:val="003151B3"/>
    <w:rsid w:val="00315993"/>
    <w:rsid w:val="00315F09"/>
    <w:rsid w:val="003160BE"/>
    <w:rsid w:val="0031638F"/>
    <w:rsid w:val="00316476"/>
    <w:rsid w:val="00316684"/>
    <w:rsid w:val="003166F2"/>
    <w:rsid w:val="0031680D"/>
    <w:rsid w:val="003168BC"/>
    <w:rsid w:val="00316B47"/>
    <w:rsid w:val="00316EB7"/>
    <w:rsid w:val="0031716A"/>
    <w:rsid w:val="00317783"/>
    <w:rsid w:val="00317B40"/>
    <w:rsid w:val="00317D26"/>
    <w:rsid w:val="00320124"/>
    <w:rsid w:val="003201EF"/>
    <w:rsid w:val="00320707"/>
    <w:rsid w:val="003207C6"/>
    <w:rsid w:val="00320A1B"/>
    <w:rsid w:val="00320D29"/>
    <w:rsid w:val="00320DC3"/>
    <w:rsid w:val="003210CC"/>
    <w:rsid w:val="003211E2"/>
    <w:rsid w:val="003217D2"/>
    <w:rsid w:val="0032183E"/>
    <w:rsid w:val="00321E58"/>
    <w:rsid w:val="003226F2"/>
    <w:rsid w:val="00322BD6"/>
    <w:rsid w:val="003230B0"/>
    <w:rsid w:val="00323202"/>
    <w:rsid w:val="003237AE"/>
    <w:rsid w:val="00323842"/>
    <w:rsid w:val="00323FC1"/>
    <w:rsid w:val="0032402C"/>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DB3"/>
    <w:rsid w:val="00327F43"/>
    <w:rsid w:val="00330341"/>
    <w:rsid w:val="00330436"/>
    <w:rsid w:val="00330486"/>
    <w:rsid w:val="00330669"/>
    <w:rsid w:val="00330967"/>
    <w:rsid w:val="00330D24"/>
    <w:rsid w:val="00330DD0"/>
    <w:rsid w:val="003311DC"/>
    <w:rsid w:val="003314D1"/>
    <w:rsid w:val="00331F8D"/>
    <w:rsid w:val="00332280"/>
    <w:rsid w:val="00332442"/>
    <w:rsid w:val="0033277D"/>
    <w:rsid w:val="003327EA"/>
    <w:rsid w:val="00332882"/>
    <w:rsid w:val="00332A98"/>
    <w:rsid w:val="00332AD8"/>
    <w:rsid w:val="00332E43"/>
    <w:rsid w:val="00332E9D"/>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B37"/>
    <w:rsid w:val="00335B7C"/>
    <w:rsid w:val="00335C3D"/>
    <w:rsid w:val="00335E45"/>
    <w:rsid w:val="00335E87"/>
    <w:rsid w:val="00336561"/>
    <w:rsid w:val="003365C9"/>
    <w:rsid w:val="003366B3"/>
    <w:rsid w:val="00336FE5"/>
    <w:rsid w:val="0033779B"/>
    <w:rsid w:val="003379C2"/>
    <w:rsid w:val="00337AA8"/>
    <w:rsid w:val="003401C0"/>
    <w:rsid w:val="00340311"/>
    <w:rsid w:val="00340485"/>
    <w:rsid w:val="00340510"/>
    <w:rsid w:val="003406B6"/>
    <w:rsid w:val="00340ADD"/>
    <w:rsid w:val="00340EEB"/>
    <w:rsid w:val="00341124"/>
    <w:rsid w:val="003411C2"/>
    <w:rsid w:val="00341375"/>
    <w:rsid w:val="00341436"/>
    <w:rsid w:val="003418BD"/>
    <w:rsid w:val="00341948"/>
    <w:rsid w:val="00341B1D"/>
    <w:rsid w:val="00341D9C"/>
    <w:rsid w:val="00341DDC"/>
    <w:rsid w:val="00341F87"/>
    <w:rsid w:val="00342018"/>
    <w:rsid w:val="003426EC"/>
    <w:rsid w:val="003428E7"/>
    <w:rsid w:val="00342951"/>
    <w:rsid w:val="00342DBB"/>
    <w:rsid w:val="00342F91"/>
    <w:rsid w:val="00343103"/>
    <w:rsid w:val="0034338C"/>
    <w:rsid w:val="0034340C"/>
    <w:rsid w:val="003435F8"/>
    <w:rsid w:val="00343C2D"/>
    <w:rsid w:val="00343DBE"/>
    <w:rsid w:val="00343E09"/>
    <w:rsid w:val="00343E63"/>
    <w:rsid w:val="00343E79"/>
    <w:rsid w:val="003444BC"/>
    <w:rsid w:val="00344641"/>
    <w:rsid w:val="00344D15"/>
    <w:rsid w:val="00344D96"/>
    <w:rsid w:val="00344DFF"/>
    <w:rsid w:val="00345059"/>
    <w:rsid w:val="00345416"/>
    <w:rsid w:val="00345BB1"/>
    <w:rsid w:val="00346166"/>
    <w:rsid w:val="00346693"/>
    <w:rsid w:val="003466D5"/>
    <w:rsid w:val="00346A7A"/>
    <w:rsid w:val="00346D46"/>
    <w:rsid w:val="00347976"/>
    <w:rsid w:val="00347A8A"/>
    <w:rsid w:val="0035039B"/>
    <w:rsid w:val="0035054E"/>
    <w:rsid w:val="003507B4"/>
    <w:rsid w:val="003508E7"/>
    <w:rsid w:val="00350ACF"/>
    <w:rsid w:val="00350C46"/>
    <w:rsid w:val="00350E37"/>
    <w:rsid w:val="00350F03"/>
    <w:rsid w:val="00351055"/>
    <w:rsid w:val="00351F3D"/>
    <w:rsid w:val="003520DB"/>
    <w:rsid w:val="0035215C"/>
    <w:rsid w:val="003522D5"/>
    <w:rsid w:val="00352889"/>
    <w:rsid w:val="00352934"/>
    <w:rsid w:val="00352D4D"/>
    <w:rsid w:val="00352F7C"/>
    <w:rsid w:val="003530FE"/>
    <w:rsid w:val="003537FC"/>
    <w:rsid w:val="00353C8B"/>
    <w:rsid w:val="00353EED"/>
    <w:rsid w:val="003540D1"/>
    <w:rsid w:val="003544C3"/>
    <w:rsid w:val="0035457C"/>
    <w:rsid w:val="003547D4"/>
    <w:rsid w:val="00354A31"/>
    <w:rsid w:val="00354A59"/>
    <w:rsid w:val="00354BE0"/>
    <w:rsid w:val="0035546E"/>
    <w:rsid w:val="00355637"/>
    <w:rsid w:val="00355F34"/>
    <w:rsid w:val="0035615A"/>
    <w:rsid w:val="003565CF"/>
    <w:rsid w:val="0035673A"/>
    <w:rsid w:val="00356802"/>
    <w:rsid w:val="0035690C"/>
    <w:rsid w:val="00356A50"/>
    <w:rsid w:val="00356B0D"/>
    <w:rsid w:val="003579DB"/>
    <w:rsid w:val="003579E4"/>
    <w:rsid w:val="00357DDA"/>
    <w:rsid w:val="00357EB9"/>
    <w:rsid w:val="00360A3E"/>
    <w:rsid w:val="00360C42"/>
    <w:rsid w:val="00360EBF"/>
    <w:rsid w:val="003611A4"/>
    <w:rsid w:val="00361596"/>
    <w:rsid w:val="003615F8"/>
    <w:rsid w:val="00361FA3"/>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B81"/>
    <w:rsid w:val="00364CD3"/>
    <w:rsid w:val="00364CFD"/>
    <w:rsid w:val="00364D8E"/>
    <w:rsid w:val="00364DEA"/>
    <w:rsid w:val="0036517E"/>
    <w:rsid w:val="00365351"/>
    <w:rsid w:val="00365CC6"/>
    <w:rsid w:val="00365D55"/>
    <w:rsid w:val="00365E9A"/>
    <w:rsid w:val="00366A23"/>
    <w:rsid w:val="00366D26"/>
    <w:rsid w:val="00366F79"/>
    <w:rsid w:val="003670C0"/>
    <w:rsid w:val="00367724"/>
    <w:rsid w:val="00367B00"/>
    <w:rsid w:val="00367E00"/>
    <w:rsid w:val="00367EA5"/>
    <w:rsid w:val="003703A4"/>
    <w:rsid w:val="003704B0"/>
    <w:rsid w:val="00370589"/>
    <w:rsid w:val="003708B4"/>
    <w:rsid w:val="0037097E"/>
    <w:rsid w:val="003715B1"/>
    <w:rsid w:val="00371673"/>
    <w:rsid w:val="00371FCD"/>
    <w:rsid w:val="003721C9"/>
    <w:rsid w:val="00372475"/>
    <w:rsid w:val="003724A3"/>
    <w:rsid w:val="00372566"/>
    <w:rsid w:val="003728EC"/>
    <w:rsid w:val="00372C77"/>
    <w:rsid w:val="00372EB3"/>
    <w:rsid w:val="0037381A"/>
    <w:rsid w:val="00373904"/>
    <w:rsid w:val="00373A5D"/>
    <w:rsid w:val="00373D5C"/>
    <w:rsid w:val="00373E4E"/>
    <w:rsid w:val="00373FE7"/>
    <w:rsid w:val="00373FF4"/>
    <w:rsid w:val="00374160"/>
    <w:rsid w:val="003742AC"/>
    <w:rsid w:val="003742D3"/>
    <w:rsid w:val="00374605"/>
    <w:rsid w:val="0037465F"/>
    <w:rsid w:val="003746EF"/>
    <w:rsid w:val="00374D83"/>
    <w:rsid w:val="00374DF5"/>
    <w:rsid w:val="00374EF4"/>
    <w:rsid w:val="0037528A"/>
    <w:rsid w:val="00375AA0"/>
    <w:rsid w:val="00375E0F"/>
    <w:rsid w:val="00376609"/>
    <w:rsid w:val="003768E2"/>
    <w:rsid w:val="00376BF0"/>
    <w:rsid w:val="00376D2E"/>
    <w:rsid w:val="00377062"/>
    <w:rsid w:val="00377242"/>
    <w:rsid w:val="0037730D"/>
    <w:rsid w:val="0037734A"/>
    <w:rsid w:val="003773BC"/>
    <w:rsid w:val="003774BF"/>
    <w:rsid w:val="003779C3"/>
    <w:rsid w:val="00377B02"/>
    <w:rsid w:val="003804D3"/>
    <w:rsid w:val="0038067C"/>
    <w:rsid w:val="003807F7"/>
    <w:rsid w:val="00380914"/>
    <w:rsid w:val="00380B4E"/>
    <w:rsid w:val="00380B5B"/>
    <w:rsid w:val="00380FEE"/>
    <w:rsid w:val="0038104D"/>
    <w:rsid w:val="00381601"/>
    <w:rsid w:val="00381D9E"/>
    <w:rsid w:val="003821D9"/>
    <w:rsid w:val="003822A0"/>
    <w:rsid w:val="003822A1"/>
    <w:rsid w:val="00382C40"/>
    <w:rsid w:val="00382EA5"/>
    <w:rsid w:val="00383644"/>
    <w:rsid w:val="00383890"/>
    <w:rsid w:val="00383A25"/>
    <w:rsid w:val="00384145"/>
    <w:rsid w:val="00384502"/>
    <w:rsid w:val="003846D2"/>
    <w:rsid w:val="00384B9D"/>
    <w:rsid w:val="00385058"/>
    <w:rsid w:val="003851A3"/>
    <w:rsid w:val="003856C1"/>
    <w:rsid w:val="00385768"/>
    <w:rsid w:val="0038583C"/>
    <w:rsid w:val="00385881"/>
    <w:rsid w:val="00385FC1"/>
    <w:rsid w:val="0038612B"/>
    <w:rsid w:val="00386948"/>
    <w:rsid w:val="00386B68"/>
    <w:rsid w:val="00386F3E"/>
    <w:rsid w:val="0038717F"/>
    <w:rsid w:val="003874BA"/>
    <w:rsid w:val="003877FC"/>
    <w:rsid w:val="003900A9"/>
    <w:rsid w:val="003903C6"/>
    <w:rsid w:val="00390771"/>
    <w:rsid w:val="00390AE2"/>
    <w:rsid w:val="00390C09"/>
    <w:rsid w:val="00390D8F"/>
    <w:rsid w:val="00390D9D"/>
    <w:rsid w:val="003911A8"/>
    <w:rsid w:val="003915BB"/>
    <w:rsid w:val="00391BA4"/>
    <w:rsid w:val="00392264"/>
    <w:rsid w:val="003922E2"/>
    <w:rsid w:val="0039237E"/>
    <w:rsid w:val="00392C43"/>
    <w:rsid w:val="00392D16"/>
    <w:rsid w:val="00392E08"/>
    <w:rsid w:val="0039326B"/>
    <w:rsid w:val="003937BF"/>
    <w:rsid w:val="00393A38"/>
    <w:rsid w:val="00393C80"/>
    <w:rsid w:val="00394039"/>
    <w:rsid w:val="00394317"/>
    <w:rsid w:val="00394670"/>
    <w:rsid w:val="00394B51"/>
    <w:rsid w:val="00394C05"/>
    <w:rsid w:val="00394D5E"/>
    <w:rsid w:val="00394F92"/>
    <w:rsid w:val="0039504C"/>
    <w:rsid w:val="00395426"/>
    <w:rsid w:val="00395597"/>
    <w:rsid w:val="00395615"/>
    <w:rsid w:val="003957FD"/>
    <w:rsid w:val="003959BE"/>
    <w:rsid w:val="00395A08"/>
    <w:rsid w:val="00395D22"/>
    <w:rsid w:val="00395F93"/>
    <w:rsid w:val="003960E3"/>
    <w:rsid w:val="00396330"/>
    <w:rsid w:val="0039642B"/>
    <w:rsid w:val="003965A1"/>
    <w:rsid w:val="003969DE"/>
    <w:rsid w:val="00397237"/>
    <w:rsid w:val="0039724A"/>
    <w:rsid w:val="00397405"/>
    <w:rsid w:val="0039780F"/>
    <w:rsid w:val="003978AC"/>
    <w:rsid w:val="003978CE"/>
    <w:rsid w:val="00397991"/>
    <w:rsid w:val="00397FD2"/>
    <w:rsid w:val="003A01BE"/>
    <w:rsid w:val="003A0884"/>
    <w:rsid w:val="003A09E2"/>
    <w:rsid w:val="003A1255"/>
    <w:rsid w:val="003A1AC1"/>
    <w:rsid w:val="003A216B"/>
    <w:rsid w:val="003A2322"/>
    <w:rsid w:val="003A2644"/>
    <w:rsid w:val="003A2696"/>
    <w:rsid w:val="003A28D5"/>
    <w:rsid w:val="003A2C15"/>
    <w:rsid w:val="003A33BF"/>
    <w:rsid w:val="003A34E7"/>
    <w:rsid w:val="003A39B0"/>
    <w:rsid w:val="003A3CA2"/>
    <w:rsid w:val="003A3EFC"/>
    <w:rsid w:val="003A4111"/>
    <w:rsid w:val="003A4465"/>
    <w:rsid w:val="003A46E5"/>
    <w:rsid w:val="003A476C"/>
    <w:rsid w:val="003A4E3A"/>
    <w:rsid w:val="003A5158"/>
    <w:rsid w:val="003A5168"/>
    <w:rsid w:val="003A5284"/>
    <w:rsid w:val="003A52D3"/>
    <w:rsid w:val="003A54AB"/>
    <w:rsid w:val="003A5C5F"/>
    <w:rsid w:val="003A5FA4"/>
    <w:rsid w:val="003A633E"/>
    <w:rsid w:val="003A6535"/>
    <w:rsid w:val="003A6552"/>
    <w:rsid w:val="003A6961"/>
    <w:rsid w:val="003A7089"/>
    <w:rsid w:val="003A72F4"/>
    <w:rsid w:val="003A7301"/>
    <w:rsid w:val="003A7E14"/>
    <w:rsid w:val="003A7F87"/>
    <w:rsid w:val="003A7FD3"/>
    <w:rsid w:val="003B01EA"/>
    <w:rsid w:val="003B0243"/>
    <w:rsid w:val="003B048A"/>
    <w:rsid w:val="003B0569"/>
    <w:rsid w:val="003B08FC"/>
    <w:rsid w:val="003B0AC3"/>
    <w:rsid w:val="003B0D3E"/>
    <w:rsid w:val="003B0DFA"/>
    <w:rsid w:val="003B127C"/>
    <w:rsid w:val="003B13B7"/>
    <w:rsid w:val="003B162B"/>
    <w:rsid w:val="003B1813"/>
    <w:rsid w:val="003B1CD7"/>
    <w:rsid w:val="003B1F43"/>
    <w:rsid w:val="003B25A7"/>
    <w:rsid w:val="003B29D6"/>
    <w:rsid w:val="003B2AC0"/>
    <w:rsid w:val="003B2DA4"/>
    <w:rsid w:val="003B3063"/>
    <w:rsid w:val="003B3787"/>
    <w:rsid w:val="003B38C2"/>
    <w:rsid w:val="003B3A8A"/>
    <w:rsid w:val="003B3CEB"/>
    <w:rsid w:val="003B441E"/>
    <w:rsid w:val="003B456A"/>
    <w:rsid w:val="003B4731"/>
    <w:rsid w:val="003B4B0F"/>
    <w:rsid w:val="003B5151"/>
    <w:rsid w:val="003B542B"/>
    <w:rsid w:val="003B62F3"/>
    <w:rsid w:val="003B6329"/>
    <w:rsid w:val="003B63EC"/>
    <w:rsid w:val="003B63FF"/>
    <w:rsid w:val="003B65B1"/>
    <w:rsid w:val="003B65BD"/>
    <w:rsid w:val="003B682F"/>
    <w:rsid w:val="003B6D10"/>
    <w:rsid w:val="003B7214"/>
    <w:rsid w:val="003B74D9"/>
    <w:rsid w:val="003B7A0C"/>
    <w:rsid w:val="003B7AF4"/>
    <w:rsid w:val="003B7D39"/>
    <w:rsid w:val="003B7DCC"/>
    <w:rsid w:val="003B7F5E"/>
    <w:rsid w:val="003C0318"/>
    <w:rsid w:val="003C0AB2"/>
    <w:rsid w:val="003C1015"/>
    <w:rsid w:val="003C11C9"/>
    <w:rsid w:val="003C12D9"/>
    <w:rsid w:val="003C1407"/>
    <w:rsid w:val="003C1477"/>
    <w:rsid w:val="003C1A6E"/>
    <w:rsid w:val="003C1EF8"/>
    <w:rsid w:val="003C20E2"/>
    <w:rsid w:val="003C243F"/>
    <w:rsid w:val="003C245B"/>
    <w:rsid w:val="003C2476"/>
    <w:rsid w:val="003C2562"/>
    <w:rsid w:val="003C2643"/>
    <w:rsid w:val="003C26EC"/>
    <w:rsid w:val="003C2AC9"/>
    <w:rsid w:val="003C2C5E"/>
    <w:rsid w:val="003C2DC1"/>
    <w:rsid w:val="003C300E"/>
    <w:rsid w:val="003C3166"/>
    <w:rsid w:val="003C32D7"/>
    <w:rsid w:val="003C3489"/>
    <w:rsid w:val="003C3610"/>
    <w:rsid w:val="003C3642"/>
    <w:rsid w:val="003C372E"/>
    <w:rsid w:val="003C376B"/>
    <w:rsid w:val="003C406F"/>
    <w:rsid w:val="003C440D"/>
    <w:rsid w:val="003C460B"/>
    <w:rsid w:val="003C473F"/>
    <w:rsid w:val="003C4810"/>
    <w:rsid w:val="003C4C3D"/>
    <w:rsid w:val="003C4DF7"/>
    <w:rsid w:val="003C4F8E"/>
    <w:rsid w:val="003C54CE"/>
    <w:rsid w:val="003C5A65"/>
    <w:rsid w:val="003C6233"/>
    <w:rsid w:val="003C63F0"/>
    <w:rsid w:val="003C68C4"/>
    <w:rsid w:val="003C6ABE"/>
    <w:rsid w:val="003C6BC4"/>
    <w:rsid w:val="003C6C61"/>
    <w:rsid w:val="003C6DBA"/>
    <w:rsid w:val="003C712F"/>
    <w:rsid w:val="003C78FB"/>
    <w:rsid w:val="003C7C79"/>
    <w:rsid w:val="003C7E63"/>
    <w:rsid w:val="003D0233"/>
    <w:rsid w:val="003D04AC"/>
    <w:rsid w:val="003D06FA"/>
    <w:rsid w:val="003D0803"/>
    <w:rsid w:val="003D0C7F"/>
    <w:rsid w:val="003D0D6C"/>
    <w:rsid w:val="003D1CBF"/>
    <w:rsid w:val="003D1DB6"/>
    <w:rsid w:val="003D1F33"/>
    <w:rsid w:val="003D1FCF"/>
    <w:rsid w:val="003D20F5"/>
    <w:rsid w:val="003D2359"/>
    <w:rsid w:val="003D23A1"/>
    <w:rsid w:val="003D26D6"/>
    <w:rsid w:val="003D297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155"/>
    <w:rsid w:val="003D6493"/>
    <w:rsid w:val="003D666B"/>
    <w:rsid w:val="003D6A8C"/>
    <w:rsid w:val="003D6B28"/>
    <w:rsid w:val="003D6F9F"/>
    <w:rsid w:val="003D739D"/>
    <w:rsid w:val="003D773E"/>
    <w:rsid w:val="003D7740"/>
    <w:rsid w:val="003D7D48"/>
    <w:rsid w:val="003D7D68"/>
    <w:rsid w:val="003E03D8"/>
    <w:rsid w:val="003E042C"/>
    <w:rsid w:val="003E0473"/>
    <w:rsid w:val="003E05F6"/>
    <w:rsid w:val="003E0682"/>
    <w:rsid w:val="003E069E"/>
    <w:rsid w:val="003E12AA"/>
    <w:rsid w:val="003E1997"/>
    <w:rsid w:val="003E1ACB"/>
    <w:rsid w:val="003E1B38"/>
    <w:rsid w:val="003E1F3A"/>
    <w:rsid w:val="003E2109"/>
    <w:rsid w:val="003E212F"/>
    <w:rsid w:val="003E2BEF"/>
    <w:rsid w:val="003E2E32"/>
    <w:rsid w:val="003E32B5"/>
    <w:rsid w:val="003E32B7"/>
    <w:rsid w:val="003E342D"/>
    <w:rsid w:val="003E3793"/>
    <w:rsid w:val="003E410E"/>
    <w:rsid w:val="003E426B"/>
    <w:rsid w:val="003E4BF7"/>
    <w:rsid w:val="003E4FFB"/>
    <w:rsid w:val="003E5544"/>
    <w:rsid w:val="003E556D"/>
    <w:rsid w:val="003E5948"/>
    <w:rsid w:val="003E5A44"/>
    <w:rsid w:val="003E5DAE"/>
    <w:rsid w:val="003E5E39"/>
    <w:rsid w:val="003E5E8A"/>
    <w:rsid w:val="003E6319"/>
    <w:rsid w:val="003E654E"/>
    <w:rsid w:val="003E65B9"/>
    <w:rsid w:val="003E66B6"/>
    <w:rsid w:val="003E678B"/>
    <w:rsid w:val="003E6A91"/>
    <w:rsid w:val="003E6DF7"/>
    <w:rsid w:val="003E7280"/>
    <w:rsid w:val="003E75AA"/>
    <w:rsid w:val="003E7BFC"/>
    <w:rsid w:val="003F004C"/>
    <w:rsid w:val="003F0123"/>
    <w:rsid w:val="003F04F5"/>
    <w:rsid w:val="003F0670"/>
    <w:rsid w:val="003F1130"/>
    <w:rsid w:val="003F11F0"/>
    <w:rsid w:val="003F142E"/>
    <w:rsid w:val="003F1503"/>
    <w:rsid w:val="003F1606"/>
    <w:rsid w:val="003F198B"/>
    <w:rsid w:val="003F1998"/>
    <w:rsid w:val="003F1B6E"/>
    <w:rsid w:val="003F1B8C"/>
    <w:rsid w:val="003F1CAB"/>
    <w:rsid w:val="003F1D00"/>
    <w:rsid w:val="003F1E03"/>
    <w:rsid w:val="003F2286"/>
    <w:rsid w:val="003F2425"/>
    <w:rsid w:val="003F2597"/>
    <w:rsid w:val="003F25D4"/>
    <w:rsid w:val="003F2ADF"/>
    <w:rsid w:val="003F2C53"/>
    <w:rsid w:val="003F3485"/>
    <w:rsid w:val="003F3B9D"/>
    <w:rsid w:val="003F4190"/>
    <w:rsid w:val="003F4344"/>
    <w:rsid w:val="003F46A6"/>
    <w:rsid w:val="003F4A5D"/>
    <w:rsid w:val="003F4EC1"/>
    <w:rsid w:val="003F4F76"/>
    <w:rsid w:val="003F53F8"/>
    <w:rsid w:val="003F56DE"/>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3A0"/>
    <w:rsid w:val="00400803"/>
    <w:rsid w:val="00400ABB"/>
    <w:rsid w:val="00400BD5"/>
    <w:rsid w:val="00400E45"/>
    <w:rsid w:val="0040135D"/>
    <w:rsid w:val="00401513"/>
    <w:rsid w:val="00401562"/>
    <w:rsid w:val="004016A5"/>
    <w:rsid w:val="004019EC"/>
    <w:rsid w:val="00401A2F"/>
    <w:rsid w:val="004020F0"/>
    <w:rsid w:val="004024F5"/>
    <w:rsid w:val="00402996"/>
    <w:rsid w:val="00402C0A"/>
    <w:rsid w:val="00402FA6"/>
    <w:rsid w:val="00402FDF"/>
    <w:rsid w:val="004039D1"/>
    <w:rsid w:val="00403B46"/>
    <w:rsid w:val="00403FF8"/>
    <w:rsid w:val="004040FC"/>
    <w:rsid w:val="004044F0"/>
    <w:rsid w:val="00404575"/>
    <w:rsid w:val="00404651"/>
    <w:rsid w:val="0040485B"/>
    <w:rsid w:val="004048A8"/>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F3"/>
    <w:rsid w:val="00410D41"/>
    <w:rsid w:val="004111DB"/>
    <w:rsid w:val="004112D8"/>
    <w:rsid w:val="004117E6"/>
    <w:rsid w:val="004119CA"/>
    <w:rsid w:val="00411ACA"/>
    <w:rsid w:val="00412669"/>
    <w:rsid w:val="004126BF"/>
    <w:rsid w:val="004127A4"/>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41D"/>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E23"/>
    <w:rsid w:val="0042264D"/>
    <w:rsid w:val="004226EB"/>
    <w:rsid w:val="00422841"/>
    <w:rsid w:val="004229EA"/>
    <w:rsid w:val="00422B0E"/>
    <w:rsid w:val="00422F5C"/>
    <w:rsid w:val="0042309F"/>
    <w:rsid w:val="00423677"/>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9EB"/>
    <w:rsid w:val="00425F81"/>
    <w:rsid w:val="0042622F"/>
    <w:rsid w:val="00426543"/>
    <w:rsid w:val="00426A14"/>
    <w:rsid w:val="00426AF2"/>
    <w:rsid w:val="00426BF1"/>
    <w:rsid w:val="00426F28"/>
    <w:rsid w:val="0042768D"/>
    <w:rsid w:val="004276C4"/>
    <w:rsid w:val="00427C2D"/>
    <w:rsid w:val="004307E0"/>
    <w:rsid w:val="00430D71"/>
    <w:rsid w:val="0043101A"/>
    <w:rsid w:val="004311D4"/>
    <w:rsid w:val="004315AD"/>
    <w:rsid w:val="004317D5"/>
    <w:rsid w:val="00431A05"/>
    <w:rsid w:val="00431FDF"/>
    <w:rsid w:val="0043245C"/>
    <w:rsid w:val="004324BA"/>
    <w:rsid w:val="004327B5"/>
    <w:rsid w:val="00432837"/>
    <w:rsid w:val="004328EE"/>
    <w:rsid w:val="00432E92"/>
    <w:rsid w:val="00432EA1"/>
    <w:rsid w:val="004333FD"/>
    <w:rsid w:val="004335CE"/>
    <w:rsid w:val="00433832"/>
    <w:rsid w:val="00433C3E"/>
    <w:rsid w:val="00433C8C"/>
    <w:rsid w:val="0043446B"/>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E52"/>
    <w:rsid w:val="00436E97"/>
    <w:rsid w:val="004370F6"/>
    <w:rsid w:val="00437151"/>
    <w:rsid w:val="0043734E"/>
    <w:rsid w:val="00437E91"/>
    <w:rsid w:val="0044015E"/>
    <w:rsid w:val="00440192"/>
    <w:rsid w:val="004408DF"/>
    <w:rsid w:val="00440B04"/>
    <w:rsid w:val="00441121"/>
    <w:rsid w:val="004412E6"/>
    <w:rsid w:val="004416D1"/>
    <w:rsid w:val="004417FE"/>
    <w:rsid w:val="0044186A"/>
    <w:rsid w:val="004423A6"/>
    <w:rsid w:val="0044249E"/>
    <w:rsid w:val="0044254E"/>
    <w:rsid w:val="00442700"/>
    <w:rsid w:val="00442C60"/>
    <w:rsid w:val="0044300B"/>
    <w:rsid w:val="004433D8"/>
    <w:rsid w:val="004434F2"/>
    <w:rsid w:val="00443959"/>
    <w:rsid w:val="00443CE3"/>
    <w:rsid w:val="00443FF5"/>
    <w:rsid w:val="00444092"/>
    <w:rsid w:val="00444225"/>
    <w:rsid w:val="0044434D"/>
    <w:rsid w:val="00444D0A"/>
    <w:rsid w:val="00444D8F"/>
    <w:rsid w:val="00444EB8"/>
    <w:rsid w:val="004453CF"/>
    <w:rsid w:val="00445514"/>
    <w:rsid w:val="0044561F"/>
    <w:rsid w:val="004457E8"/>
    <w:rsid w:val="004458EF"/>
    <w:rsid w:val="00445D09"/>
    <w:rsid w:val="00445D1B"/>
    <w:rsid w:val="00445DE7"/>
    <w:rsid w:val="00445F0F"/>
    <w:rsid w:val="00445F89"/>
    <w:rsid w:val="00445FAB"/>
    <w:rsid w:val="004463A5"/>
    <w:rsid w:val="00446602"/>
    <w:rsid w:val="0044675C"/>
    <w:rsid w:val="00446840"/>
    <w:rsid w:val="0044691C"/>
    <w:rsid w:val="00446A51"/>
    <w:rsid w:val="00447329"/>
    <w:rsid w:val="0044757F"/>
    <w:rsid w:val="00447846"/>
    <w:rsid w:val="00447B70"/>
    <w:rsid w:val="00447F63"/>
    <w:rsid w:val="00450222"/>
    <w:rsid w:val="004502EE"/>
    <w:rsid w:val="00450376"/>
    <w:rsid w:val="0045037C"/>
    <w:rsid w:val="00450517"/>
    <w:rsid w:val="00450974"/>
    <w:rsid w:val="00450BE8"/>
    <w:rsid w:val="00451226"/>
    <w:rsid w:val="00451F2F"/>
    <w:rsid w:val="00452505"/>
    <w:rsid w:val="004529FC"/>
    <w:rsid w:val="004538BA"/>
    <w:rsid w:val="004539A7"/>
    <w:rsid w:val="00453A23"/>
    <w:rsid w:val="00453ED0"/>
    <w:rsid w:val="004543E8"/>
    <w:rsid w:val="004544E2"/>
    <w:rsid w:val="004549F8"/>
    <w:rsid w:val="00454B31"/>
    <w:rsid w:val="00454BB7"/>
    <w:rsid w:val="00454E95"/>
    <w:rsid w:val="004550B8"/>
    <w:rsid w:val="004552D2"/>
    <w:rsid w:val="004552E0"/>
    <w:rsid w:val="0045536A"/>
    <w:rsid w:val="0045547F"/>
    <w:rsid w:val="004554AF"/>
    <w:rsid w:val="00455BAF"/>
    <w:rsid w:val="00455CDF"/>
    <w:rsid w:val="004565EC"/>
    <w:rsid w:val="004568AB"/>
    <w:rsid w:val="004568CF"/>
    <w:rsid w:val="0045699A"/>
    <w:rsid w:val="00456BEA"/>
    <w:rsid w:val="00456D3C"/>
    <w:rsid w:val="004571C8"/>
    <w:rsid w:val="004574A3"/>
    <w:rsid w:val="004576A7"/>
    <w:rsid w:val="0045772F"/>
    <w:rsid w:val="00457C47"/>
    <w:rsid w:val="0046002D"/>
    <w:rsid w:val="004600DC"/>
    <w:rsid w:val="004601ED"/>
    <w:rsid w:val="0046038C"/>
    <w:rsid w:val="00460A43"/>
    <w:rsid w:val="004610FF"/>
    <w:rsid w:val="004612D2"/>
    <w:rsid w:val="00461544"/>
    <w:rsid w:val="00461884"/>
    <w:rsid w:val="004618DB"/>
    <w:rsid w:val="00461980"/>
    <w:rsid w:val="00461B9E"/>
    <w:rsid w:val="00461E33"/>
    <w:rsid w:val="00462401"/>
    <w:rsid w:val="004624FB"/>
    <w:rsid w:val="00462506"/>
    <w:rsid w:val="00462ABE"/>
    <w:rsid w:val="00462DA7"/>
    <w:rsid w:val="00463378"/>
    <w:rsid w:val="004634BA"/>
    <w:rsid w:val="00463B5B"/>
    <w:rsid w:val="004640BA"/>
    <w:rsid w:val="00464446"/>
    <w:rsid w:val="0046465F"/>
    <w:rsid w:val="0046480A"/>
    <w:rsid w:val="00464C1D"/>
    <w:rsid w:val="00464D53"/>
    <w:rsid w:val="00464E73"/>
    <w:rsid w:val="0046516D"/>
    <w:rsid w:val="004652DB"/>
    <w:rsid w:val="00465437"/>
    <w:rsid w:val="004655A0"/>
    <w:rsid w:val="004656DA"/>
    <w:rsid w:val="00465EA4"/>
    <w:rsid w:val="00466267"/>
    <w:rsid w:val="0046634A"/>
    <w:rsid w:val="0046646D"/>
    <w:rsid w:val="00466AE5"/>
    <w:rsid w:val="004671A5"/>
    <w:rsid w:val="0046735D"/>
    <w:rsid w:val="0046796E"/>
    <w:rsid w:val="004700BE"/>
    <w:rsid w:val="0047033D"/>
    <w:rsid w:val="0047067A"/>
    <w:rsid w:val="004707C7"/>
    <w:rsid w:val="004709EC"/>
    <w:rsid w:val="004711BC"/>
    <w:rsid w:val="004713C3"/>
    <w:rsid w:val="004714C0"/>
    <w:rsid w:val="00471678"/>
    <w:rsid w:val="004716F3"/>
    <w:rsid w:val="00471C75"/>
    <w:rsid w:val="00472056"/>
    <w:rsid w:val="0047259B"/>
    <w:rsid w:val="00472786"/>
    <w:rsid w:val="004728FF"/>
    <w:rsid w:val="00473113"/>
    <w:rsid w:val="004732B3"/>
    <w:rsid w:val="00473583"/>
    <w:rsid w:val="004736B4"/>
    <w:rsid w:val="00473A25"/>
    <w:rsid w:val="00473F01"/>
    <w:rsid w:val="00474223"/>
    <w:rsid w:val="004742FA"/>
    <w:rsid w:val="00474667"/>
    <w:rsid w:val="00474712"/>
    <w:rsid w:val="00474DC5"/>
    <w:rsid w:val="00475B05"/>
    <w:rsid w:val="004761C6"/>
    <w:rsid w:val="004762B3"/>
    <w:rsid w:val="00476660"/>
    <w:rsid w:val="00476707"/>
    <w:rsid w:val="00476CBB"/>
    <w:rsid w:val="00476FAD"/>
    <w:rsid w:val="00476FC9"/>
    <w:rsid w:val="0047722F"/>
    <w:rsid w:val="00477321"/>
    <w:rsid w:val="004775D7"/>
    <w:rsid w:val="00477782"/>
    <w:rsid w:val="004778C1"/>
    <w:rsid w:val="00477962"/>
    <w:rsid w:val="00477A57"/>
    <w:rsid w:val="00477B12"/>
    <w:rsid w:val="00477BB2"/>
    <w:rsid w:val="00477DCA"/>
    <w:rsid w:val="00480069"/>
    <w:rsid w:val="00480106"/>
    <w:rsid w:val="00480152"/>
    <w:rsid w:val="00480155"/>
    <w:rsid w:val="00480275"/>
    <w:rsid w:val="004805E1"/>
    <w:rsid w:val="00480709"/>
    <w:rsid w:val="00480EAE"/>
    <w:rsid w:val="00481809"/>
    <w:rsid w:val="004819FD"/>
    <w:rsid w:val="00481A0A"/>
    <w:rsid w:val="00481B8C"/>
    <w:rsid w:val="00482030"/>
    <w:rsid w:val="0048204C"/>
    <w:rsid w:val="0048220E"/>
    <w:rsid w:val="00482440"/>
    <w:rsid w:val="004825DC"/>
    <w:rsid w:val="00482861"/>
    <w:rsid w:val="00482CB5"/>
    <w:rsid w:val="00482E8C"/>
    <w:rsid w:val="00482F40"/>
    <w:rsid w:val="004830DD"/>
    <w:rsid w:val="0048435A"/>
    <w:rsid w:val="00484566"/>
    <w:rsid w:val="004845BE"/>
    <w:rsid w:val="004846E4"/>
    <w:rsid w:val="00484D15"/>
    <w:rsid w:val="00484F0F"/>
    <w:rsid w:val="0048508F"/>
    <w:rsid w:val="00485381"/>
    <w:rsid w:val="00485577"/>
    <w:rsid w:val="00485719"/>
    <w:rsid w:val="00485BAE"/>
    <w:rsid w:val="00485EE2"/>
    <w:rsid w:val="00485F9B"/>
    <w:rsid w:val="00485FD6"/>
    <w:rsid w:val="00486F51"/>
    <w:rsid w:val="00486F68"/>
    <w:rsid w:val="0048736C"/>
    <w:rsid w:val="00487450"/>
    <w:rsid w:val="00487CBA"/>
    <w:rsid w:val="0049032D"/>
    <w:rsid w:val="00490361"/>
    <w:rsid w:val="00490774"/>
    <w:rsid w:val="004908D1"/>
    <w:rsid w:val="00490993"/>
    <w:rsid w:val="00490B8F"/>
    <w:rsid w:val="00490CBB"/>
    <w:rsid w:val="004911E5"/>
    <w:rsid w:val="00491251"/>
    <w:rsid w:val="004912BD"/>
    <w:rsid w:val="004932FA"/>
    <w:rsid w:val="004934E5"/>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CD3"/>
    <w:rsid w:val="00494D6A"/>
    <w:rsid w:val="00494D71"/>
    <w:rsid w:val="00494F1B"/>
    <w:rsid w:val="00494FE7"/>
    <w:rsid w:val="004950C1"/>
    <w:rsid w:val="00495232"/>
    <w:rsid w:val="00495494"/>
    <w:rsid w:val="00495679"/>
    <w:rsid w:val="00495780"/>
    <w:rsid w:val="00495975"/>
    <w:rsid w:val="00495C59"/>
    <w:rsid w:val="00496093"/>
    <w:rsid w:val="004960E2"/>
    <w:rsid w:val="00496374"/>
    <w:rsid w:val="00496B0E"/>
    <w:rsid w:val="00496C45"/>
    <w:rsid w:val="00496C48"/>
    <w:rsid w:val="00497101"/>
    <w:rsid w:val="00497A16"/>
    <w:rsid w:val="00497BAD"/>
    <w:rsid w:val="00497D93"/>
    <w:rsid w:val="004A0218"/>
    <w:rsid w:val="004A0488"/>
    <w:rsid w:val="004A0758"/>
    <w:rsid w:val="004A07B6"/>
    <w:rsid w:val="004A0829"/>
    <w:rsid w:val="004A0A17"/>
    <w:rsid w:val="004A0B34"/>
    <w:rsid w:val="004A0C07"/>
    <w:rsid w:val="004A0E96"/>
    <w:rsid w:val="004A0F54"/>
    <w:rsid w:val="004A0FF5"/>
    <w:rsid w:val="004A105E"/>
    <w:rsid w:val="004A1598"/>
    <w:rsid w:val="004A15EA"/>
    <w:rsid w:val="004A17C7"/>
    <w:rsid w:val="004A1E14"/>
    <w:rsid w:val="004A215D"/>
    <w:rsid w:val="004A257E"/>
    <w:rsid w:val="004A2AE5"/>
    <w:rsid w:val="004A2CA2"/>
    <w:rsid w:val="004A2E20"/>
    <w:rsid w:val="004A3574"/>
    <w:rsid w:val="004A389A"/>
    <w:rsid w:val="004A3ACA"/>
    <w:rsid w:val="004A3FBF"/>
    <w:rsid w:val="004A46A1"/>
    <w:rsid w:val="004A47C5"/>
    <w:rsid w:val="004A4C0A"/>
    <w:rsid w:val="004A53CE"/>
    <w:rsid w:val="004A595E"/>
    <w:rsid w:val="004A5D02"/>
    <w:rsid w:val="004A5DAE"/>
    <w:rsid w:val="004A5E01"/>
    <w:rsid w:val="004A60B5"/>
    <w:rsid w:val="004A6147"/>
    <w:rsid w:val="004A63C3"/>
    <w:rsid w:val="004A64DC"/>
    <w:rsid w:val="004A6878"/>
    <w:rsid w:val="004A6A03"/>
    <w:rsid w:val="004A6E95"/>
    <w:rsid w:val="004A6FB8"/>
    <w:rsid w:val="004A767B"/>
    <w:rsid w:val="004A7745"/>
    <w:rsid w:val="004A780F"/>
    <w:rsid w:val="004B0007"/>
    <w:rsid w:val="004B01D2"/>
    <w:rsid w:val="004B0449"/>
    <w:rsid w:val="004B0B86"/>
    <w:rsid w:val="004B1232"/>
    <w:rsid w:val="004B166C"/>
    <w:rsid w:val="004B1685"/>
    <w:rsid w:val="004B169E"/>
    <w:rsid w:val="004B1C2E"/>
    <w:rsid w:val="004B2102"/>
    <w:rsid w:val="004B28D5"/>
    <w:rsid w:val="004B29E5"/>
    <w:rsid w:val="004B2C09"/>
    <w:rsid w:val="004B2DFD"/>
    <w:rsid w:val="004B36A8"/>
    <w:rsid w:val="004B38E4"/>
    <w:rsid w:val="004B3D0B"/>
    <w:rsid w:val="004B3D66"/>
    <w:rsid w:val="004B3F1D"/>
    <w:rsid w:val="004B4487"/>
    <w:rsid w:val="004B451B"/>
    <w:rsid w:val="004B4567"/>
    <w:rsid w:val="004B45DA"/>
    <w:rsid w:val="004B499C"/>
    <w:rsid w:val="004B4DF0"/>
    <w:rsid w:val="004B5208"/>
    <w:rsid w:val="004B5345"/>
    <w:rsid w:val="004B5426"/>
    <w:rsid w:val="004B54D1"/>
    <w:rsid w:val="004B5C3F"/>
    <w:rsid w:val="004B5CAA"/>
    <w:rsid w:val="004B5E78"/>
    <w:rsid w:val="004B5F83"/>
    <w:rsid w:val="004B5FC8"/>
    <w:rsid w:val="004B63B0"/>
    <w:rsid w:val="004B63BE"/>
    <w:rsid w:val="004B70B0"/>
    <w:rsid w:val="004B71CC"/>
    <w:rsid w:val="004B74CB"/>
    <w:rsid w:val="004B7672"/>
    <w:rsid w:val="004B7913"/>
    <w:rsid w:val="004B7D4A"/>
    <w:rsid w:val="004C0650"/>
    <w:rsid w:val="004C0864"/>
    <w:rsid w:val="004C0BB2"/>
    <w:rsid w:val="004C0D3E"/>
    <w:rsid w:val="004C0E54"/>
    <w:rsid w:val="004C12DC"/>
    <w:rsid w:val="004C14CB"/>
    <w:rsid w:val="004C151B"/>
    <w:rsid w:val="004C1A81"/>
    <w:rsid w:val="004C1E13"/>
    <w:rsid w:val="004C1E5C"/>
    <w:rsid w:val="004C2172"/>
    <w:rsid w:val="004C2388"/>
    <w:rsid w:val="004C2502"/>
    <w:rsid w:val="004C25E4"/>
    <w:rsid w:val="004C271E"/>
    <w:rsid w:val="004C2822"/>
    <w:rsid w:val="004C28C5"/>
    <w:rsid w:val="004C2E0B"/>
    <w:rsid w:val="004C2E65"/>
    <w:rsid w:val="004C3137"/>
    <w:rsid w:val="004C37D6"/>
    <w:rsid w:val="004C3C1C"/>
    <w:rsid w:val="004C3DB4"/>
    <w:rsid w:val="004C43F9"/>
    <w:rsid w:val="004C445F"/>
    <w:rsid w:val="004C49D5"/>
    <w:rsid w:val="004C4AE1"/>
    <w:rsid w:val="004C4D3E"/>
    <w:rsid w:val="004C4D5E"/>
    <w:rsid w:val="004C5538"/>
    <w:rsid w:val="004C554A"/>
    <w:rsid w:val="004C569B"/>
    <w:rsid w:val="004C5812"/>
    <w:rsid w:val="004C58A6"/>
    <w:rsid w:val="004C58FA"/>
    <w:rsid w:val="004C5A4D"/>
    <w:rsid w:val="004C5DF6"/>
    <w:rsid w:val="004C63BD"/>
    <w:rsid w:val="004C6895"/>
    <w:rsid w:val="004C7162"/>
    <w:rsid w:val="004C734E"/>
    <w:rsid w:val="004C7434"/>
    <w:rsid w:val="004C745F"/>
    <w:rsid w:val="004C74D8"/>
    <w:rsid w:val="004C7513"/>
    <w:rsid w:val="004C7D6D"/>
    <w:rsid w:val="004D0196"/>
    <w:rsid w:val="004D0373"/>
    <w:rsid w:val="004D05C3"/>
    <w:rsid w:val="004D06A3"/>
    <w:rsid w:val="004D0730"/>
    <w:rsid w:val="004D088B"/>
    <w:rsid w:val="004D0984"/>
    <w:rsid w:val="004D1658"/>
    <w:rsid w:val="004D17D2"/>
    <w:rsid w:val="004D189A"/>
    <w:rsid w:val="004D1D58"/>
    <w:rsid w:val="004D1DEC"/>
    <w:rsid w:val="004D1E34"/>
    <w:rsid w:val="004D1E62"/>
    <w:rsid w:val="004D2448"/>
    <w:rsid w:val="004D2527"/>
    <w:rsid w:val="004D2548"/>
    <w:rsid w:val="004D27A1"/>
    <w:rsid w:val="004D2FB5"/>
    <w:rsid w:val="004D32A9"/>
    <w:rsid w:val="004D3652"/>
    <w:rsid w:val="004D3819"/>
    <w:rsid w:val="004D3B5D"/>
    <w:rsid w:val="004D3D79"/>
    <w:rsid w:val="004D40B6"/>
    <w:rsid w:val="004D4489"/>
    <w:rsid w:val="004D477E"/>
    <w:rsid w:val="004D48F1"/>
    <w:rsid w:val="004D4AAD"/>
    <w:rsid w:val="004D4B0D"/>
    <w:rsid w:val="004D4C99"/>
    <w:rsid w:val="004D50B6"/>
    <w:rsid w:val="004D5676"/>
    <w:rsid w:val="004D59AB"/>
    <w:rsid w:val="004D5A3E"/>
    <w:rsid w:val="004D5E1C"/>
    <w:rsid w:val="004D5F8E"/>
    <w:rsid w:val="004D60DC"/>
    <w:rsid w:val="004D61B3"/>
    <w:rsid w:val="004D629B"/>
    <w:rsid w:val="004D6312"/>
    <w:rsid w:val="004D63C0"/>
    <w:rsid w:val="004D658B"/>
    <w:rsid w:val="004D69A7"/>
    <w:rsid w:val="004D6B84"/>
    <w:rsid w:val="004D7071"/>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4F7"/>
    <w:rsid w:val="004E3BAE"/>
    <w:rsid w:val="004E3CE8"/>
    <w:rsid w:val="004E4003"/>
    <w:rsid w:val="004E410D"/>
    <w:rsid w:val="004E4201"/>
    <w:rsid w:val="004E43C2"/>
    <w:rsid w:val="004E444D"/>
    <w:rsid w:val="004E4874"/>
    <w:rsid w:val="004E48DA"/>
    <w:rsid w:val="004E4F00"/>
    <w:rsid w:val="004E5190"/>
    <w:rsid w:val="004E5242"/>
    <w:rsid w:val="004E524D"/>
    <w:rsid w:val="004E5271"/>
    <w:rsid w:val="004E561A"/>
    <w:rsid w:val="004E5D4A"/>
    <w:rsid w:val="004E62F9"/>
    <w:rsid w:val="004E6593"/>
    <w:rsid w:val="004E65CB"/>
    <w:rsid w:val="004E6CAA"/>
    <w:rsid w:val="004E6F05"/>
    <w:rsid w:val="004E717F"/>
    <w:rsid w:val="004E7478"/>
    <w:rsid w:val="004E747A"/>
    <w:rsid w:val="004E785F"/>
    <w:rsid w:val="004E7B79"/>
    <w:rsid w:val="004F03DF"/>
    <w:rsid w:val="004F0B55"/>
    <w:rsid w:val="004F0B5D"/>
    <w:rsid w:val="004F0CDC"/>
    <w:rsid w:val="004F110E"/>
    <w:rsid w:val="004F1313"/>
    <w:rsid w:val="004F1916"/>
    <w:rsid w:val="004F1B16"/>
    <w:rsid w:val="004F1BA2"/>
    <w:rsid w:val="004F1CBA"/>
    <w:rsid w:val="004F2204"/>
    <w:rsid w:val="004F283E"/>
    <w:rsid w:val="004F286B"/>
    <w:rsid w:val="004F292A"/>
    <w:rsid w:val="004F3372"/>
    <w:rsid w:val="004F3480"/>
    <w:rsid w:val="004F355C"/>
    <w:rsid w:val="004F3EED"/>
    <w:rsid w:val="004F40C7"/>
    <w:rsid w:val="004F44D9"/>
    <w:rsid w:val="004F45EC"/>
    <w:rsid w:val="004F47ED"/>
    <w:rsid w:val="004F48F3"/>
    <w:rsid w:val="004F49D3"/>
    <w:rsid w:val="004F4BC9"/>
    <w:rsid w:val="004F4C62"/>
    <w:rsid w:val="004F4FFF"/>
    <w:rsid w:val="004F5153"/>
    <w:rsid w:val="004F5FB3"/>
    <w:rsid w:val="004F618E"/>
    <w:rsid w:val="004F68A5"/>
    <w:rsid w:val="004F6E1A"/>
    <w:rsid w:val="004F6FC7"/>
    <w:rsid w:val="004F72BD"/>
    <w:rsid w:val="004F7317"/>
    <w:rsid w:val="004F77B2"/>
    <w:rsid w:val="004F7A2C"/>
    <w:rsid w:val="004F7E82"/>
    <w:rsid w:val="004F7F3D"/>
    <w:rsid w:val="0050020A"/>
    <w:rsid w:val="00500457"/>
    <w:rsid w:val="00500645"/>
    <w:rsid w:val="00500809"/>
    <w:rsid w:val="00501107"/>
    <w:rsid w:val="0050142A"/>
    <w:rsid w:val="00501517"/>
    <w:rsid w:val="00502311"/>
    <w:rsid w:val="005027E3"/>
    <w:rsid w:val="0050293C"/>
    <w:rsid w:val="00502B33"/>
    <w:rsid w:val="00502CB3"/>
    <w:rsid w:val="00502D10"/>
    <w:rsid w:val="00502DF1"/>
    <w:rsid w:val="00503018"/>
    <w:rsid w:val="005030D4"/>
    <w:rsid w:val="005030EE"/>
    <w:rsid w:val="00503134"/>
    <w:rsid w:val="005035FA"/>
    <w:rsid w:val="00503690"/>
    <w:rsid w:val="00503801"/>
    <w:rsid w:val="00503840"/>
    <w:rsid w:val="00503C68"/>
    <w:rsid w:val="00503D6C"/>
    <w:rsid w:val="005042A9"/>
    <w:rsid w:val="005042EA"/>
    <w:rsid w:val="00504562"/>
    <w:rsid w:val="00504C1D"/>
    <w:rsid w:val="005050F8"/>
    <w:rsid w:val="005055E3"/>
    <w:rsid w:val="0050571D"/>
    <w:rsid w:val="00505B41"/>
    <w:rsid w:val="00505BFA"/>
    <w:rsid w:val="00506139"/>
    <w:rsid w:val="00506256"/>
    <w:rsid w:val="005066D3"/>
    <w:rsid w:val="005067D7"/>
    <w:rsid w:val="005069DD"/>
    <w:rsid w:val="00506AE1"/>
    <w:rsid w:val="00506FFD"/>
    <w:rsid w:val="00507098"/>
    <w:rsid w:val="00507285"/>
    <w:rsid w:val="00507A59"/>
    <w:rsid w:val="00507B52"/>
    <w:rsid w:val="00507B84"/>
    <w:rsid w:val="00510018"/>
    <w:rsid w:val="00510102"/>
    <w:rsid w:val="005103D2"/>
    <w:rsid w:val="00510ABC"/>
    <w:rsid w:val="00510B72"/>
    <w:rsid w:val="00510EE0"/>
    <w:rsid w:val="00511205"/>
    <w:rsid w:val="00511684"/>
    <w:rsid w:val="005119B7"/>
    <w:rsid w:val="005119CC"/>
    <w:rsid w:val="00511AF3"/>
    <w:rsid w:val="005122FE"/>
    <w:rsid w:val="005124F7"/>
    <w:rsid w:val="00512621"/>
    <w:rsid w:val="005127D1"/>
    <w:rsid w:val="00512D53"/>
    <w:rsid w:val="005136DA"/>
    <w:rsid w:val="005137F9"/>
    <w:rsid w:val="00513CE6"/>
    <w:rsid w:val="00513D79"/>
    <w:rsid w:val="00514151"/>
    <w:rsid w:val="005142BC"/>
    <w:rsid w:val="005143E8"/>
    <w:rsid w:val="0051492F"/>
    <w:rsid w:val="00514969"/>
    <w:rsid w:val="00514B48"/>
    <w:rsid w:val="00514C3C"/>
    <w:rsid w:val="00514D67"/>
    <w:rsid w:val="00514D78"/>
    <w:rsid w:val="0051583A"/>
    <w:rsid w:val="00515C7A"/>
    <w:rsid w:val="00516170"/>
    <w:rsid w:val="0051618E"/>
    <w:rsid w:val="00516252"/>
    <w:rsid w:val="005164EC"/>
    <w:rsid w:val="005167C4"/>
    <w:rsid w:val="00516E25"/>
    <w:rsid w:val="00517282"/>
    <w:rsid w:val="0051776A"/>
    <w:rsid w:val="00517BD4"/>
    <w:rsid w:val="00517DC3"/>
    <w:rsid w:val="00520147"/>
    <w:rsid w:val="005203DE"/>
    <w:rsid w:val="00520557"/>
    <w:rsid w:val="005208C2"/>
    <w:rsid w:val="005208FE"/>
    <w:rsid w:val="0052090E"/>
    <w:rsid w:val="00520DF8"/>
    <w:rsid w:val="00520FB0"/>
    <w:rsid w:val="0052180F"/>
    <w:rsid w:val="00521ABF"/>
    <w:rsid w:val="00521D2A"/>
    <w:rsid w:val="00522385"/>
    <w:rsid w:val="00522565"/>
    <w:rsid w:val="00522575"/>
    <w:rsid w:val="005227EB"/>
    <w:rsid w:val="00523243"/>
    <w:rsid w:val="00523649"/>
    <w:rsid w:val="005237E0"/>
    <w:rsid w:val="005237EA"/>
    <w:rsid w:val="00523869"/>
    <w:rsid w:val="005239A4"/>
    <w:rsid w:val="00523A04"/>
    <w:rsid w:val="00524008"/>
    <w:rsid w:val="005242ED"/>
    <w:rsid w:val="00524F15"/>
    <w:rsid w:val="0052503F"/>
    <w:rsid w:val="005252AC"/>
    <w:rsid w:val="0052537E"/>
    <w:rsid w:val="0052555E"/>
    <w:rsid w:val="005259DC"/>
    <w:rsid w:val="00525D2F"/>
    <w:rsid w:val="00525EC7"/>
    <w:rsid w:val="005265BC"/>
    <w:rsid w:val="005265D2"/>
    <w:rsid w:val="00526B1C"/>
    <w:rsid w:val="00526BB1"/>
    <w:rsid w:val="0052707F"/>
    <w:rsid w:val="00527082"/>
    <w:rsid w:val="0052731E"/>
    <w:rsid w:val="0052788F"/>
    <w:rsid w:val="005279BB"/>
    <w:rsid w:val="005307A0"/>
    <w:rsid w:val="005307F3"/>
    <w:rsid w:val="00530AC1"/>
    <w:rsid w:val="0053140F"/>
    <w:rsid w:val="00531604"/>
    <w:rsid w:val="005326CE"/>
    <w:rsid w:val="005326F5"/>
    <w:rsid w:val="005329C6"/>
    <w:rsid w:val="00532A3D"/>
    <w:rsid w:val="005330C4"/>
    <w:rsid w:val="005330CA"/>
    <w:rsid w:val="00533ABE"/>
    <w:rsid w:val="00533E18"/>
    <w:rsid w:val="00533E72"/>
    <w:rsid w:val="00533FD4"/>
    <w:rsid w:val="00534340"/>
    <w:rsid w:val="00534455"/>
    <w:rsid w:val="0053487F"/>
    <w:rsid w:val="00534CC7"/>
    <w:rsid w:val="00534F56"/>
    <w:rsid w:val="0053520E"/>
    <w:rsid w:val="00535704"/>
    <w:rsid w:val="00535B11"/>
    <w:rsid w:val="00535DE0"/>
    <w:rsid w:val="00536085"/>
    <w:rsid w:val="0053613F"/>
    <w:rsid w:val="0053648C"/>
    <w:rsid w:val="005364D3"/>
    <w:rsid w:val="00536F14"/>
    <w:rsid w:val="00537095"/>
    <w:rsid w:val="00537403"/>
    <w:rsid w:val="00537451"/>
    <w:rsid w:val="0053747B"/>
    <w:rsid w:val="005374D6"/>
    <w:rsid w:val="005378BD"/>
    <w:rsid w:val="005400D0"/>
    <w:rsid w:val="005400DB"/>
    <w:rsid w:val="00540250"/>
    <w:rsid w:val="00540355"/>
    <w:rsid w:val="0054064C"/>
    <w:rsid w:val="005406F7"/>
    <w:rsid w:val="005409B6"/>
    <w:rsid w:val="00541216"/>
    <w:rsid w:val="005412AC"/>
    <w:rsid w:val="00541379"/>
    <w:rsid w:val="00541722"/>
    <w:rsid w:val="005419FC"/>
    <w:rsid w:val="00541A52"/>
    <w:rsid w:val="00541E7D"/>
    <w:rsid w:val="005420B3"/>
    <w:rsid w:val="0054233A"/>
    <w:rsid w:val="005424F0"/>
    <w:rsid w:val="00542596"/>
    <w:rsid w:val="005428C2"/>
    <w:rsid w:val="00542EA6"/>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584"/>
    <w:rsid w:val="005466FB"/>
    <w:rsid w:val="005471A3"/>
    <w:rsid w:val="00547C0C"/>
    <w:rsid w:val="00547D69"/>
    <w:rsid w:val="005505E9"/>
    <w:rsid w:val="0055061B"/>
    <w:rsid w:val="005506AE"/>
    <w:rsid w:val="0055075C"/>
    <w:rsid w:val="00550994"/>
    <w:rsid w:val="00550B24"/>
    <w:rsid w:val="00550C86"/>
    <w:rsid w:val="00550D71"/>
    <w:rsid w:val="0055167A"/>
    <w:rsid w:val="00552024"/>
    <w:rsid w:val="005521BF"/>
    <w:rsid w:val="0055247E"/>
    <w:rsid w:val="005524E4"/>
    <w:rsid w:val="005526B5"/>
    <w:rsid w:val="005534E1"/>
    <w:rsid w:val="005535F4"/>
    <w:rsid w:val="00553726"/>
    <w:rsid w:val="00553B06"/>
    <w:rsid w:val="00553EC6"/>
    <w:rsid w:val="00553F02"/>
    <w:rsid w:val="005541A9"/>
    <w:rsid w:val="00554555"/>
    <w:rsid w:val="0055497C"/>
    <w:rsid w:val="00554B26"/>
    <w:rsid w:val="00554C73"/>
    <w:rsid w:val="005551B1"/>
    <w:rsid w:val="0055539E"/>
    <w:rsid w:val="005555E8"/>
    <w:rsid w:val="0055569F"/>
    <w:rsid w:val="0055579C"/>
    <w:rsid w:val="00555856"/>
    <w:rsid w:val="005558AF"/>
    <w:rsid w:val="00555996"/>
    <w:rsid w:val="00555ABF"/>
    <w:rsid w:val="00555D7C"/>
    <w:rsid w:val="00556048"/>
    <w:rsid w:val="005563E9"/>
    <w:rsid w:val="00556497"/>
    <w:rsid w:val="005564EA"/>
    <w:rsid w:val="005569CE"/>
    <w:rsid w:val="00556AA4"/>
    <w:rsid w:val="00557226"/>
    <w:rsid w:val="0055724D"/>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B5C"/>
    <w:rsid w:val="00562D31"/>
    <w:rsid w:val="00562D98"/>
    <w:rsid w:val="00562FEE"/>
    <w:rsid w:val="00563111"/>
    <w:rsid w:val="00563644"/>
    <w:rsid w:val="005636C0"/>
    <w:rsid w:val="005637A6"/>
    <w:rsid w:val="00563854"/>
    <w:rsid w:val="00563F0F"/>
    <w:rsid w:val="00564046"/>
    <w:rsid w:val="005640FA"/>
    <w:rsid w:val="00564539"/>
    <w:rsid w:val="005645B4"/>
    <w:rsid w:val="0056518F"/>
    <w:rsid w:val="00565329"/>
    <w:rsid w:val="005654CB"/>
    <w:rsid w:val="005655D7"/>
    <w:rsid w:val="005657FB"/>
    <w:rsid w:val="005659E0"/>
    <w:rsid w:val="00565A50"/>
    <w:rsid w:val="00565DCF"/>
    <w:rsid w:val="00566010"/>
    <w:rsid w:val="00566065"/>
    <w:rsid w:val="00566151"/>
    <w:rsid w:val="00566196"/>
    <w:rsid w:val="005661AC"/>
    <w:rsid w:val="005661B1"/>
    <w:rsid w:val="00566255"/>
    <w:rsid w:val="00566417"/>
    <w:rsid w:val="00566497"/>
    <w:rsid w:val="005667BE"/>
    <w:rsid w:val="0056682C"/>
    <w:rsid w:val="0056692D"/>
    <w:rsid w:val="00567007"/>
    <w:rsid w:val="00567301"/>
    <w:rsid w:val="00567447"/>
    <w:rsid w:val="0056747A"/>
    <w:rsid w:val="00567581"/>
    <w:rsid w:val="00567AEB"/>
    <w:rsid w:val="00567DAC"/>
    <w:rsid w:val="00570012"/>
    <w:rsid w:val="005700FB"/>
    <w:rsid w:val="005707B4"/>
    <w:rsid w:val="005715E6"/>
    <w:rsid w:val="005718C9"/>
    <w:rsid w:val="00572354"/>
    <w:rsid w:val="005724AC"/>
    <w:rsid w:val="005725DF"/>
    <w:rsid w:val="0057274D"/>
    <w:rsid w:val="00572BAC"/>
    <w:rsid w:val="00572C34"/>
    <w:rsid w:val="00572DF0"/>
    <w:rsid w:val="00572E08"/>
    <w:rsid w:val="0057306C"/>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B59"/>
    <w:rsid w:val="005751A2"/>
    <w:rsid w:val="005753EA"/>
    <w:rsid w:val="00575452"/>
    <w:rsid w:val="0057599B"/>
    <w:rsid w:val="005763D6"/>
    <w:rsid w:val="00576613"/>
    <w:rsid w:val="0057689A"/>
    <w:rsid w:val="00576B53"/>
    <w:rsid w:val="00577349"/>
    <w:rsid w:val="005773F7"/>
    <w:rsid w:val="005774C6"/>
    <w:rsid w:val="0057760E"/>
    <w:rsid w:val="00577803"/>
    <w:rsid w:val="00577842"/>
    <w:rsid w:val="0057795F"/>
    <w:rsid w:val="00577B23"/>
    <w:rsid w:val="00577BCD"/>
    <w:rsid w:val="00580287"/>
    <w:rsid w:val="00580522"/>
    <w:rsid w:val="005805C7"/>
    <w:rsid w:val="005808EC"/>
    <w:rsid w:val="00580D11"/>
    <w:rsid w:val="00580EF2"/>
    <w:rsid w:val="0058101A"/>
    <w:rsid w:val="00581464"/>
    <w:rsid w:val="0058168E"/>
    <w:rsid w:val="00581789"/>
    <w:rsid w:val="005824AC"/>
    <w:rsid w:val="005824FD"/>
    <w:rsid w:val="005827A9"/>
    <w:rsid w:val="0058299A"/>
    <w:rsid w:val="005829B3"/>
    <w:rsid w:val="00583065"/>
    <w:rsid w:val="00583187"/>
    <w:rsid w:val="00583C9A"/>
    <w:rsid w:val="00583D7D"/>
    <w:rsid w:val="00584044"/>
    <w:rsid w:val="00584083"/>
    <w:rsid w:val="005844F9"/>
    <w:rsid w:val="00584715"/>
    <w:rsid w:val="0058485C"/>
    <w:rsid w:val="00584B3E"/>
    <w:rsid w:val="00584CC7"/>
    <w:rsid w:val="00584E3A"/>
    <w:rsid w:val="005854A8"/>
    <w:rsid w:val="00585586"/>
    <w:rsid w:val="00585813"/>
    <w:rsid w:val="005858BB"/>
    <w:rsid w:val="00586062"/>
    <w:rsid w:val="005860E8"/>
    <w:rsid w:val="0058621F"/>
    <w:rsid w:val="0058668B"/>
    <w:rsid w:val="0058686F"/>
    <w:rsid w:val="00586BDE"/>
    <w:rsid w:val="00586FED"/>
    <w:rsid w:val="005870AF"/>
    <w:rsid w:val="0058719C"/>
    <w:rsid w:val="0058765F"/>
    <w:rsid w:val="00587974"/>
    <w:rsid w:val="005904B4"/>
    <w:rsid w:val="00591152"/>
    <w:rsid w:val="00591264"/>
    <w:rsid w:val="005912A8"/>
    <w:rsid w:val="00591446"/>
    <w:rsid w:val="00591952"/>
    <w:rsid w:val="00591B3D"/>
    <w:rsid w:val="005920A1"/>
    <w:rsid w:val="00592120"/>
    <w:rsid w:val="005922F0"/>
    <w:rsid w:val="00592C04"/>
    <w:rsid w:val="00592F9C"/>
    <w:rsid w:val="00593031"/>
    <w:rsid w:val="005931D1"/>
    <w:rsid w:val="00593257"/>
    <w:rsid w:val="0059350F"/>
    <w:rsid w:val="00593800"/>
    <w:rsid w:val="00593811"/>
    <w:rsid w:val="0059387D"/>
    <w:rsid w:val="0059392F"/>
    <w:rsid w:val="00593970"/>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62D"/>
    <w:rsid w:val="00596C0D"/>
    <w:rsid w:val="00596CD0"/>
    <w:rsid w:val="00596D34"/>
    <w:rsid w:val="00597057"/>
    <w:rsid w:val="005973AF"/>
    <w:rsid w:val="0059774E"/>
    <w:rsid w:val="005978D0"/>
    <w:rsid w:val="005A022B"/>
    <w:rsid w:val="005A094F"/>
    <w:rsid w:val="005A0A82"/>
    <w:rsid w:val="005A0CAE"/>
    <w:rsid w:val="005A0DCD"/>
    <w:rsid w:val="005A11F3"/>
    <w:rsid w:val="005A1240"/>
    <w:rsid w:val="005A12E6"/>
    <w:rsid w:val="005A146D"/>
    <w:rsid w:val="005A14A7"/>
    <w:rsid w:val="005A1AF4"/>
    <w:rsid w:val="005A1E8E"/>
    <w:rsid w:val="005A257F"/>
    <w:rsid w:val="005A2733"/>
    <w:rsid w:val="005A32F8"/>
    <w:rsid w:val="005A352D"/>
    <w:rsid w:val="005A36F3"/>
    <w:rsid w:val="005A38BB"/>
    <w:rsid w:val="005A39AE"/>
    <w:rsid w:val="005A4149"/>
    <w:rsid w:val="005A470A"/>
    <w:rsid w:val="005A4926"/>
    <w:rsid w:val="005A493B"/>
    <w:rsid w:val="005A49DA"/>
    <w:rsid w:val="005A4E33"/>
    <w:rsid w:val="005A4EDC"/>
    <w:rsid w:val="005A5104"/>
    <w:rsid w:val="005A531C"/>
    <w:rsid w:val="005A550E"/>
    <w:rsid w:val="005A56EF"/>
    <w:rsid w:val="005A5A22"/>
    <w:rsid w:val="005A5E3F"/>
    <w:rsid w:val="005A6131"/>
    <w:rsid w:val="005A6683"/>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93D"/>
    <w:rsid w:val="005B1BC7"/>
    <w:rsid w:val="005B1BD8"/>
    <w:rsid w:val="005B1CEE"/>
    <w:rsid w:val="005B1DE2"/>
    <w:rsid w:val="005B1E4C"/>
    <w:rsid w:val="005B1F15"/>
    <w:rsid w:val="005B1F52"/>
    <w:rsid w:val="005B2135"/>
    <w:rsid w:val="005B23D1"/>
    <w:rsid w:val="005B2640"/>
    <w:rsid w:val="005B269A"/>
    <w:rsid w:val="005B279C"/>
    <w:rsid w:val="005B2BE1"/>
    <w:rsid w:val="005B2CEF"/>
    <w:rsid w:val="005B2D55"/>
    <w:rsid w:val="005B2FD5"/>
    <w:rsid w:val="005B37B8"/>
    <w:rsid w:val="005B3CAB"/>
    <w:rsid w:val="005B3D1D"/>
    <w:rsid w:val="005B3DF3"/>
    <w:rsid w:val="005B3F53"/>
    <w:rsid w:val="005B3FF1"/>
    <w:rsid w:val="005B41D3"/>
    <w:rsid w:val="005B43C5"/>
    <w:rsid w:val="005B43E1"/>
    <w:rsid w:val="005B4416"/>
    <w:rsid w:val="005B47CB"/>
    <w:rsid w:val="005B4BED"/>
    <w:rsid w:val="005B4E98"/>
    <w:rsid w:val="005B5A6A"/>
    <w:rsid w:val="005B5B58"/>
    <w:rsid w:val="005B5C1C"/>
    <w:rsid w:val="005B5DAA"/>
    <w:rsid w:val="005B5DC8"/>
    <w:rsid w:val="005B5ECE"/>
    <w:rsid w:val="005B6244"/>
    <w:rsid w:val="005B64AE"/>
    <w:rsid w:val="005B64BE"/>
    <w:rsid w:val="005B6501"/>
    <w:rsid w:val="005B6545"/>
    <w:rsid w:val="005B7290"/>
    <w:rsid w:val="005B737F"/>
    <w:rsid w:val="005B76BB"/>
    <w:rsid w:val="005B78D6"/>
    <w:rsid w:val="005B7BAE"/>
    <w:rsid w:val="005B7EB9"/>
    <w:rsid w:val="005C006D"/>
    <w:rsid w:val="005C072B"/>
    <w:rsid w:val="005C0BCE"/>
    <w:rsid w:val="005C0BD3"/>
    <w:rsid w:val="005C0D38"/>
    <w:rsid w:val="005C0E76"/>
    <w:rsid w:val="005C0F42"/>
    <w:rsid w:val="005C10E2"/>
    <w:rsid w:val="005C12FE"/>
    <w:rsid w:val="005C166B"/>
    <w:rsid w:val="005C21AC"/>
    <w:rsid w:val="005C2265"/>
    <w:rsid w:val="005C284A"/>
    <w:rsid w:val="005C335F"/>
    <w:rsid w:val="005C3626"/>
    <w:rsid w:val="005C3849"/>
    <w:rsid w:val="005C3A3B"/>
    <w:rsid w:val="005C3B16"/>
    <w:rsid w:val="005C3D87"/>
    <w:rsid w:val="005C3FD3"/>
    <w:rsid w:val="005C41DC"/>
    <w:rsid w:val="005C4382"/>
    <w:rsid w:val="005C453E"/>
    <w:rsid w:val="005C46C3"/>
    <w:rsid w:val="005C4955"/>
    <w:rsid w:val="005C4C4A"/>
    <w:rsid w:val="005C4DA6"/>
    <w:rsid w:val="005C4E15"/>
    <w:rsid w:val="005C4F05"/>
    <w:rsid w:val="005C528D"/>
    <w:rsid w:val="005C6085"/>
    <w:rsid w:val="005C60CF"/>
    <w:rsid w:val="005C64FB"/>
    <w:rsid w:val="005C66D2"/>
    <w:rsid w:val="005C6C22"/>
    <w:rsid w:val="005C6D62"/>
    <w:rsid w:val="005C6EAA"/>
    <w:rsid w:val="005C6F72"/>
    <w:rsid w:val="005C6FE7"/>
    <w:rsid w:val="005C7559"/>
    <w:rsid w:val="005C7760"/>
    <w:rsid w:val="005C7B54"/>
    <w:rsid w:val="005C7CB5"/>
    <w:rsid w:val="005C7D48"/>
    <w:rsid w:val="005C7E7A"/>
    <w:rsid w:val="005D0042"/>
    <w:rsid w:val="005D0391"/>
    <w:rsid w:val="005D04CE"/>
    <w:rsid w:val="005D0CA7"/>
    <w:rsid w:val="005D0F4D"/>
    <w:rsid w:val="005D12A7"/>
    <w:rsid w:val="005D19D1"/>
    <w:rsid w:val="005D1C0D"/>
    <w:rsid w:val="005D20FD"/>
    <w:rsid w:val="005D2498"/>
    <w:rsid w:val="005D264A"/>
    <w:rsid w:val="005D2673"/>
    <w:rsid w:val="005D270E"/>
    <w:rsid w:val="005D282E"/>
    <w:rsid w:val="005D2D88"/>
    <w:rsid w:val="005D2EB6"/>
    <w:rsid w:val="005D3477"/>
    <w:rsid w:val="005D37A9"/>
    <w:rsid w:val="005D3938"/>
    <w:rsid w:val="005D3E50"/>
    <w:rsid w:val="005D3E8D"/>
    <w:rsid w:val="005D47F0"/>
    <w:rsid w:val="005D49C2"/>
    <w:rsid w:val="005D4C01"/>
    <w:rsid w:val="005D51EB"/>
    <w:rsid w:val="005D5309"/>
    <w:rsid w:val="005D5612"/>
    <w:rsid w:val="005D5880"/>
    <w:rsid w:val="005D5990"/>
    <w:rsid w:val="005D5C0A"/>
    <w:rsid w:val="005D5CEB"/>
    <w:rsid w:val="005D5F79"/>
    <w:rsid w:val="005D5F98"/>
    <w:rsid w:val="005D641D"/>
    <w:rsid w:val="005D679A"/>
    <w:rsid w:val="005D6C98"/>
    <w:rsid w:val="005D6D08"/>
    <w:rsid w:val="005D7382"/>
    <w:rsid w:val="005D7386"/>
    <w:rsid w:val="005D7482"/>
    <w:rsid w:val="005D74CD"/>
    <w:rsid w:val="005D7720"/>
    <w:rsid w:val="005D77BE"/>
    <w:rsid w:val="005D77E5"/>
    <w:rsid w:val="005D7812"/>
    <w:rsid w:val="005D7CAF"/>
    <w:rsid w:val="005D7EC0"/>
    <w:rsid w:val="005E0086"/>
    <w:rsid w:val="005E0178"/>
    <w:rsid w:val="005E06D8"/>
    <w:rsid w:val="005E0762"/>
    <w:rsid w:val="005E0CFC"/>
    <w:rsid w:val="005E0DCD"/>
    <w:rsid w:val="005E0E66"/>
    <w:rsid w:val="005E0ECB"/>
    <w:rsid w:val="005E104F"/>
    <w:rsid w:val="005E12AA"/>
    <w:rsid w:val="005E16B1"/>
    <w:rsid w:val="005E1770"/>
    <w:rsid w:val="005E1B7F"/>
    <w:rsid w:val="005E1B90"/>
    <w:rsid w:val="005E2043"/>
    <w:rsid w:val="005E2374"/>
    <w:rsid w:val="005E25B4"/>
    <w:rsid w:val="005E2825"/>
    <w:rsid w:val="005E2DD0"/>
    <w:rsid w:val="005E2F24"/>
    <w:rsid w:val="005E2FED"/>
    <w:rsid w:val="005E3122"/>
    <w:rsid w:val="005E316A"/>
    <w:rsid w:val="005E34A1"/>
    <w:rsid w:val="005E36F3"/>
    <w:rsid w:val="005E37A7"/>
    <w:rsid w:val="005E3C88"/>
    <w:rsid w:val="005E4237"/>
    <w:rsid w:val="005E44CE"/>
    <w:rsid w:val="005E44D1"/>
    <w:rsid w:val="005E4888"/>
    <w:rsid w:val="005E488D"/>
    <w:rsid w:val="005E4B6D"/>
    <w:rsid w:val="005E4CB9"/>
    <w:rsid w:val="005E5569"/>
    <w:rsid w:val="005E5985"/>
    <w:rsid w:val="005E5E03"/>
    <w:rsid w:val="005E60A4"/>
    <w:rsid w:val="005E6315"/>
    <w:rsid w:val="005E6A32"/>
    <w:rsid w:val="005E6AAA"/>
    <w:rsid w:val="005E762E"/>
    <w:rsid w:val="005E7684"/>
    <w:rsid w:val="005E770D"/>
    <w:rsid w:val="005E7768"/>
    <w:rsid w:val="005E7838"/>
    <w:rsid w:val="005E7D70"/>
    <w:rsid w:val="005E7E39"/>
    <w:rsid w:val="005E7E88"/>
    <w:rsid w:val="005F01DD"/>
    <w:rsid w:val="005F04FE"/>
    <w:rsid w:val="005F0757"/>
    <w:rsid w:val="005F0A3F"/>
    <w:rsid w:val="005F0CBB"/>
    <w:rsid w:val="005F11C0"/>
    <w:rsid w:val="005F1464"/>
    <w:rsid w:val="005F14B7"/>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BAB"/>
    <w:rsid w:val="005F4FEF"/>
    <w:rsid w:val="005F5193"/>
    <w:rsid w:val="005F5564"/>
    <w:rsid w:val="005F5586"/>
    <w:rsid w:val="005F55A3"/>
    <w:rsid w:val="005F55F8"/>
    <w:rsid w:val="005F57B4"/>
    <w:rsid w:val="005F5A3F"/>
    <w:rsid w:val="005F5A63"/>
    <w:rsid w:val="005F5BDA"/>
    <w:rsid w:val="005F5F50"/>
    <w:rsid w:val="005F6063"/>
    <w:rsid w:val="005F646A"/>
    <w:rsid w:val="005F659B"/>
    <w:rsid w:val="005F6771"/>
    <w:rsid w:val="005F6B7D"/>
    <w:rsid w:val="005F6D5F"/>
    <w:rsid w:val="005F6DB9"/>
    <w:rsid w:val="005F6EC8"/>
    <w:rsid w:val="005F6F3B"/>
    <w:rsid w:val="005F6F78"/>
    <w:rsid w:val="005F72F3"/>
    <w:rsid w:val="005F74C5"/>
    <w:rsid w:val="005F7F4A"/>
    <w:rsid w:val="006000E1"/>
    <w:rsid w:val="006002C5"/>
    <w:rsid w:val="006003DF"/>
    <w:rsid w:val="0060052B"/>
    <w:rsid w:val="00600715"/>
    <w:rsid w:val="00600C9A"/>
    <w:rsid w:val="00600DBB"/>
    <w:rsid w:val="006010FD"/>
    <w:rsid w:val="006011B7"/>
    <w:rsid w:val="00601577"/>
    <w:rsid w:val="00601791"/>
    <w:rsid w:val="006019F1"/>
    <w:rsid w:val="00601A5C"/>
    <w:rsid w:val="00601BCD"/>
    <w:rsid w:val="00602114"/>
    <w:rsid w:val="006026B6"/>
    <w:rsid w:val="006028F2"/>
    <w:rsid w:val="00602C04"/>
    <w:rsid w:val="00602CCB"/>
    <w:rsid w:val="00603A98"/>
    <w:rsid w:val="00603D09"/>
    <w:rsid w:val="00603EDC"/>
    <w:rsid w:val="006040A7"/>
    <w:rsid w:val="00604334"/>
    <w:rsid w:val="006043C0"/>
    <w:rsid w:val="00604541"/>
    <w:rsid w:val="0060469B"/>
    <w:rsid w:val="00604C5C"/>
    <w:rsid w:val="0060509D"/>
    <w:rsid w:val="006050AC"/>
    <w:rsid w:val="00605157"/>
    <w:rsid w:val="006054B8"/>
    <w:rsid w:val="006056A1"/>
    <w:rsid w:val="00605D41"/>
    <w:rsid w:val="00605F0A"/>
    <w:rsid w:val="00606200"/>
    <w:rsid w:val="00606388"/>
    <w:rsid w:val="00606559"/>
    <w:rsid w:val="00606823"/>
    <w:rsid w:val="006069ED"/>
    <w:rsid w:val="00606E35"/>
    <w:rsid w:val="006075A6"/>
    <w:rsid w:val="0060783C"/>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227"/>
    <w:rsid w:val="0061230B"/>
    <w:rsid w:val="006126E8"/>
    <w:rsid w:val="00612742"/>
    <w:rsid w:val="00612A72"/>
    <w:rsid w:val="00612AF0"/>
    <w:rsid w:val="00612BAF"/>
    <w:rsid w:val="00612BE1"/>
    <w:rsid w:val="0061379E"/>
    <w:rsid w:val="00613E85"/>
    <w:rsid w:val="0061423E"/>
    <w:rsid w:val="00614537"/>
    <w:rsid w:val="00614632"/>
    <w:rsid w:val="006146D3"/>
    <w:rsid w:val="00614A72"/>
    <w:rsid w:val="00614BB5"/>
    <w:rsid w:val="00614E5B"/>
    <w:rsid w:val="00615A2E"/>
    <w:rsid w:val="00615A64"/>
    <w:rsid w:val="00615D73"/>
    <w:rsid w:val="00615F09"/>
    <w:rsid w:val="0061654F"/>
    <w:rsid w:val="0061661D"/>
    <w:rsid w:val="006168DB"/>
    <w:rsid w:val="006169D5"/>
    <w:rsid w:val="00616CFC"/>
    <w:rsid w:val="00616D47"/>
    <w:rsid w:val="006170F4"/>
    <w:rsid w:val="00617150"/>
    <w:rsid w:val="0061726D"/>
    <w:rsid w:val="00617611"/>
    <w:rsid w:val="006177D6"/>
    <w:rsid w:val="00617828"/>
    <w:rsid w:val="00617873"/>
    <w:rsid w:val="00617ACE"/>
    <w:rsid w:val="00617AD3"/>
    <w:rsid w:val="00617C11"/>
    <w:rsid w:val="00617DCC"/>
    <w:rsid w:val="006205EF"/>
    <w:rsid w:val="00620A29"/>
    <w:rsid w:val="0062115B"/>
    <w:rsid w:val="00621240"/>
    <w:rsid w:val="00621321"/>
    <w:rsid w:val="006216AD"/>
    <w:rsid w:val="00622044"/>
    <w:rsid w:val="0062242E"/>
    <w:rsid w:val="00622668"/>
    <w:rsid w:val="006226BC"/>
    <w:rsid w:val="006232A6"/>
    <w:rsid w:val="00623358"/>
    <w:rsid w:val="00623561"/>
    <w:rsid w:val="006235C8"/>
    <w:rsid w:val="006235F8"/>
    <w:rsid w:val="00623792"/>
    <w:rsid w:val="00623818"/>
    <w:rsid w:val="00623958"/>
    <w:rsid w:val="00623B7F"/>
    <w:rsid w:val="00623F4B"/>
    <w:rsid w:val="00623FAB"/>
    <w:rsid w:val="00624011"/>
    <w:rsid w:val="00624157"/>
    <w:rsid w:val="006244B9"/>
    <w:rsid w:val="00624976"/>
    <w:rsid w:val="00624D19"/>
    <w:rsid w:val="006255F4"/>
    <w:rsid w:val="00625625"/>
    <w:rsid w:val="00625904"/>
    <w:rsid w:val="0062591C"/>
    <w:rsid w:val="00625CB6"/>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1FE"/>
    <w:rsid w:val="00631309"/>
    <w:rsid w:val="00631320"/>
    <w:rsid w:val="00631341"/>
    <w:rsid w:val="0063134E"/>
    <w:rsid w:val="00631357"/>
    <w:rsid w:val="0063142D"/>
    <w:rsid w:val="006314F4"/>
    <w:rsid w:val="00631585"/>
    <w:rsid w:val="00631F89"/>
    <w:rsid w:val="006323CB"/>
    <w:rsid w:val="006325B4"/>
    <w:rsid w:val="006325CD"/>
    <w:rsid w:val="00632788"/>
    <w:rsid w:val="00632849"/>
    <w:rsid w:val="0063288A"/>
    <w:rsid w:val="00632B9B"/>
    <w:rsid w:val="00632C75"/>
    <w:rsid w:val="00632D1E"/>
    <w:rsid w:val="00632FB4"/>
    <w:rsid w:val="0063313D"/>
    <w:rsid w:val="0063337D"/>
    <w:rsid w:val="00633437"/>
    <w:rsid w:val="0063360A"/>
    <w:rsid w:val="006338FC"/>
    <w:rsid w:val="00633B58"/>
    <w:rsid w:val="00633B8E"/>
    <w:rsid w:val="00633E74"/>
    <w:rsid w:val="00633EB0"/>
    <w:rsid w:val="00633F30"/>
    <w:rsid w:val="00633F78"/>
    <w:rsid w:val="006343B6"/>
    <w:rsid w:val="00634556"/>
    <w:rsid w:val="006349F5"/>
    <w:rsid w:val="00634AC8"/>
    <w:rsid w:val="00634B7F"/>
    <w:rsid w:val="00634D6D"/>
    <w:rsid w:val="0063506B"/>
    <w:rsid w:val="006351C0"/>
    <w:rsid w:val="0063521F"/>
    <w:rsid w:val="0063581E"/>
    <w:rsid w:val="00635B55"/>
    <w:rsid w:val="00635E73"/>
    <w:rsid w:val="0063606D"/>
    <w:rsid w:val="00636250"/>
    <w:rsid w:val="0063656B"/>
    <w:rsid w:val="006365A5"/>
    <w:rsid w:val="0063688D"/>
    <w:rsid w:val="006368C2"/>
    <w:rsid w:val="00636B30"/>
    <w:rsid w:val="00636BCC"/>
    <w:rsid w:val="00636C29"/>
    <w:rsid w:val="00636C94"/>
    <w:rsid w:val="00636E21"/>
    <w:rsid w:val="00637680"/>
    <w:rsid w:val="006376B2"/>
    <w:rsid w:val="00637982"/>
    <w:rsid w:val="00637CC6"/>
    <w:rsid w:val="00637E7B"/>
    <w:rsid w:val="00640091"/>
    <w:rsid w:val="006401BD"/>
    <w:rsid w:val="00640606"/>
    <w:rsid w:val="00640608"/>
    <w:rsid w:val="00640822"/>
    <w:rsid w:val="00640832"/>
    <w:rsid w:val="0064093D"/>
    <w:rsid w:val="00640C52"/>
    <w:rsid w:val="00640C8C"/>
    <w:rsid w:val="0064104F"/>
    <w:rsid w:val="00641330"/>
    <w:rsid w:val="00641344"/>
    <w:rsid w:val="00641471"/>
    <w:rsid w:val="00641514"/>
    <w:rsid w:val="00641826"/>
    <w:rsid w:val="00641BEE"/>
    <w:rsid w:val="00641F49"/>
    <w:rsid w:val="00641FAC"/>
    <w:rsid w:val="0064211F"/>
    <w:rsid w:val="006421A3"/>
    <w:rsid w:val="006423A0"/>
    <w:rsid w:val="006424A4"/>
    <w:rsid w:val="0064258B"/>
    <w:rsid w:val="006428A0"/>
    <w:rsid w:val="00642A5A"/>
    <w:rsid w:val="00642AE7"/>
    <w:rsid w:val="00642C75"/>
    <w:rsid w:val="00642DFE"/>
    <w:rsid w:val="006434E1"/>
    <w:rsid w:val="00643905"/>
    <w:rsid w:val="00643AC6"/>
    <w:rsid w:val="00643C23"/>
    <w:rsid w:val="006440B8"/>
    <w:rsid w:val="00644903"/>
    <w:rsid w:val="00644DBB"/>
    <w:rsid w:val="006456BF"/>
    <w:rsid w:val="00645B43"/>
    <w:rsid w:val="00645E62"/>
    <w:rsid w:val="00646275"/>
    <w:rsid w:val="0064663E"/>
    <w:rsid w:val="00646856"/>
    <w:rsid w:val="00646FC8"/>
    <w:rsid w:val="0064759D"/>
    <w:rsid w:val="006475BB"/>
    <w:rsid w:val="006479FA"/>
    <w:rsid w:val="00647A22"/>
    <w:rsid w:val="00647BF4"/>
    <w:rsid w:val="00647FD1"/>
    <w:rsid w:val="00650427"/>
    <w:rsid w:val="00650707"/>
    <w:rsid w:val="00650E40"/>
    <w:rsid w:val="00651515"/>
    <w:rsid w:val="00651776"/>
    <w:rsid w:val="006517D0"/>
    <w:rsid w:val="00651E4C"/>
    <w:rsid w:val="006521EE"/>
    <w:rsid w:val="006525CF"/>
    <w:rsid w:val="00652B5E"/>
    <w:rsid w:val="00652C43"/>
    <w:rsid w:val="00652C7A"/>
    <w:rsid w:val="0065310A"/>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921"/>
    <w:rsid w:val="00656D34"/>
    <w:rsid w:val="00656D64"/>
    <w:rsid w:val="00656E90"/>
    <w:rsid w:val="0065702D"/>
    <w:rsid w:val="00657197"/>
    <w:rsid w:val="00657459"/>
    <w:rsid w:val="00657508"/>
    <w:rsid w:val="00657718"/>
    <w:rsid w:val="00657C40"/>
    <w:rsid w:val="00657D34"/>
    <w:rsid w:val="00657F92"/>
    <w:rsid w:val="00660021"/>
    <w:rsid w:val="00660448"/>
    <w:rsid w:val="006610F5"/>
    <w:rsid w:val="006613DF"/>
    <w:rsid w:val="00661718"/>
    <w:rsid w:val="00661AD1"/>
    <w:rsid w:val="00661C3A"/>
    <w:rsid w:val="00661C51"/>
    <w:rsid w:val="00661EDA"/>
    <w:rsid w:val="00661F0A"/>
    <w:rsid w:val="00661F4E"/>
    <w:rsid w:val="00662013"/>
    <w:rsid w:val="0066241C"/>
    <w:rsid w:val="00662682"/>
    <w:rsid w:val="0066275E"/>
    <w:rsid w:val="00662B08"/>
    <w:rsid w:val="00662C69"/>
    <w:rsid w:val="00662CE3"/>
    <w:rsid w:val="00663F53"/>
    <w:rsid w:val="00664212"/>
    <w:rsid w:val="006643B9"/>
    <w:rsid w:val="0066468C"/>
    <w:rsid w:val="006649BC"/>
    <w:rsid w:val="00665170"/>
    <w:rsid w:val="0066537F"/>
    <w:rsid w:val="006655C6"/>
    <w:rsid w:val="00665697"/>
    <w:rsid w:val="00665A21"/>
    <w:rsid w:val="00665A62"/>
    <w:rsid w:val="00665AAD"/>
    <w:rsid w:val="00665FA2"/>
    <w:rsid w:val="0066609D"/>
    <w:rsid w:val="006660C3"/>
    <w:rsid w:val="00666242"/>
    <w:rsid w:val="00666664"/>
    <w:rsid w:val="00666C7F"/>
    <w:rsid w:val="00666F53"/>
    <w:rsid w:val="00667074"/>
    <w:rsid w:val="006671B2"/>
    <w:rsid w:val="0066720D"/>
    <w:rsid w:val="00667353"/>
    <w:rsid w:val="006673FF"/>
    <w:rsid w:val="0066751C"/>
    <w:rsid w:val="006677A5"/>
    <w:rsid w:val="00667AEC"/>
    <w:rsid w:val="00667D25"/>
    <w:rsid w:val="00667E53"/>
    <w:rsid w:val="006700E0"/>
    <w:rsid w:val="00670166"/>
    <w:rsid w:val="00670388"/>
    <w:rsid w:val="00670540"/>
    <w:rsid w:val="00670FA4"/>
    <w:rsid w:val="006716FE"/>
    <w:rsid w:val="006718CE"/>
    <w:rsid w:val="00671C6F"/>
    <w:rsid w:val="00671CFB"/>
    <w:rsid w:val="0067201D"/>
    <w:rsid w:val="006720C3"/>
    <w:rsid w:val="006722BB"/>
    <w:rsid w:val="0067245A"/>
    <w:rsid w:val="00672A10"/>
    <w:rsid w:val="00672AC7"/>
    <w:rsid w:val="00672D63"/>
    <w:rsid w:val="006734E0"/>
    <w:rsid w:val="00673FCD"/>
    <w:rsid w:val="0067423C"/>
    <w:rsid w:val="0067428C"/>
    <w:rsid w:val="0067462B"/>
    <w:rsid w:val="00674C3D"/>
    <w:rsid w:val="00674EAE"/>
    <w:rsid w:val="00675062"/>
    <w:rsid w:val="006754E6"/>
    <w:rsid w:val="00675573"/>
    <w:rsid w:val="00675980"/>
    <w:rsid w:val="006759F9"/>
    <w:rsid w:val="00675AB9"/>
    <w:rsid w:val="00675B25"/>
    <w:rsid w:val="00675B7B"/>
    <w:rsid w:val="00675C67"/>
    <w:rsid w:val="00676233"/>
    <w:rsid w:val="006763C7"/>
    <w:rsid w:val="00676646"/>
    <w:rsid w:val="00676777"/>
    <w:rsid w:val="00676D79"/>
    <w:rsid w:val="00676D88"/>
    <w:rsid w:val="00676F9F"/>
    <w:rsid w:val="006770A2"/>
    <w:rsid w:val="00677333"/>
    <w:rsid w:val="00677556"/>
    <w:rsid w:val="006777AE"/>
    <w:rsid w:val="0067784C"/>
    <w:rsid w:val="006778E7"/>
    <w:rsid w:val="00680502"/>
    <w:rsid w:val="006805D8"/>
    <w:rsid w:val="006807AC"/>
    <w:rsid w:val="006807B4"/>
    <w:rsid w:val="006807FB"/>
    <w:rsid w:val="00680D51"/>
    <w:rsid w:val="00681075"/>
    <w:rsid w:val="00681824"/>
    <w:rsid w:val="00681974"/>
    <w:rsid w:val="00681998"/>
    <w:rsid w:val="00681ABD"/>
    <w:rsid w:val="00681C56"/>
    <w:rsid w:val="00681F84"/>
    <w:rsid w:val="0068229A"/>
    <w:rsid w:val="00682736"/>
    <w:rsid w:val="006828C0"/>
    <w:rsid w:val="006828E1"/>
    <w:rsid w:val="00682B1D"/>
    <w:rsid w:val="00682CFC"/>
    <w:rsid w:val="00682D34"/>
    <w:rsid w:val="00682E6D"/>
    <w:rsid w:val="006834AE"/>
    <w:rsid w:val="00683D78"/>
    <w:rsid w:val="00683E97"/>
    <w:rsid w:val="00683EB8"/>
    <w:rsid w:val="006842AE"/>
    <w:rsid w:val="00684722"/>
    <w:rsid w:val="006847B0"/>
    <w:rsid w:val="00684921"/>
    <w:rsid w:val="0068496A"/>
    <w:rsid w:val="006849B1"/>
    <w:rsid w:val="00684D89"/>
    <w:rsid w:val="00684E82"/>
    <w:rsid w:val="00685380"/>
    <w:rsid w:val="00685398"/>
    <w:rsid w:val="0068539E"/>
    <w:rsid w:val="006853BE"/>
    <w:rsid w:val="0068574E"/>
    <w:rsid w:val="006857EA"/>
    <w:rsid w:val="006858D8"/>
    <w:rsid w:val="00685B39"/>
    <w:rsid w:val="00685E2B"/>
    <w:rsid w:val="00685FB9"/>
    <w:rsid w:val="0068602C"/>
    <w:rsid w:val="0068615A"/>
    <w:rsid w:val="0068666D"/>
    <w:rsid w:val="00686BD3"/>
    <w:rsid w:val="00686CDA"/>
    <w:rsid w:val="0068728B"/>
    <w:rsid w:val="006876A2"/>
    <w:rsid w:val="00687FD6"/>
    <w:rsid w:val="00690307"/>
    <w:rsid w:val="006904F8"/>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8BA"/>
    <w:rsid w:val="00692E09"/>
    <w:rsid w:val="006930EA"/>
    <w:rsid w:val="00693813"/>
    <w:rsid w:val="0069381D"/>
    <w:rsid w:val="00693958"/>
    <w:rsid w:val="00693D28"/>
    <w:rsid w:val="00693E95"/>
    <w:rsid w:val="006940AD"/>
    <w:rsid w:val="006944E0"/>
    <w:rsid w:val="006944F6"/>
    <w:rsid w:val="0069486E"/>
    <w:rsid w:val="00694D69"/>
    <w:rsid w:val="00694E1B"/>
    <w:rsid w:val="00694EB8"/>
    <w:rsid w:val="00695350"/>
    <w:rsid w:val="0069537D"/>
    <w:rsid w:val="00695B96"/>
    <w:rsid w:val="00695FC1"/>
    <w:rsid w:val="00696321"/>
    <w:rsid w:val="00696415"/>
    <w:rsid w:val="0069666F"/>
    <w:rsid w:val="00696776"/>
    <w:rsid w:val="00696AE4"/>
    <w:rsid w:val="00696FFC"/>
    <w:rsid w:val="00697442"/>
    <w:rsid w:val="006A03E3"/>
    <w:rsid w:val="006A05B4"/>
    <w:rsid w:val="006A0848"/>
    <w:rsid w:val="006A0905"/>
    <w:rsid w:val="006A0BD7"/>
    <w:rsid w:val="006A0BEF"/>
    <w:rsid w:val="006A1136"/>
    <w:rsid w:val="006A1167"/>
    <w:rsid w:val="006A1360"/>
    <w:rsid w:val="006A18C5"/>
    <w:rsid w:val="006A1F17"/>
    <w:rsid w:val="006A215B"/>
    <w:rsid w:val="006A23B6"/>
    <w:rsid w:val="006A25FF"/>
    <w:rsid w:val="006A280E"/>
    <w:rsid w:val="006A2823"/>
    <w:rsid w:val="006A36F4"/>
    <w:rsid w:val="006A464B"/>
    <w:rsid w:val="006A4666"/>
    <w:rsid w:val="006A46D7"/>
    <w:rsid w:val="006A46EC"/>
    <w:rsid w:val="006A483D"/>
    <w:rsid w:val="006A4DCC"/>
    <w:rsid w:val="006A4DED"/>
    <w:rsid w:val="006A5222"/>
    <w:rsid w:val="006A52B0"/>
    <w:rsid w:val="006A53F2"/>
    <w:rsid w:val="006A5970"/>
    <w:rsid w:val="006A5973"/>
    <w:rsid w:val="006A5B06"/>
    <w:rsid w:val="006A5BFA"/>
    <w:rsid w:val="006A5C92"/>
    <w:rsid w:val="006A5D68"/>
    <w:rsid w:val="006A6338"/>
    <w:rsid w:val="006A63CE"/>
    <w:rsid w:val="006A6AFE"/>
    <w:rsid w:val="006A6B97"/>
    <w:rsid w:val="006A74CA"/>
    <w:rsid w:val="006A74CC"/>
    <w:rsid w:val="006A7682"/>
    <w:rsid w:val="006A79F2"/>
    <w:rsid w:val="006B00FD"/>
    <w:rsid w:val="006B0227"/>
    <w:rsid w:val="006B0594"/>
    <w:rsid w:val="006B0741"/>
    <w:rsid w:val="006B0A74"/>
    <w:rsid w:val="006B0BB2"/>
    <w:rsid w:val="006B0BD5"/>
    <w:rsid w:val="006B0DF2"/>
    <w:rsid w:val="006B0EDF"/>
    <w:rsid w:val="006B0FD7"/>
    <w:rsid w:val="006B157E"/>
    <w:rsid w:val="006B1992"/>
    <w:rsid w:val="006B210B"/>
    <w:rsid w:val="006B23FC"/>
    <w:rsid w:val="006B2866"/>
    <w:rsid w:val="006B2C10"/>
    <w:rsid w:val="006B2DB2"/>
    <w:rsid w:val="006B2DEB"/>
    <w:rsid w:val="006B2F94"/>
    <w:rsid w:val="006B2FF1"/>
    <w:rsid w:val="006B31D1"/>
    <w:rsid w:val="006B3482"/>
    <w:rsid w:val="006B3667"/>
    <w:rsid w:val="006B3796"/>
    <w:rsid w:val="006B3F3A"/>
    <w:rsid w:val="006B3F7B"/>
    <w:rsid w:val="006B3FCC"/>
    <w:rsid w:val="006B4268"/>
    <w:rsid w:val="006B4304"/>
    <w:rsid w:val="006B431C"/>
    <w:rsid w:val="006B4440"/>
    <w:rsid w:val="006B4865"/>
    <w:rsid w:val="006B4897"/>
    <w:rsid w:val="006B4C62"/>
    <w:rsid w:val="006B5120"/>
    <w:rsid w:val="006B5450"/>
    <w:rsid w:val="006B54DB"/>
    <w:rsid w:val="006B572B"/>
    <w:rsid w:val="006B5CF0"/>
    <w:rsid w:val="006B5DD5"/>
    <w:rsid w:val="006B62B2"/>
    <w:rsid w:val="006B6376"/>
    <w:rsid w:val="006B654D"/>
    <w:rsid w:val="006B66FE"/>
    <w:rsid w:val="006B6A9A"/>
    <w:rsid w:val="006B6B9F"/>
    <w:rsid w:val="006B6C58"/>
    <w:rsid w:val="006B6F8E"/>
    <w:rsid w:val="006B74F1"/>
    <w:rsid w:val="006B74F9"/>
    <w:rsid w:val="006B78D4"/>
    <w:rsid w:val="006B7CF1"/>
    <w:rsid w:val="006B7EF7"/>
    <w:rsid w:val="006C0187"/>
    <w:rsid w:val="006C034C"/>
    <w:rsid w:val="006C046D"/>
    <w:rsid w:val="006C08AD"/>
    <w:rsid w:val="006C0B39"/>
    <w:rsid w:val="006C0BD4"/>
    <w:rsid w:val="006C0EDD"/>
    <w:rsid w:val="006C0F08"/>
    <w:rsid w:val="006C1071"/>
    <w:rsid w:val="006C1124"/>
    <w:rsid w:val="006C1173"/>
    <w:rsid w:val="006C11A8"/>
    <w:rsid w:val="006C17ED"/>
    <w:rsid w:val="006C1AB1"/>
    <w:rsid w:val="006C1C91"/>
    <w:rsid w:val="006C1DB9"/>
    <w:rsid w:val="006C2362"/>
    <w:rsid w:val="006C24BB"/>
    <w:rsid w:val="006C2515"/>
    <w:rsid w:val="006C2880"/>
    <w:rsid w:val="006C2C97"/>
    <w:rsid w:val="006C2D56"/>
    <w:rsid w:val="006C2DA7"/>
    <w:rsid w:val="006C2DB1"/>
    <w:rsid w:val="006C2F2F"/>
    <w:rsid w:val="006C3354"/>
    <w:rsid w:val="006C3444"/>
    <w:rsid w:val="006C34AC"/>
    <w:rsid w:val="006C3676"/>
    <w:rsid w:val="006C3A29"/>
    <w:rsid w:val="006C3A46"/>
    <w:rsid w:val="006C3B0F"/>
    <w:rsid w:val="006C3B9C"/>
    <w:rsid w:val="006C3E68"/>
    <w:rsid w:val="006C42F9"/>
    <w:rsid w:val="006C4322"/>
    <w:rsid w:val="006C4413"/>
    <w:rsid w:val="006C448E"/>
    <w:rsid w:val="006C47A7"/>
    <w:rsid w:val="006C4B22"/>
    <w:rsid w:val="006C52C2"/>
    <w:rsid w:val="006C5369"/>
    <w:rsid w:val="006C55BA"/>
    <w:rsid w:val="006C589F"/>
    <w:rsid w:val="006C5991"/>
    <w:rsid w:val="006C5C67"/>
    <w:rsid w:val="006C5D73"/>
    <w:rsid w:val="006C5E4D"/>
    <w:rsid w:val="006C60E3"/>
    <w:rsid w:val="006C62E5"/>
    <w:rsid w:val="006C6801"/>
    <w:rsid w:val="006C6819"/>
    <w:rsid w:val="006C6BAC"/>
    <w:rsid w:val="006C6DE0"/>
    <w:rsid w:val="006C6F70"/>
    <w:rsid w:val="006C724E"/>
    <w:rsid w:val="006C72BD"/>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725"/>
    <w:rsid w:val="006D18D4"/>
    <w:rsid w:val="006D199B"/>
    <w:rsid w:val="006D19D0"/>
    <w:rsid w:val="006D1A09"/>
    <w:rsid w:val="006D1E1E"/>
    <w:rsid w:val="006D228E"/>
    <w:rsid w:val="006D24AA"/>
    <w:rsid w:val="006D24CA"/>
    <w:rsid w:val="006D28FC"/>
    <w:rsid w:val="006D29BE"/>
    <w:rsid w:val="006D2BB4"/>
    <w:rsid w:val="006D35F0"/>
    <w:rsid w:val="006D3A04"/>
    <w:rsid w:val="006D3D7B"/>
    <w:rsid w:val="006D3EFE"/>
    <w:rsid w:val="006D4353"/>
    <w:rsid w:val="006D4AF9"/>
    <w:rsid w:val="006D4B04"/>
    <w:rsid w:val="006D4C6A"/>
    <w:rsid w:val="006D4EB1"/>
    <w:rsid w:val="006D5413"/>
    <w:rsid w:val="006D54F8"/>
    <w:rsid w:val="006D574A"/>
    <w:rsid w:val="006D5AEB"/>
    <w:rsid w:val="006D5B93"/>
    <w:rsid w:val="006D6369"/>
    <w:rsid w:val="006D642F"/>
    <w:rsid w:val="006D6685"/>
    <w:rsid w:val="006D6A53"/>
    <w:rsid w:val="006D72D1"/>
    <w:rsid w:val="006D7336"/>
    <w:rsid w:val="006D7810"/>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500"/>
    <w:rsid w:val="006E25A2"/>
    <w:rsid w:val="006E2B58"/>
    <w:rsid w:val="006E2F30"/>
    <w:rsid w:val="006E2F31"/>
    <w:rsid w:val="006E2FFA"/>
    <w:rsid w:val="006E301D"/>
    <w:rsid w:val="006E30B7"/>
    <w:rsid w:val="006E31E3"/>
    <w:rsid w:val="006E327F"/>
    <w:rsid w:val="006E34A3"/>
    <w:rsid w:val="006E3516"/>
    <w:rsid w:val="006E363C"/>
    <w:rsid w:val="006E42FA"/>
    <w:rsid w:val="006E4444"/>
    <w:rsid w:val="006E4534"/>
    <w:rsid w:val="006E48F4"/>
    <w:rsid w:val="006E49B4"/>
    <w:rsid w:val="006E4B97"/>
    <w:rsid w:val="006E507B"/>
    <w:rsid w:val="006E50C9"/>
    <w:rsid w:val="006E53DB"/>
    <w:rsid w:val="006E559D"/>
    <w:rsid w:val="006E59E1"/>
    <w:rsid w:val="006E5ABA"/>
    <w:rsid w:val="006E5D06"/>
    <w:rsid w:val="006E6088"/>
    <w:rsid w:val="006E6B3E"/>
    <w:rsid w:val="006E7314"/>
    <w:rsid w:val="006E733C"/>
    <w:rsid w:val="006E755F"/>
    <w:rsid w:val="006E7B14"/>
    <w:rsid w:val="006E7F3E"/>
    <w:rsid w:val="006F03F0"/>
    <w:rsid w:val="006F04FB"/>
    <w:rsid w:val="006F0950"/>
    <w:rsid w:val="006F0A13"/>
    <w:rsid w:val="006F0C8B"/>
    <w:rsid w:val="006F108E"/>
    <w:rsid w:val="006F14D6"/>
    <w:rsid w:val="006F17A8"/>
    <w:rsid w:val="006F185E"/>
    <w:rsid w:val="006F1955"/>
    <w:rsid w:val="006F1A85"/>
    <w:rsid w:val="006F1C7C"/>
    <w:rsid w:val="006F1F6B"/>
    <w:rsid w:val="006F208B"/>
    <w:rsid w:val="006F2630"/>
    <w:rsid w:val="006F27CF"/>
    <w:rsid w:val="006F28AE"/>
    <w:rsid w:val="006F2ABA"/>
    <w:rsid w:val="006F303D"/>
    <w:rsid w:val="006F32B2"/>
    <w:rsid w:val="006F35DF"/>
    <w:rsid w:val="006F3C26"/>
    <w:rsid w:val="006F3F76"/>
    <w:rsid w:val="006F439B"/>
    <w:rsid w:val="006F462B"/>
    <w:rsid w:val="006F4BD8"/>
    <w:rsid w:val="006F4E5C"/>
    <w:rsid w:val="006F4EB2"/>
    <w:rsid w:val="006F59AA"/>
    <w:rsid w:val="006F5AD3"/>
    <w:rsid w:val="006F5E67"/>
    <w:rsid w:val="006F600C"/>
    <w:rsid w:val="006F625F"/>
    <w:rsid w:val="006F6A22"/>
    <w:rsid w:val="006F6CE5"/>
    <w:rsid w:val="006F6F89"/>
    <w:rsid w:val="006F741C"/>
    <w:rsid w:val="006F74CB"/>
    <w:rsid w:val="006F7698"/>
    <w:rsid w:val="006F7836"/>
    <w:rsid w:val="006F7A73"/>
    <w:rsid w:val="006F7B3B"/>
    <w:rsid w:val="006F7CE5"/>
    <w:rsid w:val="00700017"/>
    <w:rsid w:val="00700267"/>
    <w:rsid w:val="00700938"/>
    <w:rsid w:val="00700940"/>
    <w:rsid w:val="00700D73"/>
    <w:rsid w:val="007015A4"/>
    <w:rsid w:val="00701600"/>
    <w:rsid w:val="007019FE"/>
    <w:rsid w:val="00701CA5"/>
    <w:rsid w:val="00702192"/>
    <w:rsid w:val="007022CF"/>
    <w:rsid w:val="00702D49"/>
    <w:rsid w:val="00702DCE"/>
    <w:rsid w:val="007033C1"/>
    <w:rsid w:val="00703C3D"/>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96F"/>
    <w:rsid w:val="00706AB8"/>
    <w:rsid w:val="00706AC3"/>
    <w:rsid w:val="00706C8C"/>
    <w:rsid w:val="00707069"/>
    <w:rsid w:val="007071AF"/>
    <w:rsid w:val="0070725E"/>
    <w:rsid w:val="00707280"/>
    <w:rsid w:val="00707DFF"/>
    <w:rsid w:val="00707FEC"/>
    <w:rsid w:val="007101E7"/>
    <w:rsid w:val="007103AD"/>
    <w:rsid w:val="0071067A"/>
    <w:rsid w:val="00710CE8"/>
    <w:rsid w:val="00710D6D"/>
    <w:rsid w:val="00710E1D"/>
    <w:rsid w:val="00710FE8"/>
    <w:rsid w:val="00711377"/>
    <w:rsid w:val="007113CB"/>
    <w:rsid w:val="0071157A"/>
    <w:rsid w:val="00711A9B"/>
    <w:rsid w:val="00711D0D"/>
    <w:rsid w:val="0071238A"/>
    <w:rsid w:val="007126A3"/>
    <w:rsid w:val="00712C51"/>
    <w:rsid w:val="00712E2D"/>
    <w:rsid w:val="00712E42"/>
    <w:rsid w:val="0071391F"/>
    <w:rsid w:val="007139FF"/>
    <w:rsid w:val="00713B22"/>
    <w:rsid w:val="00713B5B"/>
    <w:rsid w:val="00713CE2"/>
    <w:rsid w:val="00713DAA"/>
    <w:rsid w:val="0071407A"/>
    <w:rsid w:val="007140A4"/>
    <w:rsid w:val="00714267"/>
    <w:rsid w:val="00714D4B"/>
    <w:rsid w:val="00715135"/>
    <w:rsid w:val="007151D9"/>
    <w:rsid w:val="007152F2"/>
    <w:rsid w:val="007163A1"/>
    <w:rsid w:val="007163EC"/>
    <w:rsid w:val="00716474"/>
    <w:rsid w:val="00716964"/>
    <w:rsid w:val="00717AD3"/>
    <w:rsid w:val="00720063"/>
    <w:rsid w:val="0072090E"/>
    <w:rsid w:val="00720B81"/>
    <w:rsid w:val="00720FD3"/>
    <w:rsid w:val="007213ED"/>
    <w:rsid w:val="0072150B"/>
    <w:rsid w:val="007217FA"/>
    <w:rsid w:val="0072194D"/>
    <w:rsid w:val="00721D90"/>
    <w:rsid w:val="00721DC6"/>
    <w:rsid w:val="00722365"/>
    <w:rsid w:val="0072254B"/>
    <w:rsid w:val="00722727"/>
    <w:rsid w:val="00722773"/>
    <w:rsid w:val="00722849"/>
    <w:rsid w:val="00722A5E"/>
    <w:rsid w:val="00722AAD"/>
    <w:rsid w:val="00723177"/>
    <w:rsid w:val="007234AF"/>
    <w:rsid w:val="00723917"/>
    <w:rsid w:val="007239E1"/>
    <w:rsid w:val="007240A6"/>
    <w:rsid w:val="007242A5"/>
    <w:rsid w:val="00724818"/>
    <w:rsid w:val="00724C1F"/>
    <w:rsid w:val="00724CB4"/>
    <w:rsid w:val="00725706"/>
    <w:rsid w:val="00725D1F"/>
    <w:rsid w:val="00725F80"/>
    <w:rsid w:val="007262DC"/>
    <w:rsid w:val="00726502"/>
    <w:rsid w:val="00726592"/>
    <w:rsid w:val="00726E77"/>
    <w:rsid w:val="00726FD5"/>
    <w:rsid w:val="0072705C"/>
    <w:rsid w:val="00727199"/>
    <w:rsid w:val="00727266"/>
    <w:rsid w:val="007273B8"/>
    <w:rsid w:val="00727AC2"/>
    <w:rsid w:val="00727EB1"/>
    <w:rsid w:val="00727EC2"/>
    <w:rsid w:val="00727FE3"/>
    <w:rsid w:val="00730444"/>
    <w:rsid w:val="00730BB1"/>
    <w:rsid w:val="00730E14"/>
    <w:rsid w:val="00730FB8"/>
    <w:rsid w:val="007310F1"/>
    <w:rsid w:val="0073128A"/>
    <w:rsid w:val="007312A0"/>
    <w:rsid w:val="007314A7"/>
    <w:rsid w:val="007319C0"/>
    <w:rsid w:val="00731CAE"/>
    <w:rsid w:val="00731E18"/>
    <w:rsid w:val="00731E23"/>
    <w:rsid w:val="00731E6C"/>
    <w:rsid w:val="00731EBF"/>
    <w:rsid w:val="00731F90"/>
    <w:rsid w:val="00731FEC"/>
    <w:rsid w:val="00732349"/>
    <w:rsid w:val="007323B4"/>
    <w:rsid w:val="007324EE"/>
    <w:rsid w:val="007324FE"/>
    <w:rsid w:val="0073258B"/>
    <w:rsid w:val="00732679"/>
    <w:rsid w:val="007329B5"/>
    <w:rsid w:val="00732C74"/>
    <w:rsid w:val="00732E62"/>
    <w:rsid w:val="007331BD"/>
    <w:rsid w:val="00733664"/>
    <w:rsid w:val="007338DE"/>
    <w:rsid w:val="00733D4C"/>
    <w:rsid w:val="00733D55"/>
    <w:rsid w:val="00733D7A"/>
    <w:rsid w:val="00733E56"/>
    <w:rsid w:val="00734676"/>
    <w:rsid w:val="00734A60"/>
    <w:rsid w:val="00734BC8"/>
    <w:rsid w:val="00734D27"/>
    <w:rsid w:val="0073553D"/>
    <w:rsid w:val="00735883"/>
    <w:rsid w:val="007359FC"/>
    <w:rsid w:val="00735A1C"/>
    <w:rsid w:val="00735B30"/>
    <w:rsid w:val="0073609F"/>
    <w:rsid w:val="00736146"/>
    <w:rsid w:val="00736526"/>
    <w:rsid w:val="007366B2"/>
    <w:rsid w:val="007370A0"/>
    <w:rsid w:val="007372CB"/>
    <w:rsid w:val="00737352"/>
    <w:rsid w:val="00737559"/>
    <w:rsid w:val="007377ED"/>
    <w:rsid w:val="0073790F"/>
    <w:rsid w:val="00737AE5"/>
    <w:rsid w:val="00737D55"/>
    <w:rsid w:val="00737DBD"/>
    <w:rsid w:val="00737E70"/>
    <w:rsid w:val="0074009C"/>
    <w:rsid w:val="0074015A"/>
    <w:rsid w:val="00740176"/>
    <w:rsid w:val="00740321"/>
    <w:rsid w:val="00740BF3"/>
    <w:rsid w:val="00740F21"/>
    <w:rsid w:val="007410AA"/>
    <w:rsid w:val="0074118C"/>
    <w:rsid w:val="0074165B"/>
    <w:rsid w:val="00741A48"/>
    <w:rsid w:val="00741D2E"/>
    <w:rsid w:val="00742338"/>
    <w:rsid w:val="007424EE"/>
    <w:rsid w:val="007428EA"/>
    <w:rsid w:val="00742B2F"/>
    <w:rsid w:val="00742B51"/>
    <w:rsid w:val="00742DFA"/>
    <w:rsid w:val="00742EA6"/>
    <w:rsid w:val="00743111"/>
    <w:rsid w:val="00743135"/>
    <w:rsid w:val="007434E1"/>
    <w:rsid w:val="007435C4"/>
    <w:rsid w:val="00743747"/>
    <w:rsid w:val="00743F0B"/>
    <w:rsid w:val="00743FCD"/>
    <w:rsid w:val="00744082"/>
    <w:rsid w:val="0074432D"/>
    <w:rsid w:val="0074443F"/>
    <w:rsid w:val="00744542"/>
    <w:rsid w:val="007445C2"/>
    <w:rsid w:val="00744737"/>
    <w:rsid w:val="00744758"/>
    <w:rsid w:val="00744D64"/>
    <w:rsid w:val="00745019"/>
    <w:rsid w:val="007457D4"/>
    <w:rsid w:val="00745D24"/>
    <w:rsid w:val="007466B6"/>
    <w:rsid w:val="00746CA7"/>
    <w:rsid w:val="00746EEE"/>
    <w:rsid w:val="00747638"/>
    <w:rsid w:val="007477F0"/>
    <w:rsid w:val="00747915"/>
    <w:rsid w:val="00747ABE"/>
    <w:rsid w:val="0075031E"/>
    <w:rsid w:val="007505D6"/>
    <w:rsid w:val="00750646"/>
    <w:rsid w:val="007509C7"/>
    <w:rsid w:val="00750F62"/>
    <w:rsid w:val="0075164C"/>
    <w:rsid w:val="00751916"/>
    <w:rsid w:val="00751D28"/>
    <w:rsid w:val="00752084"/>
    <w:rsid w:val="00752116"/>
    <w:rsid w:val="00752E0A"/>
    <w:rsid w:val="00752E28"/>
    <w:rsid w:val="00753024"/>
    <w:rsid w:val="00753075"/>
    <w:rsid w:val="007536CE"/>
    <w:rsid w:val="00753787"/>
    <w:rsid w:val="00753B62"/>
    <w:rsid w:val="007541AB"/>
    <w:rsid w:val="00754282"/>
    <w:rsid w:val="00754B47"/>
    <w:rsid w:val="00754DA2"/>
    <w:rsid w:val="00754E47"/>
    <w:rsid w:val="00754F40"/>
    <w:rsid w:val="00754FB8"/>
    <w:rsid w:val="00755538"/>
    <w:rsid w:val="007556E5"/>
    <w:rsid w:val="00755B88"/>
    <w:rsid w:val="0075606D"/>
    <w:rsid w:val="00756224"/>
    <w:rsid w:val="0075633E"/>
    <w:rsid w:val="007566AD"/>
    <w:rsid w:val="00756BF4"/>
    <w:rsid w:val="00756D5E"/>
    <w:rsid w:val="007570A4"/>
    <w:rsid w:val="00757257"/>
    <w:rsid w:val="0075746D"/>
    <w:rsid w:val="00757B77"/>
    <w:rsid w:val="00757FB4"/>
    <w:rsid w:val="00757FDA"/>
    <w:rsid w:val="00760688"/>
    <w:rsid w:val="007609CC"/>
    <w:rsid w:val="00761225"/>
    <w:rsid w:val="007619DE"/>
    <w:rsid w:val="00761AB0"/>
    <w:rsid w:val="00761E4E"/>
    <w:rsid w:val="007622AD"/>
    <w:rsid w:val="00762367"/>
    <w:rsid w:val="00762555"/>
    <w:rsid w:val="00762858"/>
    <w:rsid w:val="00762AC8"/>
    <w:rsid w:val="00762DC5"/>
    <w:rsid w:val="00763149"/>
    <w:rsid w:val="00763152"/>
    <w:rsid w:val="0076341A"/>
    <w:rsid w:val="00763659"/>
    <w:rsid w:val="007638BC"/>
    <w:rsid w:val="00763F53"/>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6FC"/>
    <w:rsid w:val="0076793E"/>
    <w:rsid w:val="00767B86"/>
    <w:rsid w:val="00767D81"/>
    <w:rsid w:val="0077025A"/>
    <w:rsid w:val="00770573"/>
    <w:rsid w:val="00770C29"/>
    <w:rsid w:val="00770E28"/>
    <w:rsid w:val="00771026"/>
    <w:rsid w:val="0077158C"/>
    <w:rsid w:val="007716D3"/>
    <w:rsid w:val="00771868"/>
    <w:rsid w:val="00772209"/>
    <w:rsid w:val="00772590"/>
    <w:rsid w:val="007726D3"/>
    <w:rsid w:val="007728A8"/>
    <w:rsid w:val="00772E3B"/>
    <w:rsid w:val="00772EDE"/>
    <w:rsid w:val="00772F64"/>
    <w:rsid w:val="0077340D"/>
    <w:rsid w:val="00773490"/>
    <w:rsid w:val="00773A40"/>
    <w:rsid w:val="0077415D"/>
    <w:rsid w:val="007742B8"/>
    <w:rsid w:val="007742E7"/>
    <w:rsid w:val="00774C8D"/>
    <w:rsid w:val="00774E29"/>
    <w:rsid w:val="007750B4"/>
    <w:rsid w:val="00775640"/>
    <w:rsid w:val="0077585A"/>
    <w:rsid w:val="00775E70"/>
    <w:rsid w:val="007762F2"/>
    <w:rsid w:val="00776463"/>
    <w:rsid w:val="007767CB"/>
    <w:rsid w:val="00776853"/>
    <w:rsid w:val="007768BC"/>
    <w:rsid w:val="00776AC6"/>
    <w:rsid w:val="0077714E"/>
    <w:rsid w:val="00777359"/>
    <w:rsid w:val="0077746C"/>
    <w:rsid w:val="00777A9B"/>
    <w:rsid w:val="00777BBC"/>
    <w:rsid w:val="00777F84"/>
    <w:rsid w:val="00780288"/>
    <w:rsid w:val="00780607"/>
    <w:rsid w:val="007806B5"/>
    <w:rsid w:val="00780BE7"/>
    <w:rsid w:val="00781042"/>
    <w:rsid w:val="0078108A"/>
    <w:rsid w:val="0078108D"/>
    <w:rsid w:val="0078114A"/>
    <w:rsid w:val="00781685"/>
    <w:rsid w:val="00781C02"/>
    <w:rsid w:val="00781EA2"/>
    <w:rsid w:val="00782039"/>
    <w:rsid w:val="0078223E"/>
    <w:rsid w:val="0078266A"/>
    <w:rsid w:val="007828FB"/>
    <w:rsid w:val="00782977"/>
    <w:rsid w:val="00782A08"/>
    <w:rsid w:val="00782BCA"/>
    <w:rsid w:val="00783A28"/>
    <w:rsid w:val="00784081"/>
    <w:rsid w:val="00784117"/>
    <w:rsid w:val="007843B4"/>
    <w:rsid w:val="00784867"/>
    <w:rsid w:val="00784ADD"/>
    <w:rsid w:val="00784BE4"/>
    <w:rsid w:val="00784F48"/>
    <w:rsid w:val="0078516D"/>
    <w:rsid w:val="0078522A"/>
    <w:rsid w:val="007855E2"/>
    <w:rsid w:val="00785CDE"/>
    <w:rsid w:val="00785F8A"/>
    <w:rsid w:val="007860F9"/>
    <w:rsid w:val="007861DE"/>
    <w:rsid w:val="0078686C"/>
    <w:rsid w:val="00786907"/>
    <w:rsid w:val="00786E66"/>
    <w:rsid w:val="00786EB5"/>
    <w:rsid w:val="007872C5"/>
    <w:rsid w:val="007874EB"/>
    <w:rsid w:val="00787849"/>
    <w:rsid w:val="00787ACD"/>
    <w:rsid w:val="00787B4D"/>
    <w:rsid w:val="00787B9F"/>
    <w:rsid w:val="00787CEC"/>
    <w:rsid w:val="00787CFC"/>
    <w:rsid w:val="00787D65"/>
    <w:rsid w:val="00787F09"/>
    <w:rsid w:val="0079009A"/>
    <w:rsid w:val="007900BE"/>
    <w:rsid w:val="00790966"/>
    <w:rsid w:val="00790AFB"/>
    <w:rsid w:val="00790C4E"/>
    <w:rsid w:val="00790C73"/>
    <w:rsid w:val="00790DE0"/>
    <w:rsid w:val="00790EF2"/>
    <w:rsid w:val="00790EFA"/>
    <w:rsid w:val="00791181"/>
    <w:rsid w:val="00791227"/>
    <w:rsid w:val="00791352"/>
    <w:rsid w:val="007916D5"/>
    <w:rsid w:val="00791954"/>
    <w:rsid w:val="00791A77"/>
    <w:rsid w:val="0079203C"/>
    <w:rsid w:val="0079203D"/>
    <w:rsid w:val="0079218D"/>
    <w:rsid w:val="0079220A"/>
    <w:rsid w:val="0079229A"/>
    <w:rsid w:val="00792819"/>
    <w:rsid w:val="00792C96"/>
    <w:rsid w:val="00792E61"/>
    <w:rsid w:val="00792E8A"/>
    <w:rsid w:val="00792F5F"/>
    <w:rsid w:val="007930FC"/>
    <w:rsid w:val="007934DF"/>
    <w:rsid w:val="00793D22"/>
    <w:rsid w:val="00793D3E"/>
    <w:rsid w:val="007942EA"/>
    <w:rsid w:val="007944F5"/>
    <w:rsid w:val="007945FD"/>
    <w:rsid w:val="0079477D"/>
    <w:rsid w:val="00794A22"/>
    <w:rsid w:val="00794D27"/>
    <w:rsid w:val="00794EC7"/>
    <w:rsid w:val="00794F08"/>
    <w:rsid w:val="00794F8B"/>
    <w:rsid w:val="00794F8F"/>
    <w:rsid w:val="00794F9C"/>
    <w:rsid w:val="007954EE"/>
    <w:rsid w:val="0079550B"/>
    <w:rsid w:val="007955E8"/>
    <w:rsid w:val="00796230"/>
    <w:rsid w:val="007964E0"/>
    <w:rsid w:val="00796558"/>
    <w:rsid w:val="007966B3"/>
    <w:rsid w:val="0079672E"/>
    <w:rsid w:val="00796775"/>
    <w:rsid w:val="007969F8"/>
    <w:rsid w:val="007970F5"/>
    <w:rsid w:val="007971CD"/>
    <w:rsid w:val="00797432"/>
    <w:rsid w:val="007976FA"/>
    <w:rsid w:val="007977F6"/>
    <w:rsid w:val="00797833"/>
    <w:rsid w:val="00797A09"/>
    <w:rsid w:val="00797BEE"/>
    <w:rsid w:val="00797C5C"/>
    <w:rsid w:val="00797CD0"/>
    <w:rsid w:val="00797E04"/>
    <w:rsid w:val="00797EE1"/>
    <w:rsid w:val="007A00FB"/>
    <w:rsid w:val="007A0436"/>
    <w:rsid w:val="007A0671"/>
    <w:rsid w:val="007A09D7"/>
    <w:rsid w:val="007A0A07"/>
    <w:rsid w:val="007A0E7C"/>
    <w:rsid w:val="007A107B"/>
    <w:rsid w:val="007A1383"/>
    <w:rsid w:val="007A1541"/>
    <w:rsid w:val="007A17FC"/>
    <w:rsid w:val="007A1A13"/>
    <w:rsid w:val="007A266B"/>
    <w:rsid w:val="007A2690"/>
    <w:rsid w:val="007A2AD5"/>
    <w:rsid w:val="007A2F1D"/>
    <w:rsid w:val="007A327D"/>
    <w:rsid w:val="007A36C0"/>
    <w:rsid w:val="007A3748"/>
    <w:rsid w:val="007A3808"/>
    <w:rsid w:val="007A3869"/>
    <w:rsid w:val="007A39AC"/>
    <w:rsid w:val="007A3EF7"/>
    <w:rsid w:val="007A4012"/>
    <w:rsid w:val="007A4062"/>
    <w:rsid w:val="007A43CC"/>
    <w:rsid w:val="007A43E3"/>
    <w:rsid w:val="007A48A1"/>
    <w:rsid w:val="007A4A1C"/>
    <w:rsid w:val="007A4AEE"/>
    <w:rsid w:val="007A4B8D"/>
    <w:rsid w:val="007A5034"/>
    <w:rsid w:val="007A515C"/>
    <w:rsid w:val="007A5190"/>
    <w:rsid w:val="007A53AA"/>
    <w:rsid w:val="007A53F1"/>
    <w:rsid w:val="007A5490"/>
    <w:rsid w:val="007A59B1"/>
    <w:rsid w:val="007A5AA6"/>
    <w:rsid w:val="007A5B08"/>
    <w:rsid w:val="007A5B2F"/>
    <w:rsid w:val="007A5DED"/>
    <w:rsid w:val="007A5FBA"/>
    <w:rsid w:val="007A5FDA"/>
    <w:rsid w:val="007A6345"/>
    <w:rsid w:val="007A63C9"/>
    <w:rsid w:val="007A6528"/>
    <w:rsid w:val="007A65DF"/>
    <w:rsid w:val="007A68A8"/>
    <w:rsid w:val="007A76EA"/>
    <w:rsid w:val="007A7D21"/>
    <w:rsid w:val="007B0529"/>
    <w:rsid w:val="007B0A12"/>
    <w:rsid w:val="007B1206"/>
    <w:rsid w:val="007B135E"/>
    <w:rsid w:val="007B150F"/>
    <w:rsid w:val="007B15C7"/>
    <w:rsid w:val="007B1681"/>
    <w:rsid w:val="007B1FFF"/>
    <w:rsid w:val="007B2132"/>
    <w:rsid w:val="007B22AE"/>
    <w:rsid w:val="007B255C"/>
    <w:rsid w:val="007B25FC"/>
    <w:rsid w:val="007B26B6"/>
    <w:rsid w:val="007B2D72"/>
    <w:rsid w:val="007B3441"/>
    <w:rsid w:val="007B40A9"/>
    <w:rsid w:val="007B429E"/>
    <w:rsid w:val="007B4331"/>
    <w:rsid w:val="007B495B"/>
    <w:rsid w:val="007B4CEC"/>
    <w:rsid w:val="007B54D9"/>
    <w:rsid w:val="007B55E9"/>
    <w:rsid w:val="007B5675"/>
    <w:rsid w:val="007B582C"/>
    <w:rsid w:val="007B5855"/>
    <w:rsid w:val="007B5B82"/>
    <w:rsid w:val="007B5C33"/>
    <w:rsid w:val="007B5C94"/>
    <w:rsid w:val="007B610F"/>
    <w:rsid w:val="007B621E"/>
    <w:rsid w:val="007B68EF"/>
    <w:rsid w:val="007B6AF7"/>
    <w:rsid w:val="007B6B88"/>
    <w:rsid w:val="007B7301"/>
    <w:rsid w:val="007B7320"/>
    <w:rsid w:val="007B737D"/>
    <w:rsid w:val="007B7800"/>
    <w:rsid w:val="007C06B4"/>
    <w:rsid w:val="007C0963"/>
    <w:rsid w:val="007C0F3F"/>
    <w:rsid w:val="007C1255"/>
    <w:rsid w:val="007C1365"/>
    <w:rsid w:val="007C136B"/>
    <w:rsid w:val="007C14CD"/>
    <w:rsid w:val="007C174A"/>
    <w:rsid w:val="007C1784"/>
    <w:rsid w:val="007C183A"/>
    <w:rsid w:val="007C1997"/>
    <w:rsid w:val="007C1CFE"/>
    <w:rsid w:val="007C1E4B"/>
    <w:rsid w:val="007C2402"/>
    <w:rsid w:val="007C27DC"/>
    <w:rsid w:val="007C2A98"/>
    <w:rsid w:val="007C32FB"/>
    <w:rsid w:val="007C3414"/>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ABF"/>
    <w:rsid w:val="007C5DD9"/>
    <w:rsid w:val="007C6033"/>
    <w:rsid w:val="007C6382"/>
    <w:rsid w:val="007C69BC"/>
    <w:rsid w:val="007C6A2E"/>
    <w:rsid w:val="007C6A35"/>
    <w:rsid w:val="007C6B65"/>
    <w:rsid w:val="007C6BC4"/>
    <w:rsid w:val="007C6DDF"/>
    <w:rsid w:val="007C7409"/>
    <w:rsid w:val="007C7AC8"/>
    <w:rsid w:val="007D020A"/>
    <w:rsid w:val="007D02A3"/>
    <w:rsid w:val="007D094A"/>
    <w:rsid w:val="007D0E95"/>
    <w:rsid w:val="007D0EEA"/>
    <w:rsid w:val="007D0F0A"/>
    <w:rsid w:val="007D0F9C"/>
    <w:rsid w:val="007D10C4"/>
    <w:rsid w:val="007D12E6"/>
    <w:rsid w:val="007D229B"/>
    <w:rsid w:val="007D233F"/>
    <w:rsid w:val="007D2505"/>
    <w:rsid w:val="007D2EF6"/>
    <w:rsid w:val="007D3051"/>
    <w:rsid w:val="007D33A0"/>
    <w:rsid w:val="007D3461"/>
    <w:rsid w:val="007D3997"/>
    <w:rsid w:val="007D39E8"/>
    <w:rsid w:val="007D3B55"/>
    <w:rsid w:val="007D3BC1"/>
    <w:rsid w:val="007D3D40"/>
    <w:rsid w:val="007D4337"/>
    <w:rsid w:val="007D459B"/>
    <w:rsid w:val="007D477B"/>
    <w:rsid w:val="007D4AB2"/>
    <w:rsid w:val="007D4C15"/>
    <w:rsid w:val="007D4EA4"/>
    <w:rsid w:val="007D4EFA"/>
    <w:rsid w:val="007D51CF"/>
    <w:rsid w:val="007D5704"/>
    <w:rsid w:val="007D5710"/>
    <w:rsid w:val="007D5967"/>
    <w:rsid w:val="007D5A92"/>
    <w:rsid w:val="007D5B62"/>
    <w:rsid w:val="007D5E54"/>
    <w:rsid w:val="007D6037"/>
    <w:rsid w:val="007D60BF"/>
    <w:rsid w:val="007D623A"/>
    <w:rsid w:val="007D6648"/>
    <w:rsid w:val="007D6831"/>
    <w:rsid w:val="007D6B07"/>
    <w:rsid w:val="007D6DBA"/>
    <w:rsid w:val="007D7428"/>
    <w:rsid w:val="007D759F"/>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F83"/>
    <w:rsid w:val="007E61D8"/>
    <w:rsid w:val="007E6502"/>
    <w:rsid w:val="007E6887"/>
    <w:rsid w:val="007E6CD2"/>
    <w:rsid w:val="007E6F38"/>
    <w:rsid w:val="007E6FB9"/>
    <w:rsid w:val="007E7042"/>
    <w:rsid w:val="007E76C2"/>
    <w:rsid w:val="007E79AC"/>
    <w:rsid w:val="007E7B0D"/>
    <w:rsid w:val="007E7B76"/>
    <w:rsid w:val="007F03EF"/>
    <w:rsid w:val="007F0614"/>
    <w:rsid w:val="007F08FF"/>
    <w:rsid w:val="007F093B"/>
    <w:rsid w:val="007F097D"/>
    <w:rsid w:val="007F09E1"/>
    <w:rsid w:val="007F0AB8"/>
    <w:rsid w:val="007F0E1E"/>
    <w:rsid w:val="007F0ED0"/>
    <w:rsid w:val="007F0EEE"/>
    <w:rsid w:val="007F1890"/>
    <w:rsid w:val="007F1E12"/>
    <w:rsid w:val="007F20A8"/>
    <w:rsid w:val="007F272F"/>
    <w:rsid w:val="007F2A9C"/>
    <w:rsid w:val="007F2B44"/>
    <w:rsid w:val="007F2C66"/>
    <w:rsid w:val="007F2C6D"/>
    <w:rsid w:val="007F2FB7"/>
    <w:rsid w:val="007F31E4"/>
    <w:rsid w:val="007F33A2"/>
    <w:rsid w:val="007F36A3"/>
    <w:rsid w:val="007F42DC"/>
    <w:rsid w:val="007F4389"/>
    <w:rsid w:val="007F4AEB"/>
    <w:rsid w:val="007F4DD9"/>
    <w:rsid w:val="007F4FF8"/>
    <w:rsid w:val="007F5125"/>
    <w:rsid w:val="007F5BA3"/>
    <w:rsid w:val="007F5D5C"/>
    <w:rsid w:val="007F5E10"/>
    <w:rsid w:val="007F6207"/>
    <w:rsid w:val="007F62EA"/>
    <w:rsid w:val="007F6701"/>
    <w:rsid w:val="007F69C8"/>
    <w:rsid w:val="007F7062"/>
    <w:rsid w:val="007F70BA"/>
    <w:rsid w:val="007F723D"/>
    <w:rsid w:val="007F7352"/>
    <w:rsid w:val="007F7845"/>
    <w:rsid w:val="007F7C99"/>
    <w:rsid w:val="007F7DD1"/>
    <w:rsid w:val="007F7E07"/>
    <w:rsid w:val="007F7E24"/>
    <w:rsid w:val="008000A2"/>
    <w:rsid w:val="008000AB"/>
    <w:rsid w:val="008004B4"/>
    <w:rsid w:val="00800D8F"/>
    <w:rsid w:val="008010CF"/>
    <w:rsid w:val="00801350"/>
    <w:rsid w:val="008013E4"/>
    <w:rsid w:val="0080168B"/>
    <w:rsid w:val="0080184F"/>
    <w:rsid w:val="008018D2"/>
    <w:rsid w:val="00801F03"/>
    <w:rsid w:val="008021F0"/>
    <w:rsid w:val="0080269D"/>
    <w:rsid w:val="008028AC"/>
    <w:rsid w:val="00802DDD"/>
    <w:rsid w:val="00803723"/>
    <w:rsid w:val="0080379E"/>
    <w:rsid w:val="00803DFD"/>
    <w:rsid w:val="00804A7B"/>
    <w:rsid w:val="00805118"/>
    <w:rsid w:val="0080526C"/>
    <w:rsid w:val="0080535D"/>
    <w:rsid w:val="00805430"/>
    <w:rsid w:val="00806542"/>
    <w:rsid w:val="00806942"/>
    <w:rsid w:val="00806D9E"/>
    <w:rsid w:val="00806E05"/>
    <w:rsid w:val="00807458"/>
    <w:rsid w:val="00807813"/>
    <w:rsid w:val="008078B5"/>
    <w:rsid w:val="00807BF6"/>
    <w:rsid w:val="00807D4E"/>
    <w:rsid w:val="00807D75"/>
    <w:rsid w:val="00807E34"/>
    <w:rsid w:val="00810248"/>
    <w:rsid w:val="0081043B"/>
    <w:rsid w:val="00810827"/>
    <w:rsid w:val="00810D0C"/>
    <w:rsid w:val="00811008"/>
    <w:rsid w:val="00811023"/>
    <w:rsid w:val="008114A3"/>
    <w:rsid w:val="00811548"/>
    <w:rsid w:val="0081173F"/>
    <w:rsid w:val="00811C3C"/>
    <w:rsid w:val="00811FEE"/>
    <w:rsid w:val="008122E3"/>
    <w:rsid w:val="0081238B"/>
    <w:rsid w:val="00812E67"/>
    <w:rsid w:val="008131F9"/>
    <w:rsid w:val="00813455"/>
    <w:rsid w:val="0081359C"/>
    <w:rsid w:val="00813D74"/>
    <w:rsid w:val="008143A3"/>
    <w:rsid w:val="008144FE"/>
    <w:rsid w:val="0081484F"/>
    <w:rsid w:val="00814CE0"/>
    <w:rsid w:val="00814DA0"/>
    <w:rsid w:val="00814DC8"/>
    <w:rsid w:val="0081510B"/>
    <w:rsid w:val="008151D6"/>
    <w:rsid w:val="0081531F"/>
    <w:rsid w:val="008156DF"/>
    <w:rsid w:val="008161FE"/>
    <w:rsid w:val="00816316"/>
    <w:rsid w:val="00816505"/>
    <w:rsid w:val="00816513"/>
    <w:rsid w:val="008166E3"/>
    <w:rsid w:val="008168C5"/>
    <w:rsid w:val="00816D4B"/>
    <w:rsid w:val="00816EA3"/>
    <w:rsid w:val="00817625"/>
    <w:rsid w:val="00817C24"/>
    <w:rsid w:val="00817EE9"/>
    <w:rsid w:val="0082013D"/>
    <w:rsid w:val="008202B1"/>
    <w:rsid w:val="0082081A"/>
    <w:rsid w:val="00820B0D"/>
    <w:rsid w:val="00820C46"/>
    <w:rsid w:val="00820C50"/>
    <w:rsid w:val="00820C8C"/>
    <w:rsid w:val="008213A5"/>
    <w:rsid w:val="008215F7"/>
    <w:rsid w:val="00821D34"/>
    <w:rsid w:val="00821D99"/>
    <w:rsid w:val="008220F5"/>
    <w:rsid w:val="00822125"/>
    <w:rsid w:val="0082216C"/>
    <w:rsid w:val="00822512"/>
    <w:rsid w:val="0082263C"/>
    <w:rsid w:val="0082266B"/>
    <w:rsid w:val="00822960"/>
    <w:rsid w:val="00822A4A"/>
    <w:rsid w:val="00822C0E"/>
    <w:rsid w:val="00823177"/>
    <w:rsid w:val="00823592"/>
    <w:rsid w:val="008236BF"/>
    <w:rsid w:val="008241AD"/>
    <w:rsid w:val="00824C34"/>
    <w:rsid w:val="00824D17"/>
    <w:rsid w:val="00825131"/>
    <w:rsid w:val="00825704"/>
    <w:rsid w:val="00825848"/>
    <w:rsid w:val="0082598F"/>
    <w:rsid w:val="00825DB7"/>
    <w:rsid w:val="0082657F"/>
    <w:rsid w:val="00826806"/>
    <w:rsid w:val="008268D6"/>
    <w:rsid w:val="00826CD7"/>
    <w:rsid w:val="0082714D"/>
    <w:rsid w:val="00827253"/>
    <w:rsid w:val="008275FB"/>
    <w:rsid w:val="0082795C"/>
    <w:rsid w:val="00830182"/>
    <w:rsid w:val="00830336"/>
    <w:rsid w:val="008303C0"/>
    <w:rsid w:val="008307DB"/>
    <w:rsid w:val="00830996"/>
    <w:rsid w:val="00830C5C"/>
    <w:rsid w:val="008310E9"/>
    <w:rsid w:val="008311B6"/>
    <w:rsid w:val="00831209"/>
    <w:rsid w:val="008314BB"/>
    <w:rsid w:val="00831553"/>
    <w:rsid w:val="008318B8"/>
    <w:rsid w:val="00831907"/>
    <w:rsid w:val="008319C0"/>
    <w:rsid w:val="00831AEB"/>
    <w:rsid w:val="00831D81"/>
    <w:rsid w:val="0083209E"/>
    <w:rsid w:val="00832200"/>
    <w:rsid w:val="00832340"/>
    <w:rsid w:val="008325E5"/>
    <w:rsid w:val="00832B07"/>
    <w:rsid w:val="00832C7D"/>
    <w:rsid w:val="00832D19"/>
    <w:rsid w:val="0083346B"/>
    <w:rsid w:val="008334E3"/>
    <w:rsid w:val="00833933"/>
    <w:rsid w:val="0083394A"/>
    <w:rsid w:val="00833A72"/>
    <w:rsid w:val="0083406B"/>
    <w:rsid w:val="0083494D"/>
    <w:rsid w:val="00834A44"/>
    <w:rsid w:val="00834C58"/>
    <w:rsid w:val="008355B7"/>
    <w:rsid w:val="008357E1"/>
    <w:rsid w:val="008357E4"/>
    <w:rsid w:val="00835872"/>
    <w:rsid w:val="0083591D"/>
    <w:rsid w:val="008359E5"/>
    <w:rsid w:val="00836130"/>
    <w:rsid w:val="0083614D"/>
    <w:rsid w:val="0083617E"/>
    <w:rsid w:val="00836467"/>
    <w:rsid w:val="00836673"/>
    <w:rsid w:val="008368CC"/>
    <w:rsid w:val="00836AE1"/>
    <w:rsid w:val="00836F63"/>
    <w:rsid w:val="00836FC7"/>
    <w:rsid w:val="00837071"/>
    <w:rsid w:val="0083707F"/>
    <w:rsid w:val="00837133"/>
    <w:rsid w:val="008371C3"/>
    <w:rsid w:val="008373E1"/>
    <w:rsid w:val="00837A67"/>
    <w:rsid w:val="00837B8A"/>
    <w:rsid w:val="00837F6D"/>
    <w:rsid w:val="00837F86"/>
    <w:rsid w:val="008404EF"/>
    <w:rsid w:val="00840D8B"/>
    <w:rsid w:val="00841173"/>
    <w:rsid w:val="00841329"/>
    <w:rsid w:val="00841756"/>
    <w:rsid w:val="00841888"/>
    <w:rsid w:val="00841D3D"/>
    <w:rsid w:val="008423F5"/>
    <w:rsid w:val="00842796"/>
    <w:rsid w:val="00842A59"/>
    <w:rsid w:val="00842D90"/>
    <w:rsid w:val="008432B1"/>
    <w:rsid w:val="00843480"/>
    <w:rsid w:val="0084384F"/>
    <w:rsid w:val="00843B44"/>
    <w:rsid w:val="00843BE2"/>
    <w:rsid w:val="00843DB3"/>
    <w:rsid w:val="00844059"/>
    <w:rsid w:val="00844166"/>
    <w:rsid w:val="008442A8"/>
    <w:rsid w:val="008448F8"/>
    <w:rsid w:val="00844A68"/>
    <w:rsid w:val="00844BE2"/>
    <w:rsid w:val="00844CEA"/>
    <w:rsid w:val="00844D6A"/>
    <w:rsid w:val="008457B5"/>
    <w:rsid w:val="008458F7"/>
    <w:rsid w:val="00845B5B"/>
    <w:rsid w:val="00845ED3"/>
    <w:rsid w:val="00846148"/>
    <w:rsid w:val="00846821"/>
    <w:rsid w:val="008469D1"/>
    <w:rsid w:val="00846BF2"/>
    <w:rsid w:val="00846CB0"/>
    <w:rsid w:val="008472F0"/>
    <w:rsid w:val="00847465"/>
    <w:rsid w:val="008475B1"/>
    <w:rsid w:val="008475C9"/>
    <w:rsid w:val="008475D6"/>
    <w:rsid w:val="00847708"/>
    <w:rsid w:val="00847AAD"/>
    <w:rsid w:val="00847B4B"/>
    <w:rsid w:val="0085077D"/>
    <w:rsid w:val="00850952"/>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5405"/>
    <w:rsid w:val="00855448"/>
    <w:rsid w:val="00855BD4"/>
    <w:rsid w:val="00855FBC"/>
    <w:rsid w:val="00856297"/>
    <w:rsid w:val="008565D2"/>
    <w:rsid w:val="008566DA"/>
    <w:rsid w:val="008568CB"/>
    <w:rsid w:val="00856B72"/>
    <w:rsid w:val="00857096"/>
    <w:rsid w:val="00857171"/>
    <w:rsid w:val="0085736A"/>
    <w:rsid w:val="00857564"/>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3CE"/>
    <w:rsid w:val="00861911"/>
    <w:rsid w:val="0086193A"/>
    <w:rsid w:val="00861983"/>
    <w:rsid w:val="00861D60"/>
    <w:rsid w:val="0086225D"/>
    <w:rsid w:val="008624CC"/>
    <w:rsid w:val="0086271A"/>
    <w:rsid w:val="00862E29"/>
    <w:rsid w:val="008632DD"/>
    <w:rsid w:val="008633F1"/>
    <w:rsid w:val="008634BA"/>
    <w:rsid w:val="00863591"/>
    <w:rsid w:val="008638ED"/>
    <w:rsid w:val="00863BA0"/>
    <w:rsid w:val="00863D48"/>
    <w:rsid w:val="00863DC5"/>
    <w:rsid w:val="00863E5C"/>
    <w:rsid w:val="00864028"/>
    <w:rsid w:val="008640C9"/>
    <w:rsid w:val="0086415A"/>
    <w:rsid w:val="0086439F"/>
    <w:rsid w:val="0086456E"/>
    <w:rsid w:val="0086464A"/>
    <w:rsid w:val="008647FE"/>
    <w:rsid w:val="00864E84"/>
    <w:rsid w:val="0086501E"/>
    <w:rsid w:val="00865202"/>
    <w:rsid w:val="008656AB"/>
    <w:rsid w:val="00865937"/>
    <w:rsid w:val="00865ABF"/>
    <w:rsid w:val="00865CB0"/>
    <w:rsid w:val="008661FB"/>
    <w:rsid w:val="0086669B"/>
    <w:rsid w:val="0086677F"/>
    <w:rsid w:val="00866799"/>
    <w:rsid w:val="00866A1F"/>
    <w:rsid w:val="00866C81"/>
    <w:rsid w:val="00866FF3"/>
    <w:rsid w:val="00867027"/>
    <w:rsid w:val="008673D7"/>
    <w:rsid w:val="008675AE"/>
    <w:rsid w:val="0086760C"/>
    <w:rsid w:val="008677AB"/>
    <w:rsid w:val="00867DC9"/>
    <w:rsid w:val="00870164"/>
    <w:rsid w:val="00870192"/>
    <w:rsid w:val="00870717"/>
    <w:rsid w:val="00870721"/>
    <w:rsid w:val="00870E18"/>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416"/>
    <w:rsid w:val="00873489"/>
    <w:rsid w:val="00873631"/>
    <w:rsid w:val="00873685"/>
    <w:rsid w:val="008736C2"/>
    <w:rsid w:val="00873A90"/>
    <w:rsid w:val="00873EBA"/>
    <w:rsid w:val="00873F4B"/>
    <w:rsid w:val="0087438A"/>
    <w:rsid w:val="00874409"/>
    <w:rsid w:val="0087462F"/>
    <w:rsid w:val="008746B4"/>
    <w:rsid w:val="0087489E"/>
    <w:rsid w:val="00874A07"/>
    <w:rsid w:val="00874CD1"/>
    <w:rsid w:val="008750EC"/>
    <w:rsid w:val="008757E4"/>
    <w:rsid w:val="008759A5"/>
    <w:rsid w:val="00875B88"/>
    <w:rsid w:val="00876237"/>
    <w:rsid w:val="008762F7"/>
    <w:rsid w:val="00876929"/>
    <w:rsid w:val="00876E1D"/>
    <w:rsid w:val="008773E3"/>
    <w:rsid w:val="0087757C"/>
    <w:rsid w:val="00877585"/>
    <w:rsid w:val="00877650"/>
    <w:rsid w:val="008779E8"/>
    <w:rsid w:val="008801A3"/>
    <w:rsid w:val="008808EF"/>
    <w:rsid w:val="008809C3"/>
    <w:rsid w:val="00880D35"/>
    <w:rsid w:val="00880DA8"/>
    <w:rsid w:val="00880F4E"/>
    <w:rsid w:val="0088130A"/>
    <w:rsid w:val="00881453"/>
    <w:rsid w:val="008818CD"/>
    <w:rsid w:val="00881B4A"/>
    <w:rsid w:val="00881F44"/>
    <w:rsid w:val="00882106"/>
    <w:rsid w:val="00882357"/>
    <w:rsid w:val="00882408"/>
    <w:rsid w:val="008827AF"/>
    <w:rsid w:val="00882966"/>
    <w:rsid w:val="00882A04"/>
    <w:rsid w:val="00882CB9"/>
    <w:rsid w:val="00883025"/>
    <w:rsid w:val="008831F1"/>
    <w:rsid w:val="008832DC"/>
    <w:rsid w:val="0088393A"/>
    <w:rsid w:val="00883B9D"/>
    <w:rsid w:val="00883C50"/>
    <w:rsid w:val="00883C72"/>
    <w:rsid w:val="00883DC0"/>
    <w:rsid w:val="00883FA8"/>
    <w:rsid w:val="0088403D"/>
    <w:rsid w:val="008848DE"/>
    <w:rsid w:val="00884D26"/>
    <w:rsid w:val="00884E78"/>
    <w:rsid w:val="008852BD"/>
    <w:rsid w:val="0088549A"/>
    <w:rsid w:val="008856DE"/>
    <w:rsid w:val="008858D2"/>
    <w:rsid w:val="00885907"/>
    <w:rsid w:val="00885BDE"/>
    <w:rsid w:val="00885BE5"/>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7EC"/>
    <w:rsid w:val="00892072"/>
    <w:rsid w:val="0089229A"/>
    <w:rsid w:val="00892395"/>
    <w:rsid w:val="0089239A"/>
    <w:rsid w:val="0089291D"/>
    <w:rsid w:val="00892D99"/>
    <w:rsid w:val="00892FDA"/>
    <w:rsid w:val="00892FDE"/>
    <w:rsid w:val="008931FC"/>
    <w:rsid w:val="00893351"/>
    <w:rsid w:val="008935CF"/>
    <w:rsid w:val="008939AD"/>
    <w:rsid w:val="00893B91"/>
    <w:rsid w:val="008941F3"/>
    <w:rsid w:val="00894A64"/>
    <w:rsid w:val="008950B3"/>
    <w:rsid w:val="00895475"/>
    <w:rsid w:val="00895667"/>
    <w:rsid w:val="00895719"/>
    <w:rsid w:val="0089587F"/>
    <w:rsid w:val="00895E4F"/>
    <w:rsid w:val="0089644B"/>
    <w:rsid w:val="00896465"/>
    <w:rsid w:val="008964BD"/>
    <w:rsid w:val="00896801"/>
    <w:rsid w:val="00896A18"/>
    <w:rsid w:val="00896BF4"/>
    <w:rsid w:val="00896C07"/>
    <w:rsid w:val="00896DD3"/>
    <w:rsid w:val="00897528"/>
    <w:rsid w:val="00897996"/>
    <w:rsid w:val="00897DA8"/>
    <w:rsid w:val="00897E92"/>
    <w:rsid w:val="008A01C9"/>
    <w:rsid w:val="008A0232"/>
    <w:rsid w:val="008A0A56"/>
    <w:rsid w:val="008A0AD0"/>
    <w:rsid w:val="008A0AFE"/>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A37"/>
    <w:rsid w:val="008A5C8C"/>
    <w:rsid w:val="008A5E57"/>
    <w:rsid w:val="008A5E96"/>
    <w:rsid w:val="008A618D"/>
    <w:rsid w:val="008A64D1"/>
    <w:rsid w:val="008A6EB8"/>
    <w:rsid w:val="008A6FB5"/>
    <w:rsid w:val="008A7049"/>
    <w:rsid w:val="008A706F"/>
    <w:rsid w:val="008A71F9"/>
    <w:rsid w:val="008A7E6A"/>
    <w:rsid w:val="008A7F47"/>
    <w:rsid w:val="008B0078"/>
    <w:rsid w:val="008B032C"/>
    <w:rsid w:val="008B039C"/>
    <w:rsid w:val="008B04C0"/>
    <w:rsid w:val="008B056D"/>
    <w:rsid w:val="008B0875"/>
    <w:rsid w:val="008B0DE5"/>
    <w:rsid w:val="008B0E65"/>
    <w:rsid w:val="008B0F4D"/>
    <w:rsid w:val="008B1423"/>
    <w:rsid w:val="008B1919"/>
    <w:rsid w:val="008B22AA"/>
    <w:rsid w:val="008B25B9"/>
    <w:rsid w:val="008B2654"/>
    <w:rsid w:val="008B2EAB"/>
    <w:rsid w:val="008B3101"/>
    <w:rsid w:val="008B3130"/>
    <w:rsid w:val="008B31EA"/>
    <w:rsid w:val="008B3300"/>
    <w:rsid w:val="008B3388"/>
    <w:rsid w:val="008B352F"/>
    <w:rsid w:val="008B36E9"/>
    <w:rsid w:val="008B382D"/>
    <w:rsid w:val="008B3890"/>
    <w:rsid w:val="008B40AC"/>
    <w:rsid w:val="008B4161"/>
    <w:rsid w:val="008B4916"/>
    <w:rsid w:val="008B4B16"/>
    <w:rsid w:val="008B50DF"/>
    <w:rsid w:val="008B521D"/>
    <w:rsid w:val="008B523D"/>
    <w:rsid w:val="008B52B8"/>
    <w:rsid w:val="008B5380"/>
    <w:rsid w:val="008B5416"/>
    <w:rsid w:val="008B59B2"/>
    <w:rsid w:val="008B63E2"/>
    <w:rsid w:val="008B6C37"/>
    <w:rsid w:val="008B6DBF"/>
    <w:rsid w:val="008B6FB0"/>
    <w:rsid w:val="008B71E8"/>
    <w:rsid w:val="008B72EE"/>
    <w:rsid w:val="008B7867"/>
    <w:rsid w:val="008B7940"/>
    <w:rsid w:val="008B7D58"/>
    <w:rsid w:val="008B7E93"/>
    <w:rsid w:val="008B7ED3"/>
    <w:rsid w:val="008C0764"/>
    <w:rsid w:val="008C0913"/>
    <w:rsid w:val="008C0E07"/>
    <w:rsid w:val="008C1C51"/>
    <w:rsid w:val="008C1CE6"/>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CDA"/>
    <w:rsid w:val="008C40A3"/>
    <w:rsid w:val="008C434A"/>
    <w:rsid w:val="008C4682"/>
    <w:rsid w:val="008C528C"/>
    <w:rsid w:val="008C52BF"/>
    <w:rsid w:val="008C5C97"/>
    <w:rsid w:val="008C5D79"/>
    <w:rsid w:val="008C5DC5"/>
    <w:rsid w:val="008C60C4"/>
    <w:rsid w:val="008C60E9"/>
    <w:rsid w:val="008C660B"/>
    <w:rsid w:val="008C68B1"/>
    <w:rsid w:val="008C68C4"/>
    <w:rsid w:val="008C74E6"/>
    <w:rsid w:val="008C7560"/>
    <w:rsid w:val="008C76A7"/>
    <w:rsid w:val="008C7855"/>
    <w:rsid w:val="008C792C"/>
    <w:rsid w:val="008C7A9E"/>
    <w:rsid w:val="008C7F3E"/>
    <w:rsid w:val="008D0577"/>
    <w:rsid w:val="008D0A27"/>
    <w:rsid w:val="008D0B09"/>
    <w:rsid w:val="008D10F8"/>
    <w:rsid w:val="008D180C"/>
    <w:rsid w:val="008D1BA0"/>
    <w:rsid w:val="008D1C0C"/>
    <w:rsid w:val="008D1C15"/>
    <w:rsid w:val="008D1C1C"/>
    <w:rsid w:val="008D20BE"/>
    <w:rsid w:val="008D23A5"/>
    <w:rsid w:val="008D249F"/>
    <w:rsid w:val="008D2524"/>
    <w:rsid w:val="008D2EEE"/>
    <w:rsid w:val="008D3295"/>
    <w:rsid w:val="008D397B"/>
    <w:rsid w:val="008D3A61"/>
    <w:rsid w:val="008D3D72"/>
    <w:rsid w:val="008D3F0B"/>
    <w:rsid w:val="008D3F4C"/>
    <w:rsid w:val="008D3FBE"/>
    <w:rsid w:val="008D423B"/>
    <w:rsid w:val="008D440D"/>
    <w:rsid w:val="008D4966"/>
    <w:rsid w:val="008D4CEC"/>
    <w:rsid w:val="008D4F16"/>
    <w:rsid w:val="008D5060"/>
    <w:rsid w:val="008D5B26"/>
    <w:rsid w:val="008D5C7B"/>
    <w:rsid w:val="008D5E2E"/>
    <w:rsid w:val="008D6274"/>
    <w:rsid w:val="008D6402"/>
    <w:rsid w:val="008D66BE"/>
    <w:rsid w:val="008D6762"/>
    <w:rsid w:val="008D6D8B"/>
    <w:rsid w:val="008D7143"/>
    <w:rsid w:val="008D72D5"/>
    <w:rsid w:val="008D72DE"/>
    <w:rsid w:val="008D76F0"/>
    <w:rsid w:val="008D7BDF"/>
    <w:rsid w:val="008D7D30"/>
    <w:rsid w:val="008D7DA6"/>
    <w:rsid w:val="008D7DD4"/>
    <w:rsid w:val="008E014A"/>
    <w:rsid w:val="008E02B2"/>
    <w:rsid w:val="008E0457"/>
    <w:rsid w:val="008E0560"/>
    <w:rsid w:val="008E08F7"/>
    <w:rsid w:val="008E0DBA"/>
    <w:rsid w:val="008E0DCA"/>
    <w:rsid w:val="008E0FF2"/>
    <w:rsid w:val="008E10D3"/>
    <w:rsid w:val="008E177D"/>
    <w:rsid w:val="008E1A8D"/>
    <w:rsid w:val="008E1BCA"/>
    <w:rsid w:val="008E1C28"/>
    <w:rsid w:val="008E1D0C"/>
    <w:rsid w:val="008E1E94"/>
    <w:rsid w:val="008E2004"/>
    <w:rsid w:val="008E266F"/>
    <w:rsid w:val="008E2969"/>
    <w:rsid w:val="008E2B53"/>
    <w:rsid w:val="008E2C37"/>
    <w:rsid w:val="008E2CE8"/>
    <w:rsid w:val="008E2EA1"/>
    <w:rsid w:val="008E30DE"/>
    <w:rsid w:val="008E339A"/>
    <w:rsid w:val="008E3450"/>
    <w:rsid w:val="008E3564"/>
    <w:rsid w:val="008E3705"/>
    <w:rsid w:val="008E397B"/>
    <w:rsid w:val="008E3D07"/>
    <w:rsid w:val="008E40E5"/>
    <w:rsid w:val="008E42EF"/>
    <w:rsid w:val="008E42FA"/>
    <w:rsid w:val="008E45CA"/>
    <w:rsid w:val="008E45FE"/>
    <w:rsid w:val="008E4609"/>
    <w:rsid w:val="008E46D6"/>
    <w:rsid w:val="008E490C"/>
    <w:rsid w:val="008E4FB1"/>
    <w:rsid w:val="008E4FB3"/>
    <w:rsid w:val="008E5038"/>
    <w:rsid w:val="008E514C"/>
    <w:rsid w:val="008E5342"/>
    <w:rsid w:val="008E53F9"/>
    <w:rsid w:val="008E551D"/>
    <w:rsid w:val="008E5551"/>
    <w:rsid w:val="008E5779"/>
    <w:rsid w:val="008E578F"/>
    <w:rsid w:val="008E5B5A"/>
    <w:rsid w:val="008E5C1C"/>
    <w:rsid w:val="008E5ED8"/>
    <w:rsid w:val="008E610D"/>
    <w:rsid w:val="008E61E3"/>
    <w:rsid w:val="008E667E"/>
    <w:rsid w:val="008E6953"/>
    <w:rsid w:val="008E6ABA"/>
    <w:rsid w:val="008E724B"/>
    <w:rsid w:val="008E73E1"/>
    <w:rsid w:val="008E747B"/>
    <w:rsid w:val="008E759A"/>
    <w:rsid w:val="008E7A8D"/>
    <w:rsid w:val="008E7ACB"/>
    <w:rsid w:val="008E7BA7"/>
    <w:rsid w:val="008F0607"/>
    <w:rsid w:val="008F0C83"/>
    <w:rsid w:val="008F1274"/>
    <w:rsid w:val="008F15B0"/>
    <w:rsid w:val="008F16FA"/>
    <w:rsid w:val="008F183A"/>
    <w:rsid w:val="008F1A70"/>
    <w:rsid w:val="008F2014"/>
    <w:rsid w:val="008F20BD"/>
    <w:rsid w:val="008F215B"/>
    <w:rsid w:val="008F2235"/>
    <w:rsid w:val="008F2477"/>
    <w:rsid w:val="008F258B"/>
    <w:rsid w:val="008F2E6F"/>
    <w:rsid w:val="008F300B"/>
    <w:rsid w:val="008F3200"/>
    <w:rsid w:val="008F3E22"/>
    <w:rsid w:val="008F4343"/>
    <w:rsid w:val="008F4651"/>
    <w:rsid w:val="008F4676"/>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5B"/>
    <w:rsid w:val="008F63C9"/>
    <w:rsid w:val="008F6452"/>
    <w:rsid w:val="008F659A"/>
    <w:rsid w:val="008F67FA"/>
    <w:rsid w:val="008F6A1B"/>
    <w:rsid w:val="008F6AC1"/>
    <w:rsid w:val="008F6EC0"/>
    <w:rsid w:val="008F6EED"/>
    <w:rsid w:val="008F6F74"/>
    <w:rsid w:val="008F6FC3"/>
    <w:rsid w:val="008F7219"/>
    <w:rsid w:val="008F7568"/>
    <w:rsid w:val="008F7610"/>
    <w:rsid w:val="008F76CF"/>
    <w:rsid w:val="008F7BF0"/>
    <w:rsid w:val="008F7E90"/>
    <w:rsid w:val="008F7EFF"/>
    <w:rsid w:val="00900424"/>
    <w:rsid w:val="009004B8"/>
    <w:rsid w:val="00900BDA"/>
    <w:rsid w:val="00900F9B"/>
    <w:rsid w:val="0090108E"/>
    <w:rsid w:val="00901327"/>
    <w:rsid w:val="00901516"/>
    <w:rsid w:val="00901567"/>
    <w:rsid w:val="009015B7"/>
    <w:rsid w:val="00901636"/>
    <w:rsid w:val="0090164E"/>
    <w:rsid w:val="00901FD3"/>
    <w:rsid w:val="0090211F"/>
    <w:rsid w:val="00902183"/>
    <w:rsid w:val="009021FC"/>
    <w:rsid w:val="00902763"/>
    <w:rsid w:val="00902935"/>
    <w:rsid w:val="00902B2F"/>
    <w:rsid w:val="00902C01"/>
    <w:rsid w:val="00903038"/>
    <w:rsid w:val="0090314F"/>
    <w:rsid w:val="009031C3"/>
    <w:rsid w:val="00903304"/>
    <w:rsid w:val="009035EE"/>
    <w:rsid w:val="0090373F"/>
    <w:rsid w:val="0090374A"/>
    <w:rsid w:val="0090392A"/>
    <w:rsid w:val="00903D83"/>
    <w:rsid w:val="00903E34"/>
    <w:rsid w:val="00903F52"/>
    <w:rsid w:val="00904188"/>
    <w:rsid w:val="009041BE"/>
    <w:rsid w:val="00904537"/>
    <w:rsid w:val="009047E3"/>
    <w:rsid w:val="0090483A"/>
    <w:rsid w:val="009048EF"/>
    <w:rsid w:val="0090494A"/>
    <w:rsid w:val="00904982"/>
    <w:rsid w:val="009055F0"/>
    <w:rsid w:val="00905846"/>
    <w:rsid w:val="00905999"/>
    <w:rsid w:val="00905B54"/>
    <w:rsid w:val="00905C41"/>
    <w:rsid w:val="009062D5"/>
    <w:rsid w:val="009063C6"/>
    <w:rsid w:val="009064B7"/>
    <w:rsid w:val="009064EB"/>
    <w:rsid w:val="009069FB"/>
    <w:rsid w:val="00906D7F"/>
    <w:rsid w:val="00906DD6"/>
    <w:rsid w:val="00906FC6"/>
    <w:rsid w:val="009072A0"/>
    <w:rsid w:val="00907667"/>
    <w:rsid w:val="00907853"/>
    <w:rsid w:val="009103C2"/>
    <w:rsid w:val="0091104F"/>
    <w:rsid w:val="009113A8"/>
    <w:rsid w:val="009114EE"/>
    <w:rsid w:val="00911615"/>
    <w:rsid w:val="00911738"/>
    <w:rsid w:val="0091194C"/>
    <w:rsid w:val="00911DCE"/>
    <w:rsid w:val="009124ED"/>
    <w:rsid w:val="00912665"/>
    <w:rsid w:val="0091293E"/>
    <w:rsid w:val="00912D88"/>
    <w:rsid w:val="00912E58"/>
    <w:rsid w:val="00912FF5"/>
    <w:rsid w:val="009131D2"/>
    <w:rsid w:val="009134C3"/>
    <w:rsid w:val="009135AF"/>
    <w:rsid w:val="00913BC8"/>
    <w:rsid w:val="00914033"/>
    <w:rsid w:val="009140D0"/>
    <w:rsid w:val="00914804"/>
    <w:rsid w:val="00914C19"/>
    <w:rsid w:val="00914C39"/>
    <w:rsid w:val="009151AC"/>
    <w:rsid w:val="0091591E"/>
    <w:rsid w:val="00915957"/>
    <w:rsid w:val="00916561"/>
    <w:rsid w:val="009165DF"/>
    <w:rsid w:val="00916673"/>
    <w:rsid w:val="0091698A"/>
    <w:rsid w:val="00916EE5"/>
    <w:rsid w:val="00917279"/>
    <w:rsid w:val="0091748C"/>
    <w:rsid w:val="00917BA8"/>
    <w:rsid w:val="00917E98"/>
    <w:rsid w:val="0092002B"/>
    <w:rsid w:val="0092007D"/>
    <w:rsid w:val="009205D6"/>
    <w:rsid w:val="00920754"/>
    <w:rsid w:val="0092096E"/>
    <w:rsid w:val="0092099A"/>
    <w:rsid w:val="00920AE6"/>
    <w:rsid w:val="00920C73"/>
    <w:rsid w:val="00920CD6"/>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D41"/>
    <w:rsid w:val="0092412F"/>
    <w:rsid w:val="009241CD"/>
    <w:rsid w:val="009242C2"/>
    <w:rsid w:val="0092457C"/>
    <w:rsid w:val="00924A82"/>
    <w:rsid w:val="0092510F"/>
    <w:rsid w:val="00925139"/>
    <w:rsid w:val="00925188"/>
    <w:rsid w:val="009254D7"/>
    <w:rsid w:val="00925521"/>
    <w:rsid w:val="009255E5"/>
    <w:rsid w:val="00925647"/>
    <w:rsid w:val="009259A0"/>
    <w:rsid w:val="00925B0B"/>
    <w:rsid w:val="00926087"/>
    <w:rsid w:val="0092639A"/>
    <w:rsid w:val="0092662B"/>
    <w:rsid w:val="00926A80"/>
    <w:rsid w:val="00927326"/>
    <w:rsid w:val="009273D9"/>
    <w:rsid w:val="00927519"/>
    <w:rsid w:val="00927557"/>
    <w:rsid w:val="0092780E"/>
    <w:rsid w:val="00927B89"/>
    <w:rsid w:val="00927C25"/>
    <w:rsid w:val="00927F89"/>
    <w:rsid w:val="00930751"/>
    <w:rsid w:val="00930C1A"/>
    <w:rsid w:val="00931063"/>
    <w:rsid w:val="009316C6"/>
    <w:rsid w:val="0093248B"/>
    <w:rsid w:val="009326AF"/>
    <w:rsid w:val="009327CD"/>
    <w:rsid w:val="0093287D"/>
    <w:rsid w:val="00932FAE"/>
    <w:rsid w:val="00933034"/>
    <w:rsid w:val="0093324A"/>
    <w:rsid w:val="009334B7"/>
    <w:rsid w:val="009336E8"/>
    <w:rsid w:val="00933F4F"/>
    <w:rsid w:val="00934128"/>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415"/>
    <w:rsid w:val="009375DC"/>
    <w:rsid w:val="00937674"/>
    <w:rsid w:val="0093767B"/>
    <w:rsid w:val="009376CD"/>
    <w:rsid w:val="00937C9C"/>
    <w:rsid w:val="00937D26"/>
    <w:rsid w:val="0094026E"/>
    <w:rsid w:val="009402B5"/>
    <w:rsid w:val="009406F3"/>
    <w:rsid w:val="009409A9"/>
    <w:rsid w:val="00940CD5"/>
    <w:rsid w:val="00940E1D"/>
    <w:rsid w:val="00940E44"/>
    <w:rsid w:val="00941162"/>
    <w:rsid w:val="00941447"/>
    <w:rsid w:val="0094209E"/>
    <w:rsid w:val="009422EA"/>
    <w:rsid w:val="0094240B"/>
    <w:rsid w:val="00942458"/>
    <w:rsid w:val="009425C3"/>
    <w:rsid w:val="0094270C"/>
    <w:rsid w:val="00942794"/>
    <w:rsid w:val="00942936"/>
    <w:rsid w:val="00942B59"/>
    <w:rsid w:val="00942D66"/>
    <w:rsid w:val="00943281"/>
    <w:rsid w:val="009433BA"/>
    <w:rsid w:val="00943488"/>
    <w:rsid w:val="00943662"/>
    <w:rsid w:val="00943882"/>
    <w:rsid w:val="00943CBA"/>
    <w:rsid w:val="00943E0C"/>
    <w:rsid w:val="00943EBD"/>
    <w:rsid w:val="009440BA"/>
    <w:rsid w:val="0094440B"/>
    <w:rsid w:val="00944560"/>
    <w:rsid w:val="0094479F"/>
    <w:rsid w:val="009450FE"/>
    <w:rsid w:val="0094548E"/>
    <w:rsid w:val="00945979"/>
    <w:rsid w:val="00945A15"/>
    <w:rsid w:val="00945A7C"/>
    <w:rsid w:val="00945CAD"/>
    <w:rsid w:val="00945E43"/>
    <w:rsid w:val="00945E8B"/>
    <w:rsid w:val="00945F83"/>
    <w:rsid w:val="00946156"/>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CB8"/>
    <w:rsid w:val="00950D7B"/>
    <w:rsid w:val="00950E13"/>
    <w:rsid w:val="00950F0C"/>
    <w:rsid w:val="0095102F"/>
    <w:rsid w:val="0095104A"/>
    <w:rsid w:val="00951433"/>
    <w:rsid w:val="009516A5"/>
    <w:rsid w:val="009519B0"/>
    <w:rsid w:val="00951B0B"/>
    <w:rsid w:val="00951E87"/>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D9D"/>
    <w:rsid w:val="00954DF6"/>
    <w:rsid w:val="009552DE"/>
    <w:rsid w:val="0095536A"/>
    <w:rsid w:val="009553FB"/>
    <w:rsid w:val="009555D0"/>
    <w:rsid w:val="0095590C"/>
    <w:rsid w:val="00955A92"/>
    <w:rsid w:val="00955C2B"/>
    <w:rsid w:val="00955D61"/>
    <w:rsid w:val="009561A5"/>
    <w:rsid w:val="0095656E"/>
    <w:rsid w:val="0095691A"/>
    <w:rsid w:val="00956A38"/>
    <w:rsid w:val="0095725A"/>
    <w:rsid w:val="00957328"/>
    <w:rsid w:val="009573C4"/>
    <w:rsid w:val="00957A08"/>
    <w:rsid w:val="00957A99"/>
    <w:rsid w:val="00957DBA"/>
    <w:rsid w:val="00957E46"/>
    <w:rsid w:val="00960B64"/>
    <w:rsid w:val="00961076"/>
    <w:rsid w:val="0096108D"/>
    <w:rsid w:val="0096128F"/>
    <w:rsid w:val="00961551"/>
    <w:rsid w:val="0096164D"/>
    <w:rsid w:val="00961823"/>
    <w:rsid w:val="009618E9"/>
    <w:rsid w:val="0096196E"/>
    <w:rsid w:val="00961E4F"/>
    <w:rsid w:val="009623A2"/>
    <w:rsid w:val="00962425"/>
    <w:rsid w:val="00962451"/>
    <w:rsid w:val="009626DC"/>
    <w:rsid w:val="009628CA"/>
    <w:rsid w:val="0096291C"/>
    <w:rsid w:val="0096295F"/>
    <w:rsid w:val="00962F3E"/>
    <w:rsid w:val="00962F4B"/>
    <w:rsid w:val="0096322E"/>
    <w:rsid w:val="009634E2"/>
    <w:rsid w:val="0096381E"/>
    <w:rsid w:val="00963978"/>
    <w:rsid w:val="009639D2"/>
    <w:rsid w:val="00963A6D"/>
    <w:rsid w:val="00963AB8"/>
    <w:rsid w:val="00963C2A"/>
    <w:rsid w:val="00963D3E"/>
    <w:rsid w:val="00964090"/>
    <w:rsid w:val="009641C9"/>
    <w:rsid w:val="00964365"/>
    <w:rsid w:val="00964375"/>
    <w:rsid w:val="009645A5"/>
    <w:rsid w:val="009646C2"/>
    <w:rsid w:val="00964A8E"/>
    <w:rsid w:val="00964B59"/>
    <w:rsid w:val="00965010"/>
    <w:rsid w:val="00965469"/>
    <w:rsid w:val="009654F2"/>
    <w:rsid w:val="009655F8"/>
    <w:rsid w:val="00965D07"/>
    <w:rsid w:val="00966097"/>
    <w:rsid w:val="009663B7"/>
    <w:rsid w:val="00966403"/>
    <w:rsid w:val="009665AE"/>
    <w:rsid w:val="009666BF"/>
    <w:rsid w:val="00966A89"/>
    <w:rsid w:val="00966CAA"/>
    <w:rsid w:val="00966EA5"/>
    <w:rsid w:val="00967007"/>
    <w:rsid w:val="009671EF"/>
    <w:rsid w:val="00967200"/>
    <w:rsid w:val="009672C5"/>
    <w:rsid w:val="00967874"/>
    <w:rsid w:val="009678AF"/>
    <w:rsid w:val="00967BCA"/>
    <w:rsid w:val="00967CDC"/>
    <w:rsid w:val="00967F22"/>
    <w:rsid w:val="00967F98"/>
    <w:rsid w:val="00970090"/>
    <w:rsid w:val="00970718"/>
    <w:rsid w:val="00971042"/>
    <w:rsid w:val="00971298"/>
    <w:rsid w:val="00971B09"/>
    <w:rsid w:val="00971F3D"/>
    <w:rsid w:val="009720BC"/>
    <w:rsid w:val="00972222"/>
    <w:rsid w:val="0097229A"/>
    <w:rsid w:val="0097247A"/>
    <w:rsid w:val="009725D3"/>
    <w:rsid w:val="00972952"/>
    <w:rsid w:val="00972BAE"/>
    <w:rsid w:val="00972D48"/>
    <w:rsid w:val="00973146"/>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C9A"/>
    <w:rsid w:val="00976EB6"/>
    <w:rsid w:val="009775D5"/>
    <w:rsid w:val="00977602"/>
    <w:rsid w:val="00977A69"/>
    <w:rsid w:val="00977C90"/>
    <w:rsid w:val="0098002E"/>
    <w:rsid w:val="009800B0"/>
    <w:rsid w:val="009803B9"/>
    <w:rsid w:val="009806F4"/>
    <w:rsid w:val="0098095D"/>
    <w:rsid w:val="00980BEF"/>
    <w:rsid w:val="00980FA6"/>
    <w:rsid w:val="009812C0"/>
    <w:rsid w:val="0098188E"/>
    <w:rsid w:val="009818FC"/>
    <w:rsid w:val="00981B5D"/>
    <w:rsid w:val="00981C07"/>
    <w:rsid w:val="00981C8E"/>
    <w:rsid w:val="00981CA1"/>
    <w:rsid w:val="00981E29"/>
    <w:rsid w:val="00981EC1"/>
    <w:rsid w:val="00981FF0"/>
    <w:rsid w:val="0098213A"/>
    <w:rsid w:val="00982184"/>
    <w:rsid w:val="00982BA9"/>
    <w:rsid w:val="00982E10"/>
    <w:rsid w:val="00983703"/>
    <w:rsid w:val="00983910"/>
    <w:rsid w:val="00983A15"/>
    <w:rsid w:val="00983C56"/>
    <w:rsid w:val="009840F4"/>
    <w:rsid w:val="00984637"/>
    <w:rsid w:val="009849B6"/>
    <w:rsid w:val="00984DC5"/>
    <w:rsid w:val="009854BC"/>
    <w:rsid w:val="00986099"/>
    <w:rsid w:val="0098622E"/>
    <w:rsid w:val="009862DD"/>
    <w:rsid w:val="0098641A"/>
    <w:rsid w:val="00986B76"/>
    <w:rsid w:val="0098703D"/>
    <w:rsid w:val="00987524"/>
    <w:rsid w:val="0098752E"/>
    <w:rsid w:val="00987779"/>
    <w:rsid w:val="0098778E"/>
    <w:rsid w:val="00987DAE"/>
    <w:rsid w:val="00987EB1"/>
    <w:rsid w:val="00987FDE"/>
    <w:rsid w:val="009900DD"/>
    <w:rsid w:val="00990289"/>
    <w:rsid w:val="00990564"/>
    <w:rsid w:val="00990681"/>
    <w:rsid w:val="0099097B"/>
    <w:rsid w:val="00990995"/>
    <w:rsid w:val="00990E1F"/>
    <w:rsid w:val="009911A9"/>
    <w:rsid w:val="0099177C"/>
    <w:rsid w:val="0099184D"/>
    <w:rsid w:val="00991B32"/>
    <w:rsid w:val="00991DDF"/>
    <w:rsid w:val="00991F30"/>
    <w:rsid w:val="00991FDA"/>
    <w:rsid w:val="00992208"/>
    <w:rsid w:val="0099231A"/>
    <w:rsid w:val="009927F7"/>
    <w:rsid w:val="00992844"/>
    <w:rsid w:val="00992A91"/>
    <w:rsid w:val="00992E11"/>
    <w:rsid w:val="009935B1"/>
    <w:rsid w:val="00993614"/>
    <w:rsid w:val="00993BC0"/>
    <w:rsid w:val="00993F13"/>
    <w:rsid w:val="009940D7"/>
    <w:rsid w:val="009940DB"/>
    <w:rsid w:val="00994A12"/>
    <w:rsid w:val="00994F06"/>
    <w:rsid w:val="009950D5"/>
    <w:rsid w:val="009951F4"/>
    <w:rsid w:val="009952ED"/>
    <w:rsid w:val="0099541B"/>
    <w:rsid w:val="00995688"/>
    <w:rsid w:val="00995748"/>
    <w:rsid w:val="00995823"/>
    <w:rsid w:val="00995B1A"/>
    <w:rsid w:val="00995B3A"/>
    <w:rsid w:val="00995C55"/>
    <w:rsid w:val="00995D8C"/>
    <w:rsid w:val="00995F96"/>
    <w:rsid w:val="0099663D"/>
    <w:rsid w:val="0099696A"/>
    <w:rsid w:val="00996D3A"/>
    <w:rsid w:val="00996D42"/>
    <w:rsid w:val="00996F06"/>
    <w:rsid w:val="00997171"/>
    <w:rsid w:val="009974A6"/>
    <w:rsid w:val="009974AE"/>
    <w:rsid w:val="009A019A"/>
    <w:rsid w:val="009A0E21"/>
    <w:rsid w:val="009A0E2F"/>
    <w:rsid w:val="009A0E5E"/>
    <w:rsid w:val="009A10C2"/>
    <w:rsid w:val="009A159D"/>
    <w:rsid w:val="009A1620"/>
    <w:rsid w:val="009A1A6C"/>
    <w:rsid w:val="009A282A"/>
    <w:rsid w:val="009A28FB"/>
    <w:rsid w:val="009A2DBD"/>
    <w:rsid w:val="009A3431"/>
    <w:rsid w:val="009A3670"/>
    <w:rsid w:val="009A38BB"/>
    <w:rsid w:val="009A3D97"/>
    <w:rsid w:val="009A40EB"/>
    <w:rsid w:val="009A41DE"/>
    <w:rsid w:val="009A42EF"/>
    <w:rsid w:val="009A4818"/>
    <w:rsid w:val="009A4A6D"/>
    <w:rsid w:val="009A4C93"/>
    <w:rsid w:val="009A4FBA"/>
    <w:rsid w:val="009A5206"/>
    <w:rsid w:val="009A5512"/>
    <w:rsid w:val="009A553C"/>
    <w:rsid w:val="009A5E57"/>
    <w:rsid w:val="009A61DF"/>
    <w:rsid w:val="009A63E7"/>
    <w:rsid w:val="009A669E"/>
    <w:rsid w:val="009A6CD1"/>
    <w:rsid w:val="009A751D"/>
    <w:rsid w:val="009A7E4B"/>
    <w:rsid w:val="009B0123"/>
    <w:rsid w:val="009B034E"/>
    <w:rsid w:val="009B03DE"/>
    <w:rsid w:val="009B0B21"/>
    <w:rsid w:val="009B0B91"/>
    <w:rsid w:val="009B1283"/>
    <w:rsid w:val="009B12A1"/>
    <w:rsid w:val="009B144D"/>
    <w:rsid w:val="009B1547"/>
    <w:rsid w:val="009B1B40"/>
    <w:rsid w:val="009B1CAF"/>
    <w:rsid w:val="009B1E7E"/>
    <w:rsid w:val="009B1EF4"/>
    <w:rsid w:val="009B2054"/>
    <w:rsid w:val="009B2257"/>
    <w:rsid w:val="009B2496"/>
    <w:rsid w:val="009B260B"/>
    <w:rsid w:val="009B291E"/>
    <w:rsid w:val="009B311C"/>
    <w:rsid w:val="009B322E"/>
    <w:rsid w:val="009B34C4"/>
    <w:rsid w:val="009B3588"/>
    <w:rsid w:val="009B36C0"/>
    <w:rsid w:val="009B3B23"/>
    <w:rsid w:val="009B3C15"/>
    <w:rsid w:val="009B3E2E"/>
    <w:rsid w:val="009B3FB9"/>
    <w:rsid w:val="009B4620"/>
    <w:rsid w:val="009B4937"/>
    <w:rsid w:val="009B4CCD"/>
    <w:rsid w:val="009B5A44"/>
    <w:rsid w:val="009B5A70"/>
    <w:rsid w:val="009B605D"/>
    <w:rsid w:val="009B6120"/>
    <w:rsid w:val="009B6170"/>
    <w:rsid w:val="009B6286"/>
    <w:rsid w:val="009B6359"/>
    <w:rsid w:val="009B6889"/>
    <w:rsid w:val="009B6B91"/>
    <w:rsid w:val="009B6CF9"/>
    <w:rsid w:val="009B6FD0"/>
    <w:rsid w:val="009B710B"/>
    <w:rsid w:val="009B72B8"/>
    <w:rsid w:val="009B72ED"/>
    <w:rsid w:val="009B7575"/>
    <w:rsid w:val="009B7723"/>
    <w:rsid w:val="009B788E"/>
    <w:rsid w:val="009B7AC2"/>
    <w:rsid w:val="009C04C9"/>
    <w:rsid w:val="009C0715"/>
    <w:rsid w:val="009C0727"/>
    <w:rsid w:val="009C0731"/>
    <w:rsid w:val="009C0BDC"/>
    <w:rsid w:val="009C0C6D"/>
    <w:rsid w:val="009C0E1F"/>
    <w:rsid w:val="009C1355"/>
    <w:rsid w:val="009C1383"/>
    <w:rsid w:val="009C1511"/>
    <w:rsid w:val="009C1615"/>
    <w:rsid w:val="009C1729"/>
    <w:rsid w:val="009C184F"/>
    <w:rsid w:val="009C1C7F"/>
    <w:rsid w:val="009C1F70"/>
    <w:rsid w:val="009C2256"/>
    <w:rsid w:val="009C22CC"/>
    <w:rsid w:val="009C2D03"/>
    <w:rsid w:val="009C30AF"/>
    <w:rsid w:val="009C33BE"/>
    <w:rsid w:val="009C3530"/>
    <w:rsid w:val="009C395E"/>
    <w:rsid w:val="009C3D40"/>
    <w:rsid w:val="009C3EAE"/>
    <w:rsid w:val="009C3F4C"/>
    <w:rsid w:val="009C3FCD"/>
    <w:rsid w:val="009C4242"/>
    <w:rsid w:val="009C4890"/>
    <w:rsid w:val="009C492B"/>
    <w:rsid w:val="009C4C3A"/>
    <w:rsid w:val="009C514F"/>
    <w:rsid w:val="009C54B1"/>
    <w:rsid w:val="009C5830"/>
    <w:rsid w:val="009C5E4A"/>
    <w:rsid w:val="009C5F44"/>
    <w:rsid w:val="009C60FA"/>
    <w:rsid w:val="009C6686"/>
    <w:rsid w:val="009C6912"/>
    <w:rsid w:val="009C71FE"/>
    <w:rsid w:val="009C7325"/>
    <w:rsid w:val="009C7333"/>
    <w:rsid w:val="009C7756"/>
    <w:rsid w:val="009C7DAB"/>
    <w:rsid w:val="009D0AB6"/>
    <w:rsid w:val="009D0C97"/>
    <w:rsid w:val="009D0D1B"/>
    <w:rsid w:val="009D1365"/>
    <w:rsid w:val="009D143C"/>
    <w:rsid w:val="009D1482"/>
    <w:rsid w:val="009D14BC"/>
    <w:rsid w:val="009D1B09"/>
    <w:rsid w:val="009D1EE4"/>
    <w:rsid w:val="009D22E1"/>
    <w:rsid w:val="009D2340"/>
    <w:rsid w:val="009D24FB"/>
    <w:rsid w:val="009D25A6"/>
    <w:rsid w:val="009D28E3"/>
    <w:rsid w:val="009D2AC1"/>
    <w:rsid w:val="009D2BC1"/>
    <w:rsid w:val="009D2DEF"/>
    <w:rsid w:val="009D2F12"/>
    <w:rsid w:val="009D30A1"/>
    <w:rsid w:val="009D3353"/>
    <w:rsid w:val="009D3992"/>
    <w:rsid w:val="009D3A47"/>
    <w:rsid w:val="009D42E1"/>
    <w:rsid w:val="009D490E"/>
    <w:rsid w:val="009D4A17"/>
    <w:rsid w:val="009D5B55"/>
    <w:rsid w:val="009D5B86"/>
    <w:rsid w:val="009D5C5B"/>
    <w:rsid w:val="009D5E65"/>
    <w:rsid w:val="009D66BA"/>
    <w:rsid w:val="009D70D7"/>
    <w:rsid w:val="009D72FF"/>
    <w:rsid w:val="009D78EE"/>
    <w:rsid w:val="009D7B96"/>
    <w:rsid w:val="009D7C46"/>
    <w:rsid w:val="009D7CC9"/>
    <w:rsid w:val="009D7D20"/>
    <w:rsid w:val="009E0114"/>
    <w:rsid w:val="009E02A3"/>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E95"/>
    <w:rsid w:val="009E3EB5"/>
    <w:rsid w:val="009E40AB"/>
    <w:rsid w:val="009E41AF"/>
    <w:rsid w:val="009E4276"/>
    <w:rsid w:val="009E42C9"/>
    <w:rsid w:val="009E449B"/>
    <w:rsid w:val="009E464B"/>
    <w:rsid w:val="009E4AD4"/>
    <w:rsid w:val="009E4B79"/>
    <w:rsid w:val="009E50DD"/>
    <w:rsid w:val="009E53CC"/>
    <w:rsid w:val="009E54D5"/>
    <w:rsid w:val="009E566B"/>
    <w:rsid w:val="009E5696"/>
    <w:rsid w:val="009E581D"/>
    <w:rsid w:val="009E589A"/>
    <w:rsid w:val="009E5D58"/>
    <w:rsid w:val="009E5FAA"/>
    <w:rsid w:val="009E63BE"/>
    <w:rsid w:val="009E6841"/>
    <w:rsid w:val="009E6E95"/>
    <w:rsid w:val="009E735F"/>
    <w:rsid w:val="009E757D"/>
    <w:rsid w:val="009E797E"/>
    <w:rsid w:val="009E7AB2"/>
    <w:rsid w:val="009E7B78"/>
    <w:rsid w:val="009E7B8E"/>
    <w:rsid w:val="009E7DBD"/>
    <w:rsid w:val="009E7E8C"/>
    <w:rsid w:val="009F01DC"/>
    <w:rsid w:val="009F02A9"/>
    <w:rsid w:val="009F0696"/>
    <w:rsid w:val="009F0D7B"/>
    <w:rsid w:val="009F0DFE"/>
    <w:rsid w:val="009F1137"/>
    <w:rsid w:val="009F141F"/>
    <w:rsid w:val="009F151F"/>
    <w:rsid w:val="009F152E"/>
    <w:rsid w:val="009F1965"/>
    <w:rsid w:val="009F1C56"/>
    <w:rsid w:val="009F225E"/>
    <w:rsid w:val="009F24B9"/>
    <w:rsid w:val="009F28C0"/>
    <w:rsid w:val="009F32DF"/>
    <w:rsid w:val="009F38D0"/>
    <w:rsid w:val="009F3AD2"/>
    <w:rsid w:val="009F3D03"/>
    <w:rsid w:val="009F3F99"/>
    <w:rsid w:val="009F4030"/>
    <w:rsid w:val="009F44B7"/>
    <w:rsid w:val="009F4900"/>
    <w:rsid w:val="009F4968"/>
    <w:rsid w:val="009F4E87"/>
    <w:rsid w:val="009F500F"/>
    <w:rsid w:val="009F5CB2"/>
    <w:rsid w:val="009F5CB5"/>
    <w:rsid w:val="009F6527"/>
    <w:rsid w:val="009F6541"/>
    <w:rsid w:val="009F67E9"/>
    <w:rsid w:val="009F6F1B"/>
    <w:rsid w:val="009F6F23"/>
    <w:rsid w:val="009F71F5"/>
    <w:rsid w:val="009F7454"/>
    <w:rsid w:val="009F7B87"/>
    <w:rsid w:val="00A002E6"/>
    <w:rsid w:val="00A002EE"/>
    <w:rsid w:val="00A00401"/>
    <w:rsid w:val="00A00A03"/>
    <w:rsid w:val="00A00A67"/>
    <w:rsid w:val="00A00C76"/>
    <w:rsid w:val="00A00DA0"/>
    <w:rsid w:val="00A0107D"/>
    <w:rsid w:val="00A010F1"/>
    <w:rsid w:val="00A0110C"/>
    <w:rsid w:val="00A012D1"/>
    <w:rsid w:val="00A01CC9"/>
    <w:rsid w:val="00A01D53"/>
    <w:rsid w:val="00A01E7D"/>
    <w:rsid w:val="00A02366"/>
    <w:rsid w:val="00A0250A"/>
    <w:rsid w:val="00A028CD"/>
    <w:rsid w:val="00A028FD"/>
    <w:rsid w:val="00A032DA"/>
    <w:rsid w:val="00A04738"/>
    <w:rsid w:val="00A04CA0"/>
    <w:rsid w:val="00A053A9"/>
    <w:rsid w:val="00A057BE"/>
    <w:rsid w:val="00A05E85"/>
    <w:rsid w:val="00A06152"/>
    <w:rsid w:val="00A06799"/>
    <w:rsid w:val="00A06BE9"/>
    <w:rsid w:val="00A06F9D"/>
    <w:rsid w:val="00A070BB"/>
    <w:rsid w:val="00A07652"/>
    <w:rsid w:val="00A0786A"/>
    <w:rsid w:val="00A07C88"/>
    <w:rsid w:val="00A07E33"/>
    <w:rsid w:val="00A07EFA"/>
    <w:rsid w:val="00A101BA"/>
    <w:rsid w:val="00A103D6"/>
    <w:rsid w:val="00A105F7"/>
    <w:rsid w:val="00A1099D"/>
    <w:rsid w:val="00A10B63"/>
    <w:rsid w:val="00A10C03"/>
    <w:rsid w:val="00A11569"/>
    <w:rsid w:val="00A11699"/>
    <w:rsid w:val="00A11B73"/>
    <w:rsid w:val="00A11D68"/>
    <w:rsid w:val="00A11F92"/>
    <w:rsid w:val="00A1202C"/>
    <w:rsid w:val="00A12436"/>
    <w:rsid w:val="00A13197"/>
    <w:rsid w:val="00A131EF"/>
    <w:rsid w:val="00A13286"/>
    <w:rsid w:val="00A132D8"/>
    <w:rsid w:val="00A1332A"/>
    <w:rsid w:val="00A133EB"/>
    <w:rsid w:val="00A1350E"/>
    <w:rsid w:val="00A1388A"/>
    <w:rsid w:val="00A13C57"/>
    <w:rsid w:val="00A13DB2"/>
    <w:rsid w:val="00A13EA2"/>
    <w:rsid w:val="00A14B83"/>
    <w:rsid w:val="00A1512C"/>
    <w:rsid w:val="00A1524A"/>
    <w:rsid w:val="00A1525D"/>
    <w:rsid w:val="00A154DE"/>
    <w:rsid w:val="00A15700"/>
    <w:rsid w:val="00A15703"/>
    <w:rsid w:val="00A15ABF"/>
    <w:rsid w:val="00A15B86"/>
    <w:rsid w:val="00A15E51"/>
    <w:rsid w:val="00A16242"/>
    <w:rsid w:val="00A1685B"/>
    <w:rsid w:val="00A16BF7"/>
    <w:rsid w:val="00A16FB6"/>
    <w:rsid w:val="00A16FE5"/>
    <w:rsid w:val="00A1741D"/>
    <w:rsid w:val="00A17978"/>
    <w:rsid w:val="00A179D9"/>
    <w:rsid w:val="00A20123"/>
    <w:rsid w:val="00A202CB"/>
    <w:rsid w:val="00A2054F"/>
    <w:rsid w:val="00A2091B"/>
    <w:rsid w:val="00A20C1E"/>
    <w:rsid w:val="00A214CC"/>
    <w:rsid w:val="00A21AD2"/>
    <w:rsid w:val="00A21C90"/>
    <w:rsid w:val="00A21FC5"/>
    <w:rsid w:val="00A2225A"/>
    <w:rsid w:val="00A2271E"/>
    <w:rsid w:val="00A2299F"/>
    <w:rsid w:val="00A229B2"/>
    <w:rsid w:val="00A22B99"/>
    <w:rsid w:val="00A22F4D"/>
    <w:rsid w:val="00A230ED"/>
    <w:rsid w:val="00A23333"/>
    <w:rsid w:val="00A233CA"/>
    <w:rsid w:val="00A2340C"/>
    <w:rsid w:val="00A23464"/>
    <w:rsid w:val="00A234DA"/>
    <w:rsid w:val="00A23C9B"/>
    <w:rsid w:val="00A23CC0"/>
    <w:rsid w:val="00A2421C"/>
    <w:rsid w:val="00A243DD"/>
    <w:rsid w:val="00A24557"/>
    <w:rsid w:val="00A24BA5"/>
    <w:rsid w:val="00A25319"/>
    <w:rsid w:val="00A25361"/>
    <w:rsid w:val="00A253F7"/>
    <w:rsid w:val="00A2557B"/>
    <w:rsid w:val="00A26177"/>
    <w:rsid w:val="00A26192"/>
    <w:rsid w:val="00A2656C"/>
    <w:rsid w:val="00A267CA"/>
    <w:rsid w:val="00A26903"/>
    <w:rsid w:val="00A26C77"/>
    <w:rsid w:val="00A26C97"/>
    <w:rsid w:val="00A2721E"/>
    <w:rsid w:val="00A27557"/>
    <w:rsid w:val="00A275EF"/>
    <w:rsid w:val="00A2774B"/>
    <w:rsid w:val="00A27930"/>
    <w:rsid w:val="00A27A23"/>
    <w:rsid w:val="00A27AF7"/>
    <w:rsid w:val="00A3036D"/>
    <w:rsid w:val="00A303CE"/>
    <w:rsid w:val="00A30473"/>
    <w:rsid w:val="00A309BF"/>
    <w:rsid w:val="00A30A14"/>
    <w:rsid w:val="00A30A18"/>
    <w:rsid w:val="00A30D4E"/>
    <w:rsid w:val="00A30DC2"/>
    <w:rsid w:val="00A30DFF"/>
    <w:rsid w:val="00A3130B"/>
    <w:rsid w:val="00A31B00"/>
    <w:rsid w:val="00A31BCD"/>
    <w:rsid w:val="00A31F7F"/>
    <w:rsid w:val="00A323E2"/>
    <w:rsid w:val="00A32413"/>
    <w:rsid w:val="00A32693"/>
    <w:rsid w:val="00A3277E"/>
    <w:rsid w:val="00A32E81"/>
    <w:rsid w:val="00A33041"/>
    <w:rsid w:val="00A336C0"/>
    <w:rsid w:val="00A3378D"/>
    <w:rsid w:val="00A3390F"/>
    <w:rsid w:val="00A3392A"/>
    <w:rsid w:val="00A33B23"/>
    <w:rsid w:val="00A33C99"/>
    <w:rsid w:val="00A341BF"/>
    <w:rsid w:val="00A34443"/>
    <w:rsid w:val="00A34445"/>
    <w:rsid w:val="00A35C04"/>
    <w:rsid w:val="00A35DC0"/>
    <w:rsid w:val="00A35F04"/>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5A9"/>
    <w:rsid w:val="00A40622"/>
    <w:rsid w:val="00A408D7"/>
    <w:rsid w:val="00A40AB7"/>
    <w:rsid w:val="00A4100C"/>
    <w:rsid w:val="00A4106A"/>
    <w:rsid w:val="00A4156D"/>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54B"/>
    <w:rsid w:val="00A435EB"/>
    <w:rsid w:val="00A43719"/>
    <w:rsid w:val="00A43731"/>
    <w:rsid w:val="00A4381C"/>
    <w:rsid w:val="00A439B8"/>
    <w:rsid w:val="00A43B15"/>
    <w:rsid w:val="00A43CC7"/>
    <w:rsid w:val="00A43D6E"/>
    <w:rsid w:val="00A43E15"/>
    <w:rsid w:val="00A44279"/>
    <w:rsid w:val="00A44794"/>
    <w:rsid w:val="00A44C0C"/>
    <w:rsid w:val="00A44D3F"/>
    <w:rsid w:val="00A44D8E"/>
    <w:rsid w:val="00A44FD7"/>
    <w:rsid w:val="00A4509A"/>
    <w:rsid w:val="00A45452"/>
    <w:rsid w:val="00A4589C"/>
    <w:rsid w:val="00A45996"/>
    <w:rsid w:val="00A46211"/>
    <w:rsid w:val="00A46B19"/>
    <w:rsid w:val="00A4710C"/>
    <w:rsid w:val="00A472E5"/>
    <w:rsid w:val="00A472FE"/>
    <w:rsid w:val="00A477FA"/>
    <w:rsid w:val="00A47AC1"/>
    <w:rsid w:val="00A47E3E"/>
    <w:rsid w:val="00A47FEA"/>
    <w:rsid w:val="00A504D9"/>
    <w:rsid w:val="00A504E5"/>
    <w:rsid w:val="00A504F9"/>
    <w:rsid w:val="00A50CC7"/>
    <w:rsid w:val="00A50F56"/>
    <w:rsid w:val="00A50F83"/>
    <w:rsid w:val="00A510C4"/>
    <w:rsid w:val="00A512D2"/>
    <w:rsid w:val="00A51527"/>
    <w:rsid w:val="00A517BC"/>
    <w:rsid w:val="00A517EC"/>
    <w:rsid w:val="00A51C8E"/>
    <w:rsid w:val="00A51F85"/>
    <w:rsid w:val="00A5255F"/>
    <w:rsid w:val="00A526FD"/>
    <w:rsid w:val="00A5276F"/>
    <w:rsid w:val="00A528E6"/>
    <w:rsid w:val="00A535AF"/>
    <w:rsid w:val="00A540C6"/>
    <w:rsid w:val="00A5422C"/>
    <w:rsid w:val="00A544A0"/>
    <w:rsid w:val="00A54764"/>
    <w:rsid w:val="00A54914"/>
    <w:rsid w:val="00A54937"/>
    <w:rsid w:val="00A54E4C"/>
    <w:rsid w:val="00A5522C"/>
    <w:rsid w:val="00A555D6"/>
    <w:rsid w:val="00A55706"/>
    <w:rsid w:val="00A55BC9"/>
    <w:rsid w:val="00A55D35"/>
    <w:rsid w:val="00A5601F"/>
    <w:rsid w:val="00A560D3"/>
    <w:rsid w:val="00A56225"/>
    <w:rsid w:val="00A563A3"/>
    <w:rsid w:val="00A56657"/>
    <w:rsid w:val="00A566E3"/>
    <w:rsid w:val="00A569D3"/>
    <w:rsid w:val="00A56B0F"/>
    <w:rsid w:val="00A56B13"/>
    <w:rsid w:val="00A56E39"/>
    <w:rsid w:val="00A56EE7"/>
    <w:rsid w:val="00A5713E"/>
    <w:rsid w:val="00A574BE"/>
    <w:rsid w:val="00A57FC5"/>
    <w:rsid w:val="00A60798"/>
    <w:rsid w:val="00A609B1"/>
    <w:rsid w:val="00A60AC8"/>
    <w:rsid w:val="00A60E90"/>
    <w:rsid w:val="00A60F37"/>
    <w:rsid w:val="00A610E4"/>
    <w:rsid w:val="00A613FB"/>
    <w:rsid w:val="00A61A4D"/>
    <w:rsid w:val="00A61A77"/>
    <w:rsid w:val="00A61B8E"/>
    <w:rsid w:val="00A61DC8"/>
    <w:rsid w:val="00A61F28"/>
    <w:rsid w:val="00A61F30"/>
    <w:rsid w:val="00A62088"/>
    <w:rsid w:val="00A620BA"/>
    <w:rsid w:val="00A62225"/>
    <w:rsid w:val="00A62575"/>
    <w:rsid w:val="00A625DE"/>
    <w:rsid w:val="00A63171"/>
    <w:rsid w:val="00A636BA"/>
    <w:rsid w:val="00A64098"/>
    <w:rsid w:val="00A641F6"/>
    <w:rsid w:val="00A6450F"/>
    <w:rsid w:val="00A64645"/>
    <w:rsid w:val="00A64744"/>
    <w:rsid w:val="00A64E33"/>
    <w:rsid w:val="00A64E87"/>
    <w:rsid w:val="00A65492"/>
    <w:rsid w:val="00A654EB"/>
    <w:rsid w:val="00A655AD"/>
    <w:rsid w:val="00A65830"/>
    <w:rsid w:val="00A6590A"/>
    <w:rsid w:val="00A65CCD"/>
    <w:rsid w:val="00A660D6"/>
    <w:rsid w:val="00A66766"/>
    <w:rsid w:val="00A6690C"/>
    <w:rsid w:val="00A66B27"/>
    <w:rsid w:val="00A66CB6"/>
    <w:rsid w:val="00A6713D"/>
    <w:rsid w:val="00A67322"/>
    <w:rsid w:val="00A674F7"/>
    <w:rsid w:val="00A67BFE"/>
    <w:rsid w:val="00A67C6D"/>
    <w:rsid w:val="00A67D50"/>
    <w:rsid w:val="00A70065"/>
    <w:rsid w:val="00A7008F"/>
    <w:rsid w:val="00A701AF"/>
    <w:rsid w:val="00A701CF"/>
    <w:rsid w:val="00A70230"/>
    <w:rsid w:val="00A70460"/>
    <w:rsid w:val="00A709AF"/>
    <w:rsid w:val="00A709F9"/>
    <w:rsid w:val="00A70A6E"/>
    <w:rsid w:val="00A71075"/>
    <w:rsid w:val="00A71091"/>
    <w:rsid w:val="00A71522"/>
    <w:rsid w:val="00A7159E"/>
    <w:rsid w:val="00A71BC4"/>
    <w:rsid w:val="00A72B46"/>
    <w:rsid w:val="00A72BF4"/>
    <w:rsid w:val="00A72D15"/>
    <w:rsid w:val="00A72D18"/>
    <w:rsid w:val="00A72DC8"/>
    <w:rsid w:val="00A731D4"/>
    <w:rsid w:val="00A7320A"/>
    <w:rsid w:val="00A7323A"/>
    <w:rsid w:val="00A733CB"/>
    <w:rsid w:val="00A7388B"/>
    <w:rsid w:val="00A73A61"/>
    <w:rsid w:val="00A73FDC"/>
    <w:rsid w:val="00A74046"/>
    <w:rsid w:val="00A74136"/>
    <w:rsid w:val="00A74C22"/>
    <w:rsid w:val="00A74F4A"/>
    <w:rsid w:val="00A75083"/>
    <w:rsid w:val="00A75599"/>
    <w:rsid w:val="00A75611"/>
    <w:rsid w:val="00A7578B"/>
    <w:rsid w:val="00A7593C"/>
    <w:rsid w:val="00A75973"/>
    <w:rsid w:val="00A75F4C"/>
    <w:rsid w:val="00A7643C"/>
    <w:rsid w:val="00A767A5"/>
    <w:rsid w:val="00A76898"/>
    <w:rsid w:val="00A76AB2"/>
    <w:rsid w:val="00A76CC6"/>
    <w:rsid w:val="00A76D67"/>
    <w:rsid w:val="00A770EF"/>
    <w:rsid w:val="00A77981"/>
    <w:rsid w:val="00A77B63"/>
    <w:rsid w:val="00A77DC5"/>
    <w:rsid w:val="00A800CC"/>
    <w:rsid w:val="00A801DD"/>
    <w:rsid w:val="00A8056B"/>
    <w:rsid w:val="00A8084C"/>
    <w:rsid w:val="00A80B0B"/>
    <w:rsid w:val="00A80D83"/>
    <w:rsid w:val="00A80E88"/>
    <w:rsid w:val="00A80EDC"/>
    <w:rsid w:val="00A8132F"/>
    <w:rsid w:val="00A814D0"/>
    <w:rsid w:val="00A81812"/>
    <w:rsid w:val="00A8193B"/>
    <w:rsid w:val="00A81B15"/>
    <w:rsid w:val="00A81C1C"/>
    <w:rsid w:val="00A82966"/>
    <w:rsid w:val="00A829DD"/>
    <w:rsid w:val="00A82F59"/>
    <w:rsid w:val="00A833B6"/>
    <w:rsid w:val="00A83866"/>
    <w:rsid w:val="00A842B4"/>
    <w:rsid w:val="00A84453"/>
    <w:rsid w:val="00A8448C"/>
    <w:rsid w:val="00A84AF9"/>
    <w:rsid w:val="00A84E31"/>
    <w:rsid w:val="00A85038"/>
    <w:rsid w:val="00A85455"/>
    <w:rsid w:val="00A85A3F"/>
    <w:rsid w:val="00A85B17"/>
    <w:rsid w:val="00A85DBC"/>
    <w:rsid w:val="00A8621F"/>
    <w:rsid w:val="00A86387"/>
    <w:rsid w:val="00A8651D"/>
    <w:rsid w:val="00A869E6"/>
    <w:rsid w:val="00A86DCB"/>
    <w:rsid w:val="00A87754"/>
    <w:rsid w:val="00A8786A"/>
    <w:rsid w:val="00A878E5"/>
    <w:rsid w:val="00A87904"/>
    <w:rsid w:val="00A87C95"/>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C2E"/>
    <w:rsid w:val="00A94064"/>
    <w:rsid w:val="00A94EDF"/>
    <w:rsid w:val="00A9519E"/>
    <w:rsid w:val="00A952FC"/>
    <w:rsid w:val="00A957F9"/>
    <w:rsid w:val="00A95D6F"/>
    <w:rsid w:val="00A963E3"/>
    <w:rsid w:val="00A97125"/>
    <w:rsid w:val="00A97AC5"/>
    <w:rsid w:val="00AA0445"/>
    <w:rsid w:val="00AA127E"/>
    <w:rsid w:val="00AA1438"/>
    <w:rsid w:val="00AA169D"/>
    <w:rsid w:val="00AA1B6E"/>
    <w:rsid w:val="00AA1C2D"/>
    <w:rsid w:val="00AA1C54"/>
    <w:rsid w:val="00AA217A"/>
    <w:rsid w:val="00AA273D"/>
    <w:rsid w:val="00AA2EBF"/>
    <w:rsid w:val="00AA3167"/>
    <w:rsid w:val="00AA35BC"/>
    <w:rsid w:val="00AA35DC"/>
    <w:rsid w:val="00AA3BB5"/>
    <w:rsid w:val="00AA40B9"/>
    <w:rsid w:val="00AA4456"/>
    <w:rsid w:val="00AA451D"/>
    <w:rsid w:val="00AA4C0E"/>
    <w:rsid w:val="00AA5030"/>
    <w:rsid w:val="00AA5748"/>
    <w:rsid w:val="00AA5FF4"/>
    <w:rsid w:val="00AA60A5"/>
    <w:rsid w:val="00AA6147"/>
    <w:rsid w:val="00AA62ED"/>
    <w:rsid w:val="00AA63BB"/>
    <w:rsid w:val="00AA6593"/>
    <w:rsid w:val="00AA6785"/>
    <w:rsid w:val="00AA6888"/>
    <w:rsid w:val="00AA6D41"/>
    <w:rsid w:val="00AA702F"/>
    <w:rsid w:val="00AA7284"/>
    <w:rsid w:val="00AA72AC"/>
    <w:rsid w:val="00AA7553"/>
    <w:rsid w:val="00AA75D8"/>
    <w:rsid w:val="00AA75F0"/>
    <w:rsid w:val="00AA77F7"/>
    <w:rsid w:val="00AA79A0"/>
    <w:rsid w:val="00AA7A65"/>
    <w:rsid w:val="00AA7BCB"/>
    <w:rsid w:val="00AA7E82"/>
    <w:rsid w:val="00AA7FC6"/>
    <w:rsid w:val="00AB0566"/>
    <w:rsid w:val="00AB09DD"/>
    <w:rsid w:val="00AB0B11"/>
    <w:rsid w:val="00AB0CA4"/>
    <w:rsid w:val="00AB0D20"/>
    <w:rsid w:val="00AB0DA2"/>
    <w:rsid w:val="00AB0F42"/>
    <w:rsid w:val="00AB146F"/>
    <w:rsid w:val="00AB1588"/>
    <w:rsid w:val="00AB16F8"/>
    <w:rsid w:val="00AB18C3"/>
    <w:rsid w:val="00AB18D7"/>
    <w:rsid w:val="00AB1B26"/>
    <w:rsid w:val="00AB20F4"/>
    <w:rsid w:val="00AB2154"/>
    <w:rsid w:val="00AB2A26"/>
    <w:rsid w:val="00AB30DA"/>
    <w:rsid w:val="00AB33CB"/>
    <w:rsid w:val="00AB39B5"/>
    <w:rsid w:val="00AB3A39"/>
    <w:rsid w:val="00AB3BA2"/>
    <w:rsid w:val="00AB3FCF"/>
    <w:rsid w:val="00AB403D"/>
    <w:rsid w:val="00AB4556"/>
    <w:rsid w:val="00AB4629"/>
    <w:rsid w:val="00AB46AD"/>
    <w:rsid w:val="00AB46E2"/>
    <w:rsid w:val="00AB4B52"/>
    <w:rsid w:val="00AB4EE8"/>
    <w:rsid w:val="00AB518F"/>
    <w:rsid w:val="00AB56EB"/>
    <w:rsid w:val="00AB57AC"/>
    <w:rsid w:val="00AB6242"/>
    <w:rsid w:val="00AB6307"/>
    <w:rsid w:val="00AB65FB"/>
    <w:rsid w:val="00AB68D2"/>
    <w:rsid w:val="00AB6C5C"/>
    <w:rsid w:val="00AB6D1F"/>
    <w:rsid w:val="00AB6E69"/>
    <w:rsid w:val="00AB71FD"/>
    <w:rsid w:val="00AB7236"/>
    <w:rsid w:val="00AB7361"/>
    <w:rsid w:val="00AB73A5"/>
    <w:rsid w:val="00AB74AB"/>
    <w:rsid w:val="00AB74D5"/>
    <w:rsid w:val="00AB7B4F"/>
    <w:rsid w:val="00AB7E63"/>
    <w:rsid w:val="00AC01BD"/>
    <w:rsid w:val="00AC0751"/>
    <w:rsid w:val="00AC0860"/>
    <w:rsid w:val="00AC08BE"/>
    <w:rsid w:val="00AC0B0A"/>
    <w:rsid w:val="00AC0B1D"/>
    <w:rsid w:val="00AC0B3E"/>
    <w:rsid w:val="00AC1002"/>
    <w:rsid w:val="00AC14D4"/>
    <w:rsid w:val="00AC16E9"/>
    <w:rsid w:val="00AC183F"/>
    <w:rsid w:val="00AC1C9F"/>
    <w:rsid w:val="00AC1DE0"/>
    <w:rsid w:val="00AC1E17"/>
    <w:rsid w:val="00AC1FCF"/>
    <w:rsid w:val="00AC2007"/>
    <w:rsid w:val="00AC235F"/>
    <w:rsid w:val="00AC2940"/>
    <w:rsid w:val="00AC3054"/>
    <w:rsid w:val="00AC3077"/>
    <w:rsid w:val="00AC31EE"/>
    <w:rsid w:val="00AC3F2E"/>
    <w:rsid w:val="00AC416D"/>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8C4"/>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92"/>
    <w:rsid w:val="00AD37A2"/>
    <w:rsid w:val="00AD38B0"/>
    <w:rsid w:val="00AD3BF5"/>
    <w:rsid w:val="00AD3DFC"/>
    <w:rsid w:val="00AD3DFD"/>
    <w:rsid w:val="00AD4038"/>
    <w:rsid w:val="00AD40A5"/>
    <w:rsid w:val="00AD43FC"/>
    <w:rsid w:val="00AD4609"/>
    <w:rsid w:val="00AD4678"/>
    <w:rsid w:val="00AD47C5"/>
    <w:rsid w:val="00AD482E"/>
    <w:rsid w:val="00AD49C4"/>
    <w:rsid w:val="00AD49F9"/>
    <w:rsid w:val="00AD4B9D"/>
    <w:rsid w:val="00AD4D29"/>
    <w:rsid w:val="00AD541C"/>
    <w:rsid w:val="00AD5820"/>
    <w:rsid w:val="00AD5FC9"/>
    <w:rsid w:val="00AD610C"/>
    <w:rsid w:val="00AD618B"/>
    <w:rsid w:val="00AD618E"/>
    <w:rsid w:val="00AD6282"/>
    <w:rsid w:val="00AD6AC7"/>
    <w:rsid w:val="00AD6DDF"/>
    <w:rsid w:val="00AD74B2"/>
    <w:rsid w:val="00AD7773"/>
    <w:rsid w:val="00AE005F"/>
    <w:rsid w:val="00AE013D"/>
    <w:rsid w:val="00AE02D9"/>
    <w:rsid w:val="00AE0431"/>
    <w:rsid w:val="00AE06E5"/>
    <w:rsid w:val="00AE0A5C"/>
    <w:rsid w:val="00AE0AF6"/>
    <w:rsid w:val="00AE0DD5"/>
    <w:rsid w:val="00AE103A"/>
    <w:rsid w:val="00AE10F7"/>
    <w:rsid w:val="00AE118C"/>
    <w:rsid w:val="00AE1242"/>
    <w:rsid w:val="00AE127B"/>
    <w:rsid w:val="00AE1312"/>
    <w:rsid w:val="00AE15D2"/>
    <w:rsid w:val="00AE1960"/>
    <w:rsid w:val="00AE1B78"/>
    <w:rsid w:val="00AE1B9B"/>
    <w:rsid w:val="00AE1BBD"/>
    <w:rsid w:val="00AE276C"/>
    <w:rsid w:val="00AE28C3"/>
    <w:rsid w:val="00AE294C"/>
    <w:rsid w:val="00AE2A29"/>
    <w:rsid w:val="00AE2A73"/>
    <w:rsid w:val="00AE3094"/>
    <w:rsid w:val="00AE3254"/>
    <w:rsid w:val="00AE3348"/>
    <w:rsid w:val="00AE3382"/>
    <w:rsid w:val="00AE3BF5"/>
    <w:rsid w:val="00AE40A4"/>
    <w:rsid w:val="00AE4144"/>
    <w:rsid w:val="00AE426E"/>
    <w:rsid w:val="00AE439F"/>
    <w:rsid w:val="00AE4862"/>
    <w:rsid w:val="00AE4A6A"/>
    <w:rsid w:val="00AE4E17"/>
    <w:rsid w:val="00AE4F4B"/>
    <w:rsid w:val="00AE5297"/>
    <w:rsid w:val="00AE53A1"/>
    <w:rsid w:val="00AE5CA9"/>
    <w:rsid w:val="00AE6570"/>
    <w:rsid w:val="00AE69C3"/>
    <w:rsid w:val="00AE6BCE"/>
    <w:rsid w:val="00AE7072"/>
    <w:rsid w:val="00AE729C"/>
    <w:rsid w:val="00AE72D5"/>
    <w:rsid w:val="00AE77CD"/>
    <w:rsid w:val="00AE78E1"/>
    <w:rsid w:val="00AE7B42"/>
    <w:rsid w:val="00AF034A"/>
    <w:rsid w:val="00AF05E6"/>
    <w:rsid w:val="00AF079E"/>
    <w:rsid w:val="00AF09A9"/>
    <w:rsid w:val="00AF09F0"/>
    <w:rsid w:val="00AF0BD7"/>
    <w:rsid w:val="00AF0EE5"/>
    <w:rsid w:val="00AF0F5E"/>
    <w:rsid w:val="00AF1147"/>
    <w:rsid w:val="00AF1EB7"/>
    <w:rsid w:val="00AF27CF"/>
    <w:rsid w:val="00AF282E"/>
    <w:rsid w:val="00AF28BA"/>
    <w:rsid w:val="00AF292D"/>
    <w:rsid w:val="00AF295D"/>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85"/>
    <w:rsid w:val="00AF5C0C"/>
    <w:rsid w:val="00AF6207"/>
    <w:rsid w:val="00AF6244"/>
    <w:rsid w:val="00AF6306"/>
    <w:rsid w:val="00AF6409"/>
    <w:rsid w:val="00AF65D7"/>
    <w:rsid w:val="00AF67F0"/>
    <w:rsid w:val="00AF746C"/>
    <w:rsid w:val="00AF754B"/>
    <w:rsid w:val="00AF798E"/>
    <w:rsid w:val="00B0053B"/>
    <w:rsid w:val="00B00691"/>
    <w:rsid w:val="00B00AFF"/>
    <w:rsid w:val="00B00B34"/>
    <w:rsid w:val="00B00D97"/>
    <w:rsid w:val="00B01168"/>
    <w:rsid w:val="00B0116A"/>
    <w:rsid w:val="00B018BD"/>
    <w:rsid w:val="00B01F30"/>
    <w:rsid w:val="00B0269A"/>
    <w:rsid w:val="00B02727"/>
    <w:rsid w:val="00B02A9F"/>
    <w:rsid w:val="00B02CC0"/>
    <w:rsid w:val="00B02D27"/>
    <w:rsid w:val="00B03197"/>
    <w:rsid w:val="00B0358A"/>
    <w:rsid w:val="00B037A7"/>
    <w:rsid w:val="00B03935"/>
    <w:rsid w:val="00B03CFC"/>
    <w:rsid w:val="00B04036"/>
    <w:rsid w:val="00B0411A"/>
    <w:rsid w:val="00B041FD"/>
    <w:rsid w:val="00B0493A"/>
    <w:rsid w:val="00B04EBE"/>
    <w:rsid w:val="00B04EE3"/>
    <w:rsid w:val="00B0545B"/>
    <w:rsid w:val="00B055D8"/>
    <w:rsid w:val="00B05657"/>
    <w:rsid w:val="00B05C4B"/>
    <w:rsid w:val="00B05D10"/>
    <w:rsid w:val="00B05ED9"/>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902"/>
    <w:rsid w:val="00B07DCE"/>
    <w:rsid w:val="00B07FAB"/>
    <w:rsid w:val="00B100C7"/>
    <w:rsid w:val="00B10210"/>
    <w:rsid w:val="00B10346"/>
    <w:rsid w:val="00B10BA1"/>
    <w:rsid w:val="00B118DE"/>
    <w:rsid w:val="00B12275"/>
    <w:rsid w:val="00B12414"/>
    <w:rsid w:val="00B127D6"/>
    <w:rsid w:val="00B12818"/>
    <w:rsid w:val="00B12839"/>
    <w:rsid w:val="00B1296F"/>
    <w:rsid w:val="00B12B6B"/>
    <w:rsid w:val="00B12BDE"/>
    <w:rsid w:val="00B13122"/>
    <w:rsid w:val="00B1330F"/>
    <w:rsid w:val="00B134CF"/>
    <w:rsid w:val="00B134E2"/>
    <w:rsid w:val="00B1356C"/>
    <w:rsid w:val="00B13C40"/>
    <w:rsid w:val="00B13C4D"/>
    <w:rsid w:val="00B13D51"/>
    <w:rsid w:val="00B13E17"/>
    <w:rsid w:val="00B14247"/>
    <w:rsid w:val="00B14788"/>
    <w:rsid w:val="00B149E8"/>
    <w:rsid w:val="00B14CD9"/>
    <w:rsid w:val="00B14DFF"/>
    <w:rsid w:val="00B14E06"/>
    <w:rsid w:val="00B1607B"/>
    <w:rsid w:val="00B1625E"/>
    <w:rsid w:val="00B163D9"/>
    <w:rsid w:val="00B16697"/>
    <w:rsid w:val="00B168B4"/>
    <w:rsid w:val="00B17720"/>
    <w:rsid w:val="00B1773B"/>
    <w:rsid w:val="00B177AB"/>
    <w:rsid w:val="00B177E5"/>
    <w:rsid w:val="00B17A85"/>
    <w:rsid w:val="00B17DAA"/>
    <w:rsid w:val="00B200BC"/>
    <w:rsid w:val="00B2029C"/>
    <w:rsid w:val="00B20319"/>
    <w:rsid w:val="00B20347"/>
    <w:rsid w:val="00B20437"/>
    <w:rsid w:val="00B204DA"/>
    <w:rsid w:val="00B20507"/>
    <w:rsid w:val="00B205E2"/>
    <w:rsid w:val="00B206D4"/>
    <w:rsid w:val="00B20752"/>
    <w:rsid w:val="00B20A9D"/>
    <w:rsid w:val="00B20E7E"/>
    <w:rsid w:val="00B2110B"/>
    <w:rsid w:val="00B211DA"/>
    <w:rsid w:val="00B21528"/>
    <w:rsid w:val="00B216CD"/>
    <w:rsid w:val="00B218BE"/>
    <w:rsid w:val="00B21F17"/>
    <w:rsid w:val="00B21F4B"/>
    <w:rsid w:val="00B21FA9"/>
    <w:rsid w:val="00B22036"/>
    <w:rsid w:val="00B22400"/>
    <w:rsid w:val="00B22EFF"/>
    <w:rsid w:val="00B2369D"/>
    <w:rsid w:val="00B239B3"/>
    <w:rsid w:val="00B23B11"/>
    <w:rsid w:val="00B23B60"/>
    <w:rsid w:val="00B23C52"/>
    <w:rsid w:val="00B23CBD"/>
    <w:rsid w:val="00B23FCF"/>
    <w:rsid w:val="00B245CC"/>
    <w:rsid w:val="00B248C9"/>
    <w:rsid w:val="00B24FF4"/>
    <w:rsid w:val="00B251CE"/>
    <w:rsid w:val="00B25218"/>
    <w:rsid w:val="00B254C8"/>
    <w:rsid w:val="00B256FD"/>
    <w:rsid w:val="00B25A21"/>
    <w:rsid w:val="00B25D9C"/>
    <w:rsid w:val="00B26576"/>
    <w:rsid w:val="00B26A8C"/>
    <w:rsid w:val="00B27312"/>
    <w:rsid w:val="00B27482"/>
    <w:rsid w:val="00B275BF"/>
    <w:rsid w:val="00B27889"/>
    <w:rsid w:val="00B27A37"/>
    <w:rsid w:val="00B27D24"/>
    <w:rsid w:val="00B27E48"/>
    <w:rsid w:val="00B27ECF"/>
    <w:rsid w:val="00B27EF9"/>
    <w:rsid w:val="00B27F9F"/>
    <w:rsid w:val="00B300C3"/>
    <w:rsid w:val="00B30371"/>
    <w:rsid w:val="00B30D3B"/>
    <w:rsid w:val="00B30F45"/>
    <w:rsid w:val="00B311B9"/>
    <w:rsid w:val="00B311DA"/>
    <w:rsid w:val="00B315CC"/>
    <w:rsid w:val="00B318E3"/>
    <w:rsid w:val="00B31A75"/>
    <w:rsid w:val="00B31E6C"/>
    <w:rsid w:val="00B32138"/>
    <w:rsid w:val="00B32286"/>
    <w:rsid w:val="00B322D9"/>
    <w:rsid w:val="00B32345"/>
    <w:rsid w:val="00B325F9"/>
    <w:rsid w:val="00B3269E"/>
    <w:rsid w:val="00B3282D"/>
    <w:rsid w:val="00B32B13"/>
    <w:rsid w:val="00B32E59"/>
    <w:rsid w:val="00B33106"/>
    <w:rsid w:val="00B334A3"/>
    <w:rsid w:val="00B3368A"/>
    <w:rsid w:val="00B33698"/>
    <w:rsid w:val="00B336FB"/>
    <w:rsid w:val="00B33759"/>
    <w:rsid w:val="00B33916"/>
    <w:rsid w:val="00B33922"/>
    <w:rsid w:val="00B33B86"/>
    <w:rsid w:val="00B33CBE"/>
    <w:rsid w:val="00B34109"/>
    <w:rsid w:val="00B34114"/>
    <w:rsid w:val="00B34177"/>
    <w:rsid w:val="00B345A4"/>
    <w:rsid w:val="00B347AC"/>
    <w:rsid w:val="00B34E41"/>
    <w:rsid w:val="00B34FD2"/>
    <w:rsid w:val="00B350BA"/>
    <w:rsid w:val="00B359A5"/>
    <w:rsid w:val="00B361EE"/>
    <w:rsid w:val="00B362D9"/>
    <w:rsid w:val="00B363DD"/>
    <w:rsid w:val="00B36766"/>
    <w:rsid w:val="00B36C8B"/>
    <w:rsid w:val="00B36EA4"/>
    <w:rsid w:val="00B36F5E"/>
    <w:rsid w:val="00B3723F"/>
    <w:rsid w:val="00B376E2"/>
    <w:rsid w:val="00B3772C"/>
    <w:rsid w:val="00B3783A"/>
    <w:rsid w:val="00B379D8"/>
    <w:rsid w:val="00B37C77"/>
    <w:rsid w:val="00B37CAE"/>
    <w:rsid w:val="00B37FEA"/>
    <w:rsid w:val="00B40313"/>
    <w:rsid w:val="00B40380"/>
    <w:rsid w:val="00B40566"/>
    <w:rsid w:val="00B40651"/>
    <w:rsid w:val="00B406F2"/>
    <w:rsid w:val="00B40743"/>
    <w:rsid w:val="00B40AE2"/>
    <w:rsid w:val="00B40D4B"/>
    <w:rsid w:val="00B40F98"/>
    <w:rsid w:val="00B412E0"/>
    <w:rsid w:val="00B41C9B"/>
    <w:rsid w:val="00B41E26"/>
    <w:rsid w:val="00B42350"/>
    <w:rsid w:val="00B42E78"/>
    <w:rsid w:val="00B4329A"/>
    <w:rsid w:val="00B4329D"/>
    <w:rsid w:val="00B43306"/>
    <w:rsid w:val="00B43370"/>
    <w:rsid w:val="00B433C9"/>
    <w:rsid w:val="00B43983"/>
    <w:rsid w:val="00B440C5"/>
    <w:rsid w:val="00B4455A"/>
    <w:rsid w:val="00B4461C"/>
    <w:rsid w:val="00B44AB3"/>
    <w:rsid w:val="00B45040"/>
    <w:rsid w:val="00B45158"/>
    <w:rsid w:val="00B451D4"/>
    <w:rsid w:val="00B455CF"/>
    <w:rsid w:val="00B458D4"/>
    <w:rsid w:val="00B45A2C"/>
    <w:rsid w:val="00B46125"/>
    <w:rsid w:val="00B4633F"/>
    <w:rsid w:val="00B464DE"/>
    <w:rsid w:val="00B46A32"/>
    <w:rsid w:val="00B47689"/>
    <w:rsid w:val="00B476A7"/>
    <w:rsid w:val="00B47929"/>
    <w:rsid w:val="00B47EC5"/>
    <w:rsid w:val="00B500CE"/>
    <w:rsid w:val="00B50604"/>
    <w:rsid w:val="00B507B4"/>
    <w:rsid w:val="00B50916"/>
    <w:rsid w:val="00B50D05"/>
    <w:rsid w:val="00B50F9A"/>
    <w:rsid w:val="00B51010"/>
    <w:rsid w:val="00B510D5"/>
    <w:rsid w:val="00B51493"/>
    <w:rsid w:val="00B51542"/>
    <w:rsid w:val="00B51655"/>
    <w:rsid w:val="00B516A3"/>
    <w:rsid w:val="00B5172E"/>
    <w:rsid w:val="00B51748"/>
    <w:rsid w:val="00B51FB0"/>
    <w:rsid w:val="00B52199"/>
    <w:rsid w:val="00B524D8"/>
    <w:rsid w:val="00B52734"/>
    <w:rsid w:val="00B5289D"/>
    <w:rsid w:val="00B52A01"/>
    <w:rsid w:val="00B52CD0"/>
    <w:rsid w:val="00B52D5E"/>
    <w:rsid w:val="00B532BB"/>
    <w:rsid w:val="00B534F9"/>
    <w:rsid w:val="00B53DDF"/>
    <w:rsid w:val="00B53E31"/>
    <w:rsid w:val="00B54059"/>
    <w:rsid w:val="00B54236"/>
    <w:rsid w:val="00B542DE"/>
    <w:rsid w:val="00B544E5"/>
    <w:rsid w:val="00B54704"/>
    <w:rsid w:val="00B547CF"/>
    <w:rsid w:val="00B547D7"/>
    <w:rsid w:val="00B5488E"/>
    <w:rsid w:val="00B54A22"/>
    <w:rsid w:val="00B54A49"/>
    <w:rsid w:val="00B54FB3"/>
    <w:rsid w:val="00B55363"/>
    <w:rsid w:val="00B55610"/>
    <w:rsid w:val="00B55649"/>
    <w:rsid w:val="00B55EF1"/>
    <w:rsid w:val="00B563F5"/>
    <w:rsid w:val="00B567D8"/>
    <w:rsid w:val="00B569DF"/>
    <w:rsid w:val="00B56D40"/>
    <w:rsid w:val="00B579A5"/>
    <w:rsid w:val="00B57AAD"/>
    <w:rsid w:val="00B57BAB"/>
    <w:rsid w:val="00B57BDB"/>
    <w:rsid w:val="00B57C56"/>
    <w:rsid w:val="00B57E97"/>
    <w:rsid w:val="00B6025B"/>
    <w:rsid w:val="00B604D4"/>
    <w:rsid w:val="00B6081F"/>
    <w:rsid w:val="00B6089D"/>
    <w:rsid w:val="00B609D8"/>
    <w:rsid w:val="00B613FD"/>
    <w:rsid w:val="00B6140C"/>
    <w:rsid w:val="00B61947"/>
    <w:rsid w:val="00B61BBF"/>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C"/>
    <w:rsid w:val="00B66791"/>
    <w:rsid w:val="00B667F0"/>
    <w:rsid w:val="00B66CA1"/>
    <w:rsid w:val="00B66DA4"/>
    <w:rsid w:val="00B66F7C"/>
    <w:rsid w:val="00B6745E"/>
    <w:rsid w:val="00B675BB"/>
    <w:rsid w:val="00B67632"/>
    <w:rsid w:val="00B67B4F"/>
    <w:rsid w:val="00B67B70"/>
    <w:rsid w:val="00B67B71"/>
    <w:rsid w:val="00B67E76"/>
    <w:rsid w:val="00B700DC"/>
    <w:rsid w:val="00B703EF"/>
    <w:rsid w:val="00B70415"/>
    <w:rsid w:val="00B706D2"/>
    <w:rsid w:val="00B70790"/>
    <w:rsid w:val="00B70805"/>
    <w:rsid w:val="00B70A7B"/>
    <w:rsid w:val="00B70B7A"/>
    <w:rsid w:val="00B70E22"/>
    <w:rsid w:val="00B71480"/>
    <w:rsid w:val="00B714E7"/>
    <w:rsid w:val="00B7189F"/>
    <w:rsid w:val="00B71A21"/>
    <w:rsid w:val="00B71D7A"/>
    <w:rsid w:val="00B71F4E"/>
    <w:rsid w:val="00B7223C"/>
    <w:rsid w:val="00B7295A"/>
    <w:rsid w:val="00B7299F"/>
    <w:rsid w:val="00B72C43"/>
    <w:rsid w:val="00B72D51"/>
    <w:rsid w:val="00B7309D"/>
    <w:rsid w:val="00B7347D"/>
    <w:rsid w:val="00B73610"/>
    <w:rsid w:val="00B73954"/>
    <w:rsid w:val="00B73A16"/>
    <w:rsid w:val="00B749D1"/>
    <w:rsid w:val="00B75939"/>
    <w:rsid w:val="00B75A33"/>
    <w:rsid w:val="00B75B8C"/>
    <w:rsid w:val="00B75D40"/>
    <w:rsid w:val="00B75D85"/>
    <w:rsid w:val="00B7637F"/>
    <w:rsid w:val="00B76754"/>
    <w:rsid w:val="00B76B6D"/>
    <w:rsid w:val="00B775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CE6"/>
    <w:rsid w:val="00B82DB8"/>
    <w:rsid w:val="00B8327B"/>
    <w:rsid w:val="00B83288"/>
    <w:rsid w:val="00B83ABA"/>
    <w:rsid w:val="00B83D99"/>
    <w:rsid w:val="00B840BA"/>
    <w:rsid w:val="00B8410E"/>
    <w:rsid w:val="00B8441C"/>
    <w:rsid w:val="00B8446C"/>
    <w:rsid w:val="00B84D67"/>
    <w:rsid w:val="00B8569D"/>
    <w:rsid w:val="00B85DCC"/>
    <w:rsid w:val="00B85E50"/>
    <w:rsid w:val="00B85EF6"/>
    <w:rsid w:val="00B8627F"/>
    <w:rsid w:val="00B865F8"/>
    <w:rsid w:val="00B86E43"/>
    <w:rsid w:val="00B873A7"/>
    <w:rsid w:val="00B87719"/>
    <w:rsid w:val="00B87903"/>
    <w:rsid w:val="00B879DC"/>
    <w:rsid w:val="00B87B6C"/>
    <w:rsid w:val="00B87DB7"/>
    <w:rsid w:val="00B90847"/>
    <w:rsid w:val="00B90B94"/>
    <w:rsid w:val="00B90E01"/>
    <w:rsid w:val="00B910FF"/>
    <w:rsid w:val="00B91168"/>
    <w:rsid w:val="00B91A22"/>
    <w:rsid w:val="00B9200E"/>
    <w:rsid w:val="00B92217"/>
    <w:rsid w:val="00B923DE"/>
    <w:rsid w:val="00B9276B"/>
    <w:rsid w:val="00B92BC0"/>
    <w:rsid w:val="00B92BFF"/>
    <w:rsid w:val="00B92D87"/>
    <w:rsid w:val="00B933F6"/>
    <w:rsid w:val="00B93547"/>
    <w:rsid w:val="00B93981"/>
    <w:rsid w:val="00B93DEF"/>
    <w:rsid w:val="00B9475C"/>
    <w:rsid w:val="00B94799"/>
    <w:rsid w:val="00B9496C"/>
    <w:rsid w:val="00B94C10"/>
    <w:rsid w:val="00B94EAD"/>
    <w:rsid w:val="00B94EBD"/>
    <w:rsid w:val="00B95367"/>
    <w:rsid w:val="00B95577"/>
    <w:rsid w:val="00B95A4E"/>
    <w:rsid w:val="00B95E20"/>
    <w:rsid w:val="00B95F19"/>
    <w:rsid w:val="00B95F70"/>
    <w:rsid w:val="00B9615D"/>
    <w:rsid w:val="00B9620B"/>
    <w:rsid w:val="00B96245"/>
    <w:rsid w:val="00B96503"/>
    <w:rsid w:val="00B96615"/>
    <w:rsid w:val="00B9673C"/>
    <w:rsid w:val="00B96B01"/>
    <w:rsid w:val="00B96C82"/>
    <w:rsid w:val="00B96CD7"/>
    <w:rsid w:val="00B96FE9"/>
    <w:rsid w:val="00B97818"/>
    <w:rsid w:val="00B97974"/>
    <w:rsid w:val="00B97A8D"/>
    <w:rsid w:val="00B97EE1"/>
    <w:rsid w:val="00B97F3C"/>
    <w:rsid w:val="00B97F9A"/>
    <w:rsid w:val="00BA0398"/>
    <w:rsid w:val="00BA0438"/>
    <w:rsid w:val="00BA0737"/>
    <w:rsid w:val="00BA09E6"/>
    <w:rsid w:val="00BA0A9C"/>
    <w:rsid w:val="00BA0DA7"/>
    <w:rsid w:val="00BA101C"/>
    <w:rsid w:val="00BA13D4"/>
    <w:rsid w:val="00BA13E8"/>
    <w:rsid w:val="00BA1670"/>
    <w:rsid w:val="00BA1FC8"/>
    <w:rsid w:val="00BA21E0"/>
    <w:rsid w:val="00BA28EB"/>
    <w:rsid w:val="00BA2A7F"/>
    <w:rsid w:val="00BA2D1B"/>
    <w:rsid w:val="00BA2E23"/>
    <w:rsid w:val="00BA3103"/>
    <w:rsid w:val="00BA3221"/>
    <w:rsid w:val="00BA34DB"/>
    <w:rsid w:val="00BA360B"/>
    <w:rsid w:val="00BA39EF"/>
    <w:rsid w:val="00BA3CEA"/>
    <w:rsid w:val="00BA3FA8"/>
    <w:rsid w:val="00BA458F"/>
    <w:rsid w:val="00BA4AF6"/>
    <w:rsid w:val="00BA4D68"/>
    <w:rsid w:val="00BA5559"/>
    <w:rsid w:val="00BA56DD"/>
    <w:rsid w:val="00BA59E4"/>
    <w:rsid w:val="00BA5C62"/>
    <w:rsid w:val="00BA5F16"/>
    <w:rsid w:val="00BA608D"/>
    <w:rsid w:val="00BA655B"/>
    <w:rsid w:val="00BA692B"/>
    <w:rsid w:val="00BA69CE"/>
    <w:rsid w:val="00BA6CBF"/>
    <w:rsid w:val="00BA6D15"/>
    <w:rsid w:val="00BA6F45"/>
    <w:rsid w:val="00BA72C4"/>
    <w:rsid w:val="00BA743C"/>
    <w:rsid w:val="00BA783C"/>
    <w:rsid w:val="00BA7B94"/>
    <w:rsid w:val="00BA7E38"/>
    <w:rsid w:val="00BB02C4"/>
    <w:rsid w:val="00BB0405"/>
    <w:rsid w:val="00BB04C5"/>
    <w:rsid w:val="00BB0597"/>
    <w:rsid w:val="00BB0708"/>
    <w:rsid w:val="00BB077F"/>
    <w:rsid w:val="00BB142C"/>
    <w:rsid w:val="00BB14F0"/>
    <w:rsid w:val="00BB1976"/>
    <w:rsid w:val="00BB200C"/>
    <w:rsid w:val="00BB2411"/>
    <w:rsid w:val="00BB2B39"/>
    <w:rsid w:val="00BB2BF8"/>
    <w:rsid w:val="00BB3489"/>
    <w:rsid w:val="00BB367E"/>
    <w:rsid w:val="00BB390D"/>
    <w:rsid w:val="00BB3A0A"/>
    <w:rsid w:val="00BB3D8D"/>
    <w:rsid w:val="00BB3DBB"/>
    <w:rsid w:val="00BB3FD6"/>
    <w:rsid w:val="00BB4882"/>
    <w:rsid w:val="00BB5041"/>
    <w:rsid w:val="00BB51C2"/>
    <w:rsid w:val="00BB530F"/>
    <w:rsid w:val="00BB5971"/>
    <w:rsid w:val="00BB5EF1"/>
    <w:rsid w:val="00BB6469"/>
    <w:rsid w:val="00BB655E"/>
    <w:rsid w:val="00BB668F"/>
    <w:rsid w:val="00BB6A45"/>
    <w:rsid w:val="00BB7233"/>
    <w:rsid w:val="00BB73E0"/>
    <w:rsid w:val="00BB771B"/>
    <w:rsid w:val="00BB7A4B"/>
    <w:rsid w:val="00BB7B13"/>
    <w:rsid w:val="00BC0018"/>
    <w:rsid w:val="00BC02B3"/>
    <w:rsid w:val="00BC03EA"/>
    <w:rsid w:val="00BC0547"/>
    <w:rsid w:val="00BC0605"/>
    <w:rsid w:val="00BC0B0D"/>
    <w:rsid w:val="00BC0B70"/>
    <w:rsid w:val="00BC0F87"/>
    <w:rsid w:val="00BC1168"/>
    <w:rsid w:val="00BC13EE"/>
    <w:rsid w:val="00BC14FA"/>
    <w:rsid w:val="00BC1877"/>
    <w:rsid w:val="00BC1F89"/>
    <w:rsid w:val="00BC21A5"/>
    <w:rsid w:val="00BC21FC"/>
    <w:rsid w:val="00BC2273"/>
    <w:rsid w:val="00BC260D"/>
    <w:rsid w:val="00BC2735"/>
    <w:rsid w:val="00BC2AC3"/>
    <w:rsid w:val="00BC2C12"/>
    <w:rsid w:val="00BC2C25"/>
    <w:rsid w:val="00BC2CCD"/>
    <w:rsid w:val="00BC2E39"/>
    <w:rsid w:val="00BC2F1A"/>
    <w:rsid w:val="00BC3430"/>
    <w:rsid w:val="00BC344C"/>
    <w:rsid w:val="00BC352E"/>
    <w:rsid w:val="00BC3620"/>
    <w:rsid w:val="00BC3BAE"/>
    <w:rsid w:val="00BC3D6E"/>
    <w:rsid w:val="00BC3FD8"/>
    <w:rsid w:val="00BC4089"/>
    <w:rsid w:val="00BC428E"/>
    <w:rsid w:val="00BC43F2"/>
    <w:rsid w:val="00BC4848"/>
    <w:rsid w:val="00BC4F1B"/>
    <w:rsid w:val="00BC4FDE"/>
    <w:rsid w:val="00BC5203"/>
    <w:rsid w:val="00BC548F"/>
    <w:rsid w:val="00BC58F1"/>
    <w:rsid w:val="00BC59AB"/>
    <w:rsid w:val="00BC6156"/>
    <w:rsid w:val="00BC6262"/>
    <w:rsid w:val="00BC694B"/>
    <w:rsid w:val="00BC6975"/>
    <w:rsid w:val="00BC6CA4"/>
    <w:rsid w:val="00BC6D50"/>
    <w:rsid w:val="00BC6E0F"/>
    <w:rsid w:val="00BC6F20"/>
    <w:rsid w:val="00BC6FF4"/>
    <w:rsid w:val="00BC72AF"/>
    <w:rsid w:val="00BC7516"/>
    <w:rsid w:val="00BC77F5"/>
    <w:rsid w:val="00BC793D"/>
    <w:rsid w:val="00BC7C82"/>
    <w:rsid w:val="00BC7FBF"/>
    <w:rsid w:val="00BD0182"/>
    <w:rsid w:val="00BD02C3"/>
    <w:rsid w:val="00BD04A7"/>
    <w:rsid w:val="00BD06DF"/>
    <w:rsid w:val="00BD0A1B"/>
    <w:rsid w:val="00BD0D46"/>
    <w:rsid w:val="00BD0D7D"/>
    <w:rsid w:val="00BD185C"/>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4BF"/>
    <w:rsid w:val="00BD4778"/>
    <w:rsid w:val="00BD4A5A"/>
    <w:rsid w:val="00BD4C9A"/>
    <w:rsid w:val="00BD4CEC"/>
    <w:rsid w:val="00BD5123"/>
    <w:rsid w:val="00BD5454"/>
    <w:rsid w:val="00BD5D57"/>
    <w:rsid w:val="00BD5EDF"/>
    <w:rsid w:val="00BD6178"/>
    <w:rsid w:val="00BD6225"/>
    <w:rsid w:val="00BD62C2"/>
    <w:rsid w:val="00BD64B5"/>
    <w:rsid w:val="00BD6500"/>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6A0"/>
    <w:rsid w:val="00BE0865"/>
    <w:rsid w:val="00BE1172"/>
    <w:rsid w:val="00BE13BF"/>
    <w:rsid w:val="00BE141F"/>
    <w:rsid w:val="00BE188F"/>
    <w:rsid w:val="00BE1FA7"/>
    <w:rsid w:val="00BE2152"/>
    <w:rsid w:val="00BE2191"/>
    <w:rsid w:val="00BE2338"/>
    <w:rsid w:val="00BE2387"/>
    <w:rsid w:val="00BE2851"/>
    <w:rsid w:val="00BE2AD7"/>
    <w:rsid w:val="00BE2B73"/>
    <w:rsid w:val="00BE2CA3"/>
    <w:rsid w:val="00BE2D3C"/>
    <w:rsid w:val="00BE33F2"/>
    <w:rsid w:val="00BE3E91"/>
    <w:rsid w:val="00BE3F59"/>
    <w:rsid w:val="00BE3FB3"/>
    <w:rsid w:val="00BE4483"/>
    <w:rsid w:val="00BE47C9"/>
    <w:rsid w:val="00BE4F53"/>
    <w:rsid w:val="00BE5089"/>
    <w:rsid w:val="00BE51BA"/>
    <w:rsid w:val="00BE55B6"/>
    <w:rsid w:val="00BE5C07"/>
    <w:rsid w:val="00BE5C35"/>
    <w:rsid w:val="00BE5DC3"/>
    <w:rsid w:val="00BE6104"/>
    <w:rsid w:val="00BE6F19"/>
    <w:rsid w:val="00BE6F57"/>
    <w:rsid w:val="00BE6F6F"/>
    <w:rsid w:val="00BE7DB4"/>
    <w:rsid w:val="00BE7EDF"/>
    <w:rsid w:val="00BF000A"/>
    <w:rsid w:val="00BF0543"/>
    <w:rsid w:val="00BF0546"/>
    <w:rsid w:val="00BF07FC"/>
    <w:rsid w:val="00BF0AE8"/>
    <w:rsid w:val="00BF0B56"/>
    <w:rsid w:val="00BF0E0B"/>
    <w:rsid w:val="00BF1949"/>
    <w:rsid w:val="00BF1A9C"/>
    <w:rsid w:val="00BF1BA1"/>
    <w:rsid w:val="00BF1C5C"/>
    <w:rsid w:val="00BF1F30"/>
    <w:rsid w:val="00BF1FF7"/>
    <w:rsid w:val="00BF2299"/>
    <w:rsid w:val="00BF2329"/>
    <w:rsid w:val="00BF2ED2"/>
    <w:rsid w:val="00BF2F24"/>
    <w:rsid w:val="00BF2FE7"/>
    <w:rsid w:val="00BF31C8"/>
    <w:rsid w:val="00BF33B1"/>
    <w:rsid w:val="00BF35CE"/>
    <w:rsid w:val="00BF363A"/>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D25"/>
    <w:rsid w:val="00BF5D84"/>
    <w:rsid w:val="00BF5F2C"/>
    <w:rsid w:val="00BF61CA"/>
    <w:rsid w:val="00BF6210"/>
    <w:rsid w:val="00BF640A"/>
    <w:rsid w:val="00BF6588"/>
    <w:rsid w:val="00BF6591"/>
    <w:rsid w:val="00BF6F01"/>
    <w:rsid w:val="00BF72A3"/>
    <w:rsid w:val="00BF76C7"/>
    <w:rsid w:val="00BF78F9"/>
    <w:rsid w:val="00BF79B3"/>
    <w:rsid w:val="00BF7AAF"/>
    <w:rsid w:val="00C0030B"/>
    <w:rsid w:val="00C0067C"/>
    <w:rsid w:val="00C006C7"/>
    <w:rsid w:val="00C006CF"/>
    <w:rsid w:val="00C006F8"/>
    <w:rsid w:val="00C00C81"/>
    <w:rsid w:val="00C00F59"/>
    <w:rsid w:val="00C01781"/>
    <w:rsid w:val="00C01883"/>
    <w:rsid w:val="00C01A81"/>
    <w:rsid w:val="00C01CFA"/>
    <w:rsid w:val="00C01D82"/>
    <w:rsid w:val="00C02377"/>
    <w:rsid w:val="00C02865"/>
    <w:rsid w:val="00C02AA6"/>
    <w:rsid w:val="00C02B11"/>
    <w:rsid w:val="00C02CC6"/>
    <w:rsid w:val="00C0306D"/>
    <w:rsid w:val="00C03787"/>
    <w:rsid w:val="00C03A86"/>
    <w:rsid w:val="00C03E86"/>
    <w:rsid w:val="00C04025"/>
    <w:rsid w:val="00C04078"/>
    <w:rsid w:val="00C04377"/>
    <w:rsid w:val="00C04AA1"/>
    <w:rsid w:val="00C052E8"/>
    <w:rsid w:val="00C0532B"/>
    <w:rsid w:val="00C05503"/>
    <w:rsid w:val="00C05A1F"/>
    <w:rsid w:val="00C05D4F"/>
    <w:rsid w:val="00C05EE2"/>
    <w:rsid w:val="00C06C26"/>
    <w:rsid w:val="00C06C4F"/>
    <w:rsid w:val="00C06E14"/>
    <w:rsid w:val="00C06FC1"/>
    <w:rsid w:val="00C07174"/>
    <w:rsid w:val="00C07514"/>
    <w:rsid w:val="00C07745"/>
    <w:rsid w:val="00C0796B"/>
    <w:rsid w:val="00C07A5E"/>
    <w:rsid w:val="00C07EDD"/>
    <w:rsid w:val="00C1008A"/>
    <w:rsid w:val="00C100C9"/>
    <w:rsid w:val="00C102B8"/>
    <w:rsid w:val="00C10467"/>
    <w:rsid w:val="00C109B8"/>
    <w:rsid w:val="00C10DA7"/>
    <w:rsid w:val="00C10E69"/>
    <w:rsid w:val="00C11307"/>
    <w:rsid w:val="00C1148E"/>
    <w:rsid w:val="00C11B2A"/>
    <w:rsid w:val="00C11DD5"/>
    <w:rsid w:val="00C11E78"/>
    <w:rsid w:val="00C12054"/>
    <w:rsid w:val="00C12157"/>
    <w:rsid w:val="00C129B9"/>
    <w:rsid w:val="00C12BFE"/>
    <w:rsid w:val="00C12C69"/>
    <w:rsid w:val="00C12F22"/>
    <w:rsid w:val="00C12FBA"/>
    <w:rsid w:val="00C13209"/>
    <w:rsid w:val="00C138FB"/>
    <w:rsid w:val="00C13A0B"/>
    <w:rsid w:val="00C13ABF"/>
    <w:rsid w:val="00C13C6F"/>
    <w:rsid w:val="00C13EB4"/>
    <w:rsid w:val="00C142DE"/>
    <w:rsid w:val="00C14460"/>
    <w:rsid w:val="00C14477"/>
    <w:rsid w:val="00C14B5C"/>
    <w:rsid w:val="00C14E24"/>
    <w:rsid w:val="00C150B6"/>
    <w:rsid w:val="00C15122"/>
    <w:rsid w:val="00C153B9"/>
    <w:rsid w:val="00C15417"/>
    <w:rsid w:val="00C1578C"/>
    <w:rsid w:val="00C15AC4"/>
    <w:rsid w:val="00C15BDD"/>
    <w:rsid w:val="00C16317"/>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6F27"/>
    <w:rsid w:val="00C27494"/>
    <w:rsid w:val="00C27716"/>
    <w:rsid w:val="00C277D5"/>
    <w:rsid w:val="00C27C4D"/>
    <w:rsid w:val="00C27F57"/>
    <w:rsid w:val="00C300BF"/>
    <w:rsid w:val="00C30324"/>
    <w:rsid w:val="00C30821"/>
    <w:rsid w:val="00C30D03"/>
    <w:rsid w:val="00C30F52"/>
    <w:rsid w:val="00C30F58"/>
    <w:rsid w:val="00C30F75"/>
    <w:rsid w:val="00C31006"/>
    <w:rsid w:val="00C311F7"/>
    <w:rsid w:val="00C313B4"/>
    <w:rsid w:val="00C317DA"/>
    <w:rsid w:val="00C31C4D"/>
    <w:rsid w:val="00C31CCB"/>
    <w:rsid w:val="00C31E7D"/>
    <w:rsid w:val="00C3252D"/>
    <w:rsid w:val="00C32736"/>
    <w:rsid w:val="00C32CE1"/>
    <w:rsid w:val="00C33184"/>
    <w:rsid w:val="00C332E6"/>
    <w:rsid w:val="00C333DC"/>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427"/>
    <w:rsid w:val="00C3644A"/>
    <w:rsid w:val="00C3664D"/>
    <w:rsid w:val="00C36872"/>
    <w:rsid w:val="00C36921"/>
    <w:rsid w:val="00C36D9B"/>
    <w:rsid w:val="00C36EDC"/>
    <w:rsid w:val="00C36F92"/>
    <w:rsid w:val="00C3703E"/>
    <w:rsid w:val="00C372BD"/>
    <w:rsid w:val="00C37308"/>
    <w:rsid w:val="00C378E3"/>
    <w:rsid w:val="00C3794B"/>
    <w:rsid w:val="00C37A8D"/>
    <w:rsid w:val="00C37ABD"/>
    <w:rsid w:val="00C37C6A"/>
    <w:rsid w:val="00C37CD2"/>
    <w:rsid w:val="00C37F9C"/>
    <w:rsid w:val="00C40974"/>
    <w:rsid w:val="00C40C93"/>
    <w:rsid w:val="00C40EA6"/>
    <w:rsid w:val="00C41069"/>
    <w:rsid w:val="00C410BD"/>
    <w:rsid w:val="00C418A6"/>
    <w:rsid w:val="00C41AE7"/>
    <w:rsid w:val="00C41CA2"/>
    <w:rsid w:val="00C41E47"/>
    <w:rsid w:val="00C4240B"/>
    <w:rsid w:val="00C4279F"/>
    <w:rsid w:val="00C42921"/>
    <w:rsid w:val="00C429F8"/>
    <w:rsid w:val="00C43310"/>
    <w:rsid w:val="00C43516"/>
    <w:rsid w:val="00C43790"/>
    <w:rsid w:val="00C43EC0"/>
    <w:rsid w:val="00C440E7"/>
    <w:rsid w:val="00C442B2"/>
    <w:rsid w:val="00C44835"/>
    <w:rsid w:val="00C449AF"/>
    <w:rsid w:val="00C44AB3"/>
    <w:rsid w:val="00C44D26"/>
    <w:rsid w:val="00C4518F"/>
    <w:rsid w:val="00C45397"/>
    <w:rsid w:val="00C454AA"/>
    <w:rsid w:val="00C456F9"/>
    <w:rsid w:val="00C458C4"/>
    <w:rsid w:val="00C458DB"/>
    <w:rsid w:val="00C45A9F"/>
    <w:rsid w:val="00C45EE7"/>
    <w:rsid w:val="00C460C3"/>
    <w:rsid w:val="00C461BA"/>
    <w:rsid w:val="00C46399"/>
    <w:rsid w:val="00C46682"/>
    <w:rsid w:val="00C46A32"/>
    <w:rsid w:val="00C46E76"/>
    <w:rsid w:val="00C47070"/>
    <w:rsid w:val="00C4756C"/>
    <w:rsid w:val="00C47E46"/>
    <w:rsid w:val="00C47FB1"/>
    <w:rsid w:val="00C500D5"/>
    <w:rsid w:val="00C5045D"/>
    <w:rsid w:val="00C509EF"/>
    <w:rsid w:val="00C51166"/>
    <w:rsid w:val="00C5118D"/>
    <w:rsid w:val="00C519E2"/>
    <w:rsid w:val="00C51A17"/>
    <w:rsid w:val="00C51A41"/>
    <w:rsid w:val="00C51B63"/>
    <w:rsid w:val="00C51EF2"/>
    <w:rsid w:val="00C5218C"/>
    <w:rsid w:val="00C523BF"/>
    <w:rsid w:val="00C52814"/>
    <w:rsid w:val="00C52B06"/>
    <w:rsid w:val="00C52BDA"/>
    <w:rsid w:val="00C52F2C"/>
    <w:rsid w:val="00C533E2"/>
    <w:rsid w:val="00C539E3"/>
    <w:rsid w:val="00C53B3E"/>
    <w:rsid w:val="00C53C00"/>
    <w:rsid w:val="00C5409E"/>
    <w:rsid w:val="00C54166"/>
    <w:rsid w:val="00C548A8"/>
    <w:rsid w:val="00C54996"/>
    <w:rsid w:val="00C54C21"/>
    <w:rsid w:val="00C54E41"/>
    <w:rsid w:val="00C55526"/>
    <w:rsid w:val="00C559A4"/>
    <w:rsid w:val="00C55A94"/>
    <w:rsid w:val="00C55E73"/>
    <w:rsid w:val="00C5618E"/>
    <w:rsid w:val="00C561C4"/>
    <w:rsid w:val="00C5635E"/>
    <w:rsid w:val="00C564AC"/>
    <w:rsid w:val="00C56753"/>
    <w:rsid w:val="00C5686A"/>
    <w:rsid w:val="00C5689F"/>
    <w:rsid w:val="00C57EC5"/>
    <w:rsid w:val="00C57ED9"/>
    <w:rsid w:val="00C57FFC"/>
    <w:rsid w:val="00C6004B"/>
    <w:rsid w:val="00C6037B"/>
    <w:rsid w:val="00C607A9"/>
    <w:rsid w:val="00C607E0"/>
    <w:rsid w:val="00C60971"/>
    <w:rsid w:val="00C60AA6"/>
    <w:rsid w:val="00C612A3"/>
    <w:rsid w:val="00C61A38"/>
    <w:rsid w:val="00C61B96"/>
    <w:rsid w:val="00C6215E"/>
    <w:rsid w:val="00C62268"/>
    <w:rsid w:val="00C62371"/>
    <w:rsid w:val="00C62AFA"/>
    <w:rsid w:val="00C62C2B"/>
    <w:rsid w:val="00C62D85"/>
    <w:rsid w:val="00C630E8"/>
    <w:rsid w:val="00C634E2"/>
    <w:rsid w:val="00C63551"/>
    <w:rsid w:val="00C6363F"/>
    <w:rsid w:val="00C63D10"/>
    <w:rsid w:val="00C63EE5"/>
    <w:rsid w:val="00C641B2"/>
    <w:rsid w:val="00C641E2"/>
    <w:rsid w:val="00C6422F"/>
    <w:rsid w:val="00C6475B"/>
    <w:rsid w:val="00C64957"/>
    <w:rsid w:val="00C64C47"/>
    <w:rsid w:val="00C65C50"/>
    <w:rsid w:val="00C6685A"/>
    <w:rsid w:val="00C66897"/>
    <w:rsid w:val="00C669D6"/>
    <w:rsid w:val="00C670F8"/>
    <w:rsid w:val="00C673AF"/>
    <w:rsid w:val="00C6745B"/>
    <w:rsid w:val="00C67A39"/>
    <w:rsid w:val="00C67D12"/>
    <w:rsid w:val="00C70562"/>
    <w:rsid w:val="00C7057B"/>
    <w:rsid w:val="00C706C5"/>
    <w:rsid w:val="00C708AE"/>
    <w:rsid w:val="00C70CBB"/>
    <w:rsid w:val="00C70CC1"/>
    <w:rsid w:val="00C7127A"/>
    <w:rsid w:val="00C71750"/>
    <w:rsid w:val="00C71967"/>
    <w:rsid w:val="00C71A01"/>
    <w:rsid w:val="00C71B84"/>
    <w:rsid w:val="00C721C7"/>
    <w:rsid w:val="00C72205"/>
    <w:rsid w:val="00C7245B"/>
    <w:rsid w:val="00C724D4"/>
    <w:rsid w:val="00C7254C"/>
    <w:rsid w:val="00C725F8"/>
    <w:rsid w:val="00C72952"/>
    <w:rsid w:val="00C729D3"/>
    <w:rsid w:val="00C72D11"/>
    <w:rsid w:val="00C733B4"/>
    <w:rsid w:val="00C736E7"/>
    <w:rsid w:val="00C736F0"/>
    <w:rsid w:val="00C73D75"/>
    <w:rsid w:val="00C73E0C"/>
    <w:rsid w:val="00C73E2F"/>
    <w:rsid w:val="00C740DC"/>
    <w:rsid w:val="00C74483"/>
    <w:rsid w:val="00C744AF"/>
    <w:rsid w:val="00C74524"/>
    <w:rsid w:val="00C74703"/>
    <w:rsid w:val="00C74758"/>
    <w:rsid w:val="00C74901"/>
    <w:rsid w:val="00C74B37"/>
    <w:rsid w:val="00C74CBF"/>
    <w:rsid w:val="00C74EF8"/>
    <w:rsid w:val="00C750FF"/>
    <w:rsid w:val="00C75571"/>
    <w:rsid w:val="00C75671"/>
    <w:rsid w:val="00C757B4"/>
    <w:rsid w:val="00C75B3E"/>
    <w:rsid w:val="00C767ED"/>
    <w:rsid w:val="00C76868"/>
    <w:rsid w:val="00C76BA0"/>
    <w:rsid w:val="00C773D8"/>
    <w:rsid w:val="00C7778E"/>
    <w:rsid w:val="00C779EB"/>
    <w:rsid w:val="00C77C56"/>
    <w:rsid w:val="00C8021C"/>
    <w:rsid w:val="00C80CD8"/>
    <w:rsid w:val="00C80E15"/>
    <w:rsid w:val="00C81617"/>
    <w:rsid w:val="00C8162C"/>
    <w:rsid w:val="00C81936"/>
    <w:rsid w:val="00C81A3F"/>
    <w:rsid w:val="00C81B69"/>
    <w:rsid w:val="00C81C71"/>
    <w:rsid w:val="00C81DD9"/>
    <w:rsid w:val="00C81DF2"/>
    <w:rsid w:val="00C81E2C"/>
    <w:rsid w:val="00C81F3B"/>
    <w:rsid w:val="00C826B6"/>
    <w:rsid w:val="00C826F5"/>
    <w:rsid w:val="00C829D3"/>
    <w:rsid w:val="00C82B94"/>
    <w:rsid w:val="00C82DE2"/>
    <w:rsid w:val="00C83C97"/>
    <w:rsid w:val="00C83D5D"/>
    <w:rsid w:val="00C84356"/>
    <w:rsid w:val="00C8440E"/>
    <w:rsid w:val="00C8492D"/>
    <w:rsid w:val="00C84AAC"/>
    <w:rsid w:val="00C84ECF"/>
    <w:rsid w:val="00C84F21"/>
    <w:rsid w:val="00C84F48"/>
    <w:rsid w:val="00C850AA"/>
    <w:rsid w:val="00C85358"/>
    <w:rsid w:val="00C8550B"/>
    <w:rsid w:val="00C8563B"/>
    <w:rsid w:val="00C85A0B"/>
    <w:rsid w:val="00C85AD3"/>
    <w:rsid w:val="00C85C12"/>
    <w:rsid w:val="00C85FE2"/>
    <w:rsid w:val="00C861CD"/>
    <w:rsid w:val="00C86626"/>
    <w:rsid w:val="00C86A1A"/>
    <w:rsid w:val="00C86EA3"/>
    <w:rsid w:val="00C8728A"/>
    <w:rsid w:val="00C87622"/>
    <w:rsid w:val="00C87ED6"/>
    <w:rsid w:val="00C90054"/>
    <w:rsid w:val="00C903DE"/>
    <w:rsid w:val="00C90748"/>
    <w:rsid w:val="00C90B1B"/>
    <w:rsid w:val="00C9172E"/>
    <w:rsid w:val="00C91E3C"/>
    <w:rsid w:val="00C91F1C"/>
    <w:rsid w:val="00C922D7"/>
    <w:rsid w:val="00C92622"/>
    <w:rsid w:val="00C92929"/>
    <w:rsid w:val="00C92A62"/>
    <w:rsid w:val="00C92E43"/>
    <w:rsid w:val="00C931A6"/>
    <w:rsid w:val="00C9333E"/>
    <w:rsid w:val="00C93B9D"/>
    <w:rsid w:val="00C93D36"/>
    <w:rsid w:val="00C93E34"/>
    <w:rsid w:val="00C93FA3"/>
    <w:rsid w:val="00C9439D"/>
    <w:rsid w:val="00C94585"/>
    <w:rsid w:val="00C94FBD"/>
    <w:rsid w:val="00C95261"/>
    <w:rsid w:val="00C9535F"/>
    <w:rsid w:val="00C95880"/>
    <w:rsid w:val="00C9594B"/>
    <w:rsid w:val="00C9608B"/>
    <w:rsid w:val="00C961BA"/>
    <w:rsid w:val="00C962E9"/>
    <w:rsid w:val="00C96312"/>
    <w:rsid w:val="00C9652C"/>
    <w:rsid w:val="00C967C0"/>
    <w:rsid w:val="00C96983"/>
    <w:rsid w:val="00C96BA3"/>
    <w:rsid w:val="00C971B0"/>
    <w:rsid w:val="00C97299"/>
    <w:rsid w:val="00C97316"/>
    <w:rsid w:val="00C973F0"/>
    <w:rsid w:val="00C9756E"/>
    <w:rsid w:val="00C9758D"/>
    <w:rsid w:val="00C97A47"/>
    <w:rsid w:val="00C97B81"/>
    <w:rsid w:val="00CA00E4"/>
    <w:rsid w:val="00CA0283"/>
    <w:rsid w:val="00CA028D"/>
    <w:rsid w:val="00CA0660"/>
    <w:rsid w:val="00CA0E84"/>
    <w:rsid w:val="00CA1215"/>
    <w:rsid w:val="00CA17AE"/>
    <w:rsid w:val="00CA183F"/>
    <w:rsid w:val="00CA1A8D"/>
    <w:rsid w:val="00CA1E25"/>
    <w:rsid w:val="00CA224E"/>
    <w:rsid w:val="00CA24F1"/>
    <w:rsid w:val="00CA2A77"/>
    <w:rsid w:val="00CA2AF4"/>
    <w:rsid w:val="00CA2E83"/>
    <w:rsid w:val="00CA319F"/>
    <w:rsid w:val="00CA33D0"/>
    <w:rsid w:val="00CA34D4"/>
    <w:rsid w:val="00CA358C"/>
    <w:rsid w:val="00CA35B1"/>
    <w:rsid w:val="00CA40A3"/>
    <w:rsid w:val="00CA4847"/>
    <w:rsid w:val="00CA48EC"/>
    <w:rsid w:val="00CA4ABC"/>
    <w:rsid w:val="00CA4B0B"/>
    <w:rsid w:val="00CA4C61"/>
    <w:rsid w:val="00CA4D21"/>
    <w:rsid w:val="00CA5069"/>
    <w:rsid w:val="00CA56C1"/>
    <w:rsid w:val="00CA57C1"/>
    <w:rsid w:val="00CA5B33"/>
    <w:rsid w:val="00CA63C2"/>
    <w:rsid w:val="00CA64F7"/>
    <w:rsid w:val="00CA654E"/>
    <w:rsid w:val="00CA65D4"/>
    <w:rsid w:val="00CA6665"/>
    <w:rsid w:val="00CA66DE"/>
    <w:rsid w:val="00CA6713"/>
    <w:rsid w:val="00CA6887"/>
    <w:rsid w:val="00CA7063"/>
    <w:rsid w:val="00CA72E0"/>
    <w:rsid w:val="00CA7469"/>
    <w:rsid w:val="00CA7692"/>
    <w:rsid w:val="00CA772F"/>
    <w:rsid w:val="00CA7852"/>
    <w:rsid w:val="00CA7A0E"/>
    <w:rsid w:val="00CB02E3"/>
    <w:rsid w:val="00CB04DF"/>
    <w:rsid w:val="00CB0504"/>
    <w:rsid w:val="00CB0AC4"/>
    <w:rsid w:val="00CB0CF3"/>
    <w:rsid w:val="00CB0D07"/>
    <w:rsid w:val="00CB0DD3"/>
    <w:rsid w:val="00CB1279"/>
    <w:rsid w:val="00CB1A41"/>
    <w:rsid w:val="00CB220D"/>
    <w:rsid w:val="00CB2603"/>
    <w:rsid w:val="00CB277C"/>
    <w:rsid w:val="00CB32D1"/>
    <w:rsid w:val="00CB38C1"/>
    <w:rsid w:val="00CB3978"/>
    <w:rsid w:val="00CB397C"/>
    <w:rsid w:val="00CB4372"/>
    <w:rsid w:val="00CB4950"/>
    <w:rsid w:val="00CB4D8B"/>
    <w:rsid w:val="00CB4EF1"/>
    <w:rsid w:val="00CB5138"/>
    <w:rsid w:val="00CB5403"/>
    <w:rsid w:val="00CB57BB"/>
    <w:rsid w:val="00CB57D7"/>
    <w:rsid w:val="00CB5A7C"/>
    <w:rsid w:val="00CB5B05"/>
    <w:rsid w:val="00CB6668"/>
    <w:rsid w:val="00CB6784"/>
    <w:rsid w:val="00CB7108"/>
    <w:rsid w:val="00CB733E"/>
    <w:rsid w:val="00CB7460"/>
    <w:rsid w:val="00CB7BE4"/>
    <w:rsid w:val="00CB7D9D"/>
    <w:rsid w:val="00CB7E66"/>
    <w:rsid w:val="00CB7F0E"/>
    <w:rsid w:val="00CB7FC6"/>
    <w:rsid w:val="00CC016A"/>
    <w:rsid w:val="00CC04D5"/>
    <w:rsid w:val="00CC071D"/>
    <w:rsid w:val="00CC0A1E"/>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AC"/>
    <w:rsid w:val="00CC326C"/>
    <w:rsid w:val="00CC35CA"/>
    <w:rsid w:val="00CC36BA"/>
    <w:rsid w:val="00CC3CCE"/>
    <w:rsid w:val="00CC3FEF"/>
    <w:rsid w:val="00CC40DB"/>
    <w:rsid w:val="00CC42C9"/>
    <w:rsid w:val="00CC42FD"/>
    <w:rsid w:val="00CC467B"/>
    <w:rsid w:val="00CC473C"/>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65"/>
    <w:rsid w:val="00CC6BF6"/>
    <w:rsid w:val="00CC6FFC"/>
    <w:rsid w:val="00CC7470"/>
    <w:rsid w:val="00CC7EB6"/>
    <w:rsid w:val="00CD0443"/>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F4"/>
    <w:rsid w:val="00CD3321"/>
    <w:rsid w:val="00CD33AC"/>
    <w:rsid w:val="00CD3411"/>
    <w:rsid w:val="00CD3672"/>
    <w:rsid w:val="00CD3754"/>
    <w:rsid w:val="00CD39CA"/>
    <w:rsid w:val="00CD4343"/>
    <w:rsid w:val="00CD4461"/>
    <w:rsid w:val="00CD4715"/>
    <w:rsid w:val="00CD4B3F"/>
    <w:rsid w:val="00CD56E5"/>
    <w:rsid w:val="00CD5CB6"/>
    <w:rsid w:val="00CD5D59"/>
    <w:rsid w:val="00CD5E6A"/>
    <w:rsid w:val="00CD5F22"/>
    <w:rsid w:val="00CD5F50"/>
    <w:rsid w:val="00CD64D0"/>
    <w:rsid w:val="00CD6646"/>
    <w:rsid w:val="00CD6C7C"/>
    <w:rsid w:val="00CD6D37"/>
    <w:rsid w:val="00CD6E87"/>
    <w:rsid w:val="00CD7118"/>
    <w:rsid w:val="00CD71A4"/>
    <w:rsid w:val="00CD71C6"/>
    <w:rsid w:val="00CD75B5"/>
    <w:rsid w:val="00CD76AD"/>
    <w:rsid w:val="00CD77C8"/>
    <w:rsid w:val="00CD7AAF"/>
    <w:rsid w:val="00CD7C80"/>
    <w:rsid w:val="00CE0571"/>
    <w:rsid w:val="00CE09A3"/>
    <w:rsid w:val="00CE09E6"/>
    <w:rsid w:val="00CE0AF5"/>
    <w:rsid w:val="00CE113F"/>
    <w:rsid w:val="00CE1181"/>
    <w:rsid w:val="00CE11AF"/>
    <w:rsid w:val="00CE11F5"/>
    <w:rsid w:val="00CE14BD"/>
    <w:rsid w:val="00CE1800"/>
    <w:rsid w:val="00CE1941"/>
    <w:rsid w:val="00CE1DEB"/>
    <w:rsid w:val="00CE2108"/>
    <w:rsid w:val="00CE2926"/>
    <w:rsid w:val="00CE2BFA"/>
    <w:rsid w:val="00CE2D87"/>
    <w:rsid w:val="00CE3278"/>
    <w:rsid w:val="00CE37A6"/>
    <w:rsid w:val="00CE3C2C"/>
    <w:rsid w:val="00CE3EA2"/>
    <w:rsid w:val="00CE4335"/>
    <w:rsid w:val="00CE45DB"/>
    <w:rsid w:val="00CE474A"/>
    <w:rsid w:val="00CE4A71"/>
    <w:rsid w:val="00CE4A7E"/>
    <w:rsid w:val="00CE4BBC"/>
    <w:rsid w:val="00CE50F0"/>
    <w:rsid w:val="00CE51EB"/>
    <w:rsid w:val="00CE54A3"/>
    <w:rsid w:val="00CE594A"/>
    <w:rsid w:val="00CE5A6D"/>
    <w:rsid w:val="00CE5AA2"/>
    <w:rsid w:val="00CE6101"/>
    <w:rsid w:val="00CE634F"/>
    <w:rsid w:val="00CE63FE"/>
    <w:rsid w:val="00CE6513"/>
    <w:rsid w:val="00CE656F"/>
    <w:rsid w:val="00CE6733"/>
    <w:rsid w:val="00CE68C2"/>
    <w:rsid w:val="00CE6BA7"/>
    <w:rsid w:val="00CE70EE"/>
    <w:rsid w:val="00CE70F6"/>
    <w:rsid w:val="00CE7B9B"/>
    <w:rsid w:val="00CE7C5E"/>
    <w:rsid w:val="00CE7E32"/>
    <w:rsid w:val="00CF04F8"/>
    <w:rsid w:val="00CF0521"/>
    <w:rsid w:val="00CF0968"/>
    <w:rsid w:val="00CF0974"/>
    <w:rsid w:val="00CF1144"/>
    <w:rsid w:val="00CF1468"/>
    <w:rsid w:val="00CF14C3"/>
    <w:rsid w:val="00CF1BB0"/>
    <w:rsid w:val="00CF1C8E"/>
    <w:rsid w:val="00CF1EFD"/>
    <w:rsid w:val="00CF28F4"/>
    <w:rsid w:val="00CF2BBE"/>
    <w:rsid w:val="00CF35F4"/>
    <w:rsid w:val="00CF36FC"/>
    <w:rsid w:val="00CF395C"/>
    <w:rsid w:val="00CF39D4"/>
    <w:rsid w:val="00CF4242"/>
    <w:rsid w:val="00CF4439"/>
    <w:rsid w:val="00CF46F0"/>
    <w:rsid w:val="00CF4795"/>
    <w:rsid w:val="00CF47CE"/>
    <w:rsid w:val="00CF4C63"/>
    <w:rsid w:val="00CF4CE9"/>
    <w:rsid w:val="00CF4CEB"/>
    <w:rsid w:val="00CF4DAF"/>
    <w:rsid w:val="00CF5090"/>
    <w:rsid w:val="00CF5433"/>
    <w:rsid w:val="00CF5621"/>
    <w:rsid w:val="00CF605F"/>
    <w:rsid w:val="00CF6349"/>
    <w:rsid w:val="00CF65CF"/>
    <w:rsid w:val="00CF675E"/>
    <w:rsid w:val="00CF69C4"/>
    <w:rsid w:val="00CF7218"/>
    <w:rsid w:val="00CF72CB"/>
    <w:rsid w:val="00CF78A0"/>
    <w:rsid w:val="00CF7ECE"/>
    <w:rsid w:val="00D00041"/>
    <w:rsid w:val="00D0007B"/>
    <w:rsid w:val="00D000CA"/>
    <w:rsid w:val="00D00358"/>
    <w:rsid w:val="00D004A2"/>
    <w:rsid w:val="00D007A5"/>
    <w:rsid w:val="00D00882"/>
    <w:rsid w:val="00D00917"/>
    <w:rsid w:val="00D00C60"/>
    <w:rsid w:val="00D00CFA"/>
    <w:rsid w:val="00D00E9D"/>
    <w:rsid w:val="00D00EF2"/>
    <w:rsid w:val="00D0119A"/>
    <w:rsid w:val="00D0123A"/>
    <w:rsid w:val="00D012DB"/>
    <w:rsid w:val="00D019D4"/>
    <w:rsid w:val="00D01CD0"/>
    <w:rsid w:val="00D0212D"/>
    <w:rsid w:val="00D02156"/>
    <w:rsid w:val="00D023A4"/>
    <w:rsid w:val="00D0297C"/>
    <w:rsid w:val="00D02C1C"/>
    <w:rsid w:val="00D02F5A"/>
    <w:rsid w:val="00D02F65"/>
    <w:rsid w:val="00D03059"/>
    <w:rsid w:val="00D03273"/>
    <w:rsid w:val="00D0334A"/>
    <w:rsid w:val="00D03595"/>
    <w:rsid w:val="00D037BE"/>
    <w:rsid w:val="00D037EC"/>
    <w:rsid w:val="00D039A6"/>
    <w:rsid w:val="00D03D81"/>
    <w:rsid w:val="00D043AE"/>
    <w:rsid w:val="00D04AEB"/>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663"/>
    <w:rsid w:val="00D0781A"/>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4BA"/>
    <w:rsid w:val="00D12567"/>
    <w:rsid w:val="00D12655"/>
    <w:rsid w:val="00D12814"/>
    <w:rsid w:val="00D128A3"/>
    <w:rsid w:val="00D12AC5"/>
    <w:rsid w:val="00D12DC8"/>
    <w:rsid w:val="00D12E84"/>
    <w:rsid w:val="00D1380D"/>
    <w:rsid w:val="00D13A33"/>
    <w:rsid w:val="00D13C87"/>
    <w:rsid w:val="00D13FCD"/>
    <w:rsid w:val="00D14293"/>
    <w:rsid w:val="00D14481"/>
    <w:rsid w:val="00D145B7"/>
    <w:rsid w:val="00D14605"/>
    <w:rsid w:val="00D1464F"/>
    <w:rsid w:val="00D1492D"/>
    <w:rsid w:val="00D1494D"/>
    <w:rsid w:val="00D14C05"/>
    <w:rsid w:val="00D15283"/>
    <w:rsid w:val="00D15336"/>
    <w:rsid w:val="00D1550E"/>
    <w:rsid w:val="00D159C4"/>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20F9"/>
    <w:rsid w:val="00D22530"/>
    <w:rsid w:val="00D22902"/>
    <w:rsid w:val="00D2292C"/>
    <w:rsid w:val="00D22A19"/>
    <w:rsid w:val="00D22BC8"/>
    <w:rsid w:val="00D22EB5"/>
    <w:rsid w:val="00D22EE5"/>
    <w:rsid w:val="00D232A9"/>
    <w:rsid w:val="00D2353A"/>
    <w:rsid w:val="00D2364A"/>
    <w:rsid w:val="00D23A8C"/>
    <w:rsid w:val="00D23F9F"/>
    <w:rsid w:val="00D2429D"/>
    <w:rsid w:val="00D24462"/>
    <w:rsid w:val="00D244D8"/>
    <w:rsid w:val="00D247D5"/>
    <w:rsid w:val="00D248D5"/>
    <w:rsid w:val="00D249F6"/>
    <w:rsid w:val="00D24D0D"/>
    <w:rsid w:val="00D24D27"/>
    <w:rsid w:val="00D24F6A"/>
    <w:rsid w:val="00D2528E"/>
    <w:rsid w:val="00D25707"/>
    <w:rsid w:val="00D2570F"/>
    <w:rsid w:val="00D25B0F"/>
    <w:rsid w:val="00D25E52"/>
    <w:rsid w:val="00D25E62"/>
    <w:rsid w:val="00D2622C"/>
    <w:rsid w:val="00D26DD0"/>
    <w:rsid w:val="00D26E1D"/>
    <w:rsid w:val="00D2704A"/>
    <w:rsid w:val="00D277CA"/>
    <w:rsid w:val="00D27E5C"/>
    <w:rsid w:val="00D27F43"/>
    <w:rsid w:val="00D27FEA"/>
    <w:rsid w:val="00D30541"/>
    <w:rsid w:val="00D305D7"/>
    <w:rsid w:val="00D30AB1"/>
    <w:rsid w:val="00D30B76"/>
    <w:rsid w:val="00D30CEA"/>
    <w:rsid w:val="00D3146A"/>
    <w:rsid w:val="00D3168C"/>
    <w:rsid w:val="00D31C83"/>
    <w:rsid w:val="00D31FB7"/>
    <w:rsid w:val="00D320A0"/>
    <w:rsid w:val="00D32FD2"/>
    <w:rsid w:val="00D33168"/>
    <w:rsid w:val="00D3319B"/>
    <w:rsid w:val="00D332A2"/>
    <w:rsid w:val="00D33392"/>
    <w:rsid w:val="00D333F7"/>
    <w:rsid w:val="00D33432"/>
    <w:rsid w:val="00D334D9"/>
    <w:rsid w:val="00D33579"/>
    <w:rsid w:val="00D336A2"/>
    <w:rsid w:val="00D3390B"/>
    <w:rsid w:val="00D33E08"/>
    <w:rsid w:val="00D349C2"/>
    <w:rsid w:val="00D3532E"/>
    <w:rsid w:val="00D35636"/>
    <w:rsid w:val="00D357F6"/>
    <w:rsid w:val="00D35E4E"/>
    <w:rsid w:val="00D35E51"/>
    <w:rsid w:val="00D36034"/>
    <w:rsid w:val="00D3615C"/>
    <w:rsid w:val="00D36802"/>
    <w:rsid w:val="00D36B1F"/>
    <w:rsid w:val="00D36EC0"/>
    <w:rsid w:val="00D37217"/>
    <w:rsid w:val="00D3785D"/>
    <w:rsid w:val="00D37B6F"/>
    <w:rsid w:val="00D37B7E"/>
    <w:rsid w:val="00D37DA6"/>
    <w:rsid w:val="00D40428"/>
    <w:rsid w:val="00D4069E"/>
    <w:rsid w:val="00D406A6"/>
    <w:rsid w:val="00D40807"/>
    <w:rsid w:val="00D408C5"/>
    <w:rsid w:val="00D408FC"/>
    <w:rsid w:val="00D40ABE"/>
    <w:rsid w:val="00D4106B"/>
    <w:rsid w:val="00D4147E"/>
    <w:rsid w:val="00D41523"/>
    <w:rsid w:val="00D41A38"/>
    <w:rsid w:val="00D41DAE"/>
    <w:rsid w:val="00D41F2E"/>
    <w:rsid w:val="00D41FB9"/>
    <w:rsid w:val="00D422BE"/>
    <w:rsid w:val="00D4313E"/>
    <w:rsid w:val="00D43149"/>
    <w:rsid w:val="00D432DD"/>
    <w:rsid w:val="00D4361A"/>
    <w:rsid w:val="00D43721"/>
    <w:rsid w:val="00D4377C"/>
    <w:rsid w:val="00D438FA"/>
    <w:rsid w:val="00D4394A"/>
    <w:rsid w:val="00D43C41"/>
    <w:rsid w:val="00D43F64"/>
    <w:rsid w:val="00D443E3"/>
    <w:rsid w:val="00D44682"/>
    <w:rsid w:val="00D4489C"/>
    <w:rsid w:val="00D44B8C"/>
    <w:rsid w:val="00D44EAC"/>
    <w:rsid w:val="00D44FED"/>
    <w:rsid w:val="00D45018"/>
    <w:rsid w:val="00D450A5"/>
    <w:rsid w:val="00D453AF"/>
    <w:rsid w:val="00D45407"/>
    <w:rsid w:val="00D45512"/>
    <w:rsid w:val="00D4560A"/>
    <w:rsid w:val="00D45644"/>
    <w:rsid w:val="00D45FD5"/>
    <w:rsid w:val="00D4665D"/>
    <w:rsid w:val="00D46765"/>
    <w:rsid w:val="00D468D5"/>
    <w:rsid w:val="00D469BF"/>
    <w:rsid w:val="00D46AF6"/>
    <w:rsid w:val="00D46CD5"/>
    <w:rsid w:val="00D471B9"/>
    <w:rsid w:val="00D472AD"/>
    <w:rsid w:val="00D4735E"/>
    <w:rsid w:val="00D47661"/>
    <w:rsid w:val="00D4785B"/>
    <w:rsid w:val="00D47C73"/>
    <w:rsid w:val="00D47D13"/>
    <w:rsid w:val="00D50199"/>
    <w:rsid w:val="00D503B9"/>
    <w:rsid w:val="00D50630"/>
    <w:rsid w:val="00D5065F"/>
    <w:rsid w:val="00D50AC7"/>
    <w:rsid w:val="00D50CB7"/>
    <w:rsid w:val="00D51050"/>
    <w:rsid w:val="00D512F0"/>
    <w:rsid w:val="00D515BB"/>
    <w:rsid w:val="00D517C7"/>
    <w:rsid w:val="00D51804"/>
    <w:rsid w:val="00D51918"/>
    <w:rsid w:val="00D51A2C"/>
    <w:rsid w:val="00D51DC9"/>
    <w:rsid w:val="00D520E4"/>
    <w:rsid w:val="00D520E5"/>
    <w:rsid w:val="00D52410"/>
    <w:rsid w:val="00D52499"/>
    <w:rsid w:val="00D5272F"/>
    <w:rsid w:val="00D52817"/>
    <w:rsid w:val="00D52A8E"/>
    <w:rsid w:val="00D52C23"/>
    <w:rsid w:val="00D530B2"/>
    <w:rsid w:val="00D53296"/>
    <w:rsid w:val="00D53412"/>
    <w:rsid w:val="00D534D6"/>
    <w:rsid w:val="00D53954"/>
    <w:rsid w:val="00D539CD"/>
    <w:rsid w:val="00D53E05"/>
    <w:rsid w:val="00D53F1A"/>
    <w:rsid w:val="00D53F9C"/>
    <w:rsid w:val="00D543C7"/>
    <w:rsid w:val="00D54672"/>
    <w:rsid w:val="00D54865"/>
    <w:rsid w:val="00D54B63"/>
    <w:rsid w:val="00D54BB9"/>
    <w:rsid w:val="00D54D24"/>
    <w:rsid w:val="00D54F16"/>
    <w:rsid w:val="00D55E22"/>
    <w:rsid w:val="00D55E32"/>
    <w:rsid w:val="00D560ED"/>
    <w:rsid w:val="00D56306"/>
    <w:rsid w:val="00D563B3"/>
    <w:rsid w:val="00D565C0"/>
    <w:rsid w:val="00D56885"/>
    <w:rsid w:val="00D56A13"/>
    <w:rsid w:val="00D56B62"/>
    <w:rsid w:val="00D56B70"/>
    <w:rsid w:val="00D57124"/>
    <w:rsid w:val="00D5718C"/>
    <w:rsid w:val="00D574B5"/>
    <w:rsid w:val="00D5784C"/>
    <w:rsid w:val="00D57C1D"/>
    <w:rsid w:val="00D57DFA"/>
    <w:rsid w:val="00D57EC9"/>
    <w:rsid w:val="00D60514"/>
    <w:rsid w:val="00D605D4"/>
    <w:rsid w:val="00D60AF1"/>
    <w:rsid w:val="00D60B9C"/>
    <w:rsid w:val="00D60D1D"/>
    <w:rsid w:val="00D60E94"/>
    <w:rsid w:val="00D60EB7"/>
    <w:rsid w:val="00D60F01"/>
    <w:rsid w:val="00D611A7"/>
    <w:rsid w:val="00D6129D"/>
    <w:rsid w:val="00D614E2"/>
    <w:rsid w:val="00D6176E"/>
    <w:rsid w:val="00D61847"/>
    <w:rsid w:val="00D61933"/>
    <w:rsid w:val="00D624E8"/>
    <w:rsid w:val="00D625A5"/>
    <w:rsid w:val="00D62821"/>
    <w:rsid w:val="00D62832"/>
    <w:rsid w:val="00D62B56"/>
    <w:rsid w:val="00D62BCA"/>
    <w:rsid w:val="00D62CDA"/>
    <w:rsid w:val="00D62D40"/>
    <w:rsid w:val="00D62F31"/>
    <w:rsid w:val="00D634AA"/>
    <w:rsid w:val="00D6355C"/>
    <w:rsid w:val="00D63684"/>
    <w:rsid w:val="00D63831"/>
    <w:rsid w:val="00D63E06"/>
    <w:rsid w:val="00D6440F"/>
    <w:rsid w:val="00D64952"/>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236"/>
    <w:rsid w:val="00D6736F"/>
    <w:rsid w:val="00D67A42"/>
    <w:rsid w:val="00D67A63"/>
    <w:rsid w:val="00D67C6E"/>
    <w:rsid w:val="00D67D7A"/>
    <w:rsid w:val="00D67E49"/>
    <w:rsid w:val="00D704FC"/>
    <w:rsid w:val="00D70908"/>
    <w:rsid w:val="00D7096A"/>
    <w:rsid w:val="00D70B0A"/>
    <w:rsid w:val="00D70BF5"/>
    <w:rsid w:val="00D713FA"/>
    <w:rsid w:val="00D719CC"/>
    <w:rsid w:val="00D71C66"/>
    <w:rsid w:val="00D7200D"/>
    <w:rsid w:val="00D724FF"/>
    <w:rsid w:val="00D72624"/>
    <w:rsid w:val="00D729E2"/>
    <w:rsid w:val="00D729E9"/>
    <w:rsid w:val="00D72D78"/>
    <w:rsid w:val="00D73B46"/>
    <w:rsid w:val="00D73FC0"/>
    <w:rsid w:val="00D74115"/>
    <w:rsid w:val="00D74146"/>
    <w:rsid w:val="00D74709"/>
    <w:rsid w:val="00D74877"/>
    <w:rsid w:val="00D752BE"/>
    <w:rsid w:val="00D752FD"/>
    <w:rsid w:val="00D75401"/>
    <w:rsid w:val="00D75433"/>
    <w:rsid w:val="00D757DB"/>
    <w:rsid w:val="00D759FA"/>
    <w:rsid w:val="00D762C5"/>
    <w:rsid w:val="00D7650F"/>
    <w:rsid w:val="00D76E8C"/>
    <w:rsid w:val="00D76E91"/>
    <w:rsid w:val="00D76EDE"/>
    <w:rsid w:val="00D76F7C"/>
    <w:rsid w:val="00D775DC"/>
    <w:rsid w:val="00D7771A"/>
    <w:rsid w:val="00D77A94"/>
    <w:rsid w:val="00D77EE9"/>
    <w:rsid w:val="00D77F82"/>
    <w:rsid w:val="00D80487"/>
    <w:rsid w:val="00D806E7"/>
    <w:rsid w:val="00D80AA0"/>
    <w:rsid w:val="00D80DD3"/>
    <w:rsid w:val="00D80FC2"/>
    <w:rsid w:val="00D8140E"/>
    <w:rsid w:val="00D814E6"/>
    <w:rsid w:val="00D81535"/>
    <w:rsid w:val="00D815EF"/>
    <w:rsid w:val="00D8183F"/>
    <w:rsid w:val="00D81E36"/>
    <w:rsid w:val="00D8203C"/>
    <w:rsid w:val="00D8203F"/>
    <w:rsid w:val="00D82050"/>
    <w:rsid w:val="00D8208D"/>
    <w:rsid w:val="00D8235A"/>
    <w:rsid w:val="00D82598"/>
    <w:rsid w:val="00D82D11"/>
    <w:rsid w:val="00D82D14"/>
    <w:rsid w:val="00D82FAD"/>
    <w:rsid w:val="00D830F0"/>
    <w:rsid w:val="00D832DA"/>
    <w:rsid w:val="00D83A69"/>
    <w:rsid w:val="00D83AD2"/>
    <w:rsid w:val="00D83FA5"/>
    <w:rsid w:val="00D84444"/>
    <w:rsid w:val="00D8461C"/>
    <w:rsid w:val="00D84FA0"/>
    <w:rsid w:val="00D85072"/>
    <w:rsid w:val="00D850AE"/>
    <w:rsid w:val="00D855E8"/>
    <w:rsid w:val="00D85954"/>
    <w:rsid w:val="00D85C16"/>
    <w:rsid w:val="00D85D58"/>
    <w:rsid w:val="00D85E17"/>
    <w:rsid w:val="00D86366"/>
    <w:rsid w:val="00D86770"/>
    <w:rsid w:val="00D86D9D"/>
    <w:rsid w:val="00D86FF5"/>
    <w:rsid w:val="00D87477"/>
    <w:rsid w:val="00D878CA"/>
    <w:rsid w:val="00D87E0A"/>
    <w:rsid w:val="00D87FDD"/>
    <w:rsid w:val="00D90303"/>
    <w:rsid w:val="00D903E2"/>
    <w:rsid w:val="00D9046B"/>
    <w:rsid w:val="00D907EF"/>
    <w:rsid w:val="00D909EC"/>
    <w:rsid w:val="00D90D43"/>
    <w:rsid w:val="00D90F12"/>
    <w:rsid w:val="00D90F6A"/>
    <w:rsid w:val="00D91105"/>
    <w:rsid w:val="00D91F6D"/>
    <w:rsid w:val="00D91FB4"/>
    <w:rsid w:val="00D92623"/>
    <w:rsid w:val="00D926FE"/>
    <w:rsid w:val="00D928E5"/>
    <w:rsid w:val="00D92D1B"/>
    <w:rsid w:val="00D938B5"/>
    <w:rsid w:val="00D93D2C"/>
    <w:rsid w:val="00D940BC"/>
    <w:rsid w:val="00D9458F"/>
    <w:rsid w:val="00D9495E"/>
    <w:rsid w:val="00D94B39"/>
    <w:rsid w:val="00D95924"/>
    <w:rsid w:val="00D95B44"/>
    <w:rsid w:val="00D95D40"/>
    <w:rsid w:val="00D96267"/>
    <w:rsid w:val="00D9685B"/>
    <w:rsid w:val="00D968FC"/>
    <w:rsid w:val="00D96963"/>
    <w:rsid w:val="00D9742F"/>
    <w:rsid w:val="00D977C3"/>
    <w:rsid w:val="00D97936"/>
    <w:rsid w:val="00D97986"/>
    <w:rsid w:val="00D97A63"/>
    <w:rsid w:val="00D97A76"/>
    <w:rsid w:val="00D97B5C"/>
    <w:rsid w:val="00D97DA3"/>
    <w:rsid w:val="00D97F04"/>
    <w:rsid w:val="00D97FD1"/>
    <w:rsid w:val="00DA0177"/>
    <w:rsid w:val="00DA064E"/>
    <w:rsid w:val="00DA072F"/>
    <w:rsid w:val="00DA0983"/>
    <w:rsid w:val="00DA09D7"/>
    <w:rsid w:val="00DA0DEA"/>
    <w:rsid w:val="00DA1850"/>
    <w:rsid w:val="00DA1A03"/>
    <w:rsid w:val="00DA1EF0"/>
    <w:rsid w:val="00DA1F62"/>
    <w:rsid w:val="00DA20C3"/>
    <w:rsid w:val="00DA3506"/>
    <w:rsid w:val="00DA3542"/>
    <w:rsid w:val="00DA356A"/>
    <w:rsid w:val="00DA3A69"/>
    <w:rsid w:val="00DA43BF"/>
    <w:rsid w:val="00DA443C"/>
    <w:rsid w:val="00DA485F"/>
    <w:rsid w:val="00DA4A24"/>
    <w:rsid w:val="00DA4BA7"/>
    <w:rsid w:val="00DA5129"/>
    <w:rsid w:val="00DA51CB"/>
    <w:rsid w:val="00DA51EA"/>
    <w:rsid w:val="00DA5673"/>
    <w:rsid w:val="00DA58B4"/>
    <w:rsid w:val="00DA58BD"/>
    <w:rsid w:val="00DA5C8D"/>
    <w:rsid w:val="00DA65E3"/>
    <w:rsid w:val="00DA6656"/>
    <w:rsid w:val="00DA6AB8"/>
    <w:rsid w:val="00DA6B4A"/>
    <w:rsid w:val="00DA6B83"/>
    <w:rsid w:val="00DA6B9D"/>
    <w:rsid w:val="00DA6BE2"/>
    <w:rsid w:val="00DA6E4B"/>
    <w:rsid w:val="00DA708C"/>
    <w:rsid w:val="00DA72E3"/>
    <w:rsid w:val="00DA734D"/>
    <w:rsid w:val="00DA75C4"/>
    <w:rsid w:val="00DA76F0"/>
    <w:rsid w:val="00DA7D50"/>
    <w:rsid w:val="00DA7D98"/>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83D"/>
    <w:rsid w:val="00DB2E3D"/>
    <w:rsid w:val="00DB3327"/>
    <w:rsid w:val="00DB38E6"/>
    <w:rsid w:val="00DB3934"/>
    <w:rsid w:val="00DB396C"/>
    <w:rsid w:val="00DB3A1D"/>
    <w:rsid w:val="00DB3B60"/>
    <w:rsid w:val="00DB3FF6"/>
    <w:rsid w:val="00DB4858"/>
    <w:rsid w:val="00DB4B52"/>
    <w:rsid w:val="00DB4CE6"/>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842"/>
    <w:rsid w:val="00DB7B84"/>
    <w:rsid w:val="00DB7C40"/>
    <w:rsid w:val="00DB7C73"/>
    <w:rsid w:val="00DB7F1D"/>
    <w:rsid w:val="00DB7F93"/>
    <w:rsid w:val="00DC0515"/>
    <w:rsid w:val="00DC0E65"/>
    <w:rsid w:val="00DC0FDF"/>
    <w:rsid w:val="00DC11B6"/>
    <w:rsid w:val="00DC17B4"/>
    <w:rsid w:val="00DC17D2"/>
    <w:rsid w:val="00DC1A15"/>
    <w:rsid w:val="00DC1C8F"/>
    <w:rsid w:val="00DC1D4F"/>
    <w:rsid w:val="00DC1D7B"/>
    <w:rsid w:val="00DC1EBF"/>
    <w:rsid w:val="00DC29C1"/>
    <w:rsid w:val="00DC2BD3"/>
    <w:rsid w:val="00DC3039"/>
    <w:rsid w:val="00DC360C"/>
    <w:rsid w:val="00DC3672"/>
    <w:rsid w:val="00DC377A"/>
    <w:rsid w:val="00DC412D"/>
    <w:rsid w:val="00DC440B"/>
    <w:rsid w:val="00DC4779"/>
    <w:rsid w:val="00DC4E31"/>
    <w:rsid w:val="00DC5466"/>
    <w:rsid w:val="00DC57BD"/>
    <w:rsid w:val="00DC5898"/>
    <w:rsid w:val="00DC60CC"/>
    <w:rsid w:val="00DC61A1"/>
    <w:rsid w:val="00DC62E6"/>
    <w:rsid w:val="00DC63F4"/>
    <w:rsid w:val="00DC6434"/>
    <w:rsid w:val="00DC64D0"/>
    <w:rsid w:val="00DC64FF"/>
    <w:rsid w:val="00DC6501"/>
    <w:rsid w:val="00DC66AA"/>
    <w:rsid w:val="00DC6975"/>
    <w:rsid w:val="00DC725C"/>
    <w:rsid w:val="00DC74A5"/>
    <w:rsid w:val="00DC77AC"/>
    <w:rsid w:val="00DC7C8A"/>
    <w:rsid w:val="00DC7D0A"/>
    <w:rsid w:val="00DC7DE7"/>
    <w:rsid w:val="00DC7F63"/>
    <w:rsid w:val="00DC7F73"/>
    <w:rsid w:val="00DD04AD"/>
    <w:rsid w:val="00DD074E"/>
    <w:rsid w:val="00DD07E8"/>
    <w:rsid w:val="00DD094F"/>
    <w:rsid w:val="00DD0986"/>
    <w:rsid w:val="00DD0C2C"/>
    <w:rsid w:val="00DD0EA7"/>
    <w:rsid w:val="00DD1213"/>
    <w:rsid w:val="00DD12A0"/>
    <w:rsid w:val="00DD1388"/>
    <w:rsid w:val="00DD14AC"/>
    <w:rsid w:val="00DD15E9"/>
    <w:rsid w:val="00DD15EB"/>
    <w:rsid w:val="00DD160D"/>
    <w:rsid w:val="00DD1855"/>
    <w:rsid w:val="00DD18FA"/>
    <w:rsid w:val="00DD1AA4"/>
    <w:rsid w:val="00DD1DA1"/>
    <w:rsid w:val="00DD27C3"/>
    <w:rsid w:val="00DD2BD0"/>
    <w:rsid w:val="00DD2C87"/>
    <w:rsid w:val="00DD2E82"/>
    <w:rsid w:val="00DD306D"/>
    <w:rsid w:val="00DD33FC"/>
    <w:rsid w:val="00DD3520"/>
    <w:rsid w:val="00DD364C"/>
    <w:rsid w:val="00DD36A8"/>
    <w:rsid w:val="00DD3921"/>
    <w:rsid w:val="00DD3D3A"/>
    <w:rsid w:val="00DD419D"/>
    <w:rsid w:val="00DD45C3"/>
    <w:rsid w:val="00DD482C"/>
    <w:rsid w:val="00DD4FB5"/>
    <w:rsid w:val="00DD53BE"/>
    <w:rsid w:val="00DD579E"/>
    <w:rsid w:val="00DD5A55"/>
    <w:rsid w:val="00DD5AFC"/>
    <w:rsid w:val="00DD5C40"/>
    <w:rsid w:val="00DD5DC5"/>
    <w:rsid w:val="00DD6183"/>
    <w:rsid w:val="00DD648A"/>
    <w:rsid w:val="00DD658B"/>
    <w:rsid w:val="00DD69DC"/>
    <w:rsid w:val="00DD6C37"/>
    <w:rsid w:val="00DD7654"/>
    <w:rsid w:val="00DD78A4"/>
    <w:rsid w:val="00DD7DDB"/>
    <w:rsid w:val="00DD7F90"/>
    <w:rsid w:val="00DE0891"/>
    <w:rsid w:val="00DE0A83"/>
    <w:rsid w:val="00DE0CB8"/>
    <w:rsid w:val="00DE1153"/>
    <w:rsid w:val="00DE11FD"/>
    <w:rsid w:val="00DE1645"/>
    <w:rsid w:val="00DE1B93"/>
    <w:rsid w:val="00DE1C66"/>
    <w:rsid w:val="00DE1F11"/>
    <w:rsid w:val="00DE210E"/>
    <w:rsid w:val="00DE21F2"/>
    <w:rsid w:val="00DE2C7C"/>
    <w:rsid w:val="00DE2FF8"/>
    <w:rsid w:val="00DE32CF"/>
    <w:rsid w:val="00DE3568"/>
    <w:rsid w:val="00DE3DF8"/>
    <w:rsid w:val="00DE45D7"/>
    <w:rsid w:val="00DE49EC"/>
    <w:rsid w:val="00DE4A33"/>
    <w:rsid w:val="00DE4DB5"/>
    <w:rsid w:val="00DE5287"/>
    <w:rsid w:val="00DE5638"/>
    <w:rsid w:val="00DE568D"/>
    <w:rsid w:val="00DE5BBD"/>
    <w:rsid w:val="00DE5DD1"/>
    <w:rsid w:val="00DE6000"/>
    <w:rsid w:val="00DE6100"/>
    <w:rsid w:val="00DE614B"/>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541"/>
    <w:rsid w:val="00DF1585"/>
    <w:rsid w:val="00DF15FC"/>
    <w:rsid w:val="00DF162B"/>
    <w:rsid w:val="00DF16E6"/>
    <w:rsid w:val="00DF1796"/>
    <w:rsid w:val="00DF1B9A"/>
    <w:rsid w:val="00DF1C1D"/>
    <w:rsid w:val="00DF1D23"/>
    <w:rsid w:val="00DF1E82"/>
    <w:rsid w:val="00DF20DB"/>
    <w:rsid w:val="00DF213B"/>
    <w:rsid w:val="00DF2721"/>
    <w:rsid w:val="00DF2843"/>
    <w:rsid w:val="00DF284F"/>
    <w:rsid w:val="00DF2955"/>
    <w:rsid w:val="00DF29AF"/>
    <w:rsid w:val="00DF2BDF"/>
    <w:rsid w:val="00DF2D14"/>
    <w:rsid w:val="00DF2D17"/>
    <w:rsid w:val="00DF3381"/>
    <w:rsid w:val="00DF36AD"/>
    <w:rsid w:val="00DF3C60"/>
    <w:rsid w:val="00DF4082"/>
    <w:rsid w:val="00DF4841"/>
    <w:rsid w:val="00DF5900"/>
    <w:rsid w:val="00DF5A41"/>
    <w:rsid w:val="00DF5CAA"/>
    <w:rsid w:val="00DF5CCC"/>
    <w:rsid w:val="00DF5E8D"/>
    <w:rsid w:val="00DF5FED"/>
    <w:rsid w:val="00DF65BC"/>
    <w:rsid w:val="00DF6C8F"/>
    <w:rsid w:val="00DF6EF0"/>
    <w:rsid w:val="00DF714A"/>
    <w:rsid w:val="00DF7443"/>
    <w:rsid w:val="00DF75BF"/>
    <w:rsid w:val="00DF7657"/>
    <w:rsid w:val="00DF7AD2"/>
    <w:rsid w:val="00DF7F45"/>
    <w:rsid w:val="00E000AB"/>
    <w:rsid w:val="00E00173"/>
    <w:rsid w:val="00E00185"/>
    <w:rsid w:val="00E0097A"/>
    <w:rsid w:val="00E00B6C"/>
    <w:rsid w:val="00E01B06"/>
    <w:rsid w:val="00E01CAF"/>
    <w:rsid w:val="00E01FEC"/>
    <w:rsid w:val="00E020CC"/>
    <w:rsid w:val="00E020D1"/>
    <w:rsid w:val="00E02908"/>
    <w:rsid w:val="00E029B6"/>
    <w:rsid w:val="00E029D3"/>
    <w:rsid w:val="00E02DEA"/>
    <w:rsid w:val="00E03114"/>
    <w:rsid w:val="00E034A3"/>
    <w:rsid w:val="00E037B3"/>
    <w:rsid w:val="00E03C20"/>
    <w:rsid w:val="00E042D7"/>
    <w:rsid w:val="00E04377"/>
    <w:rsid w:val="00E044B3"/>
    <w:rsid w:val="00E04577"/>
    <w:rsid w:val="00E046ED"/>
    <w:rsid w:val="00E04BD3"/>
    <w:rsid w:val="00E05481"/>
    <w:rsid w:val="00E05937"/>
    <w:rsid w:val="00E05C18"/>
    <w:rsid w:val="00E06024"/>
    <w:rsid w:val="00E06641"/>
    <w:rsid w:val="00E067C7"/>
    <w:rsid w:val="00E068D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C90"/>
    <w:rsid w:val="00E10D2B"/>
    <w:rsid w:val="00E10DDD"/>
    <w:rsid w:val="00E10DEE"/>
    <w:rsid w:val="00E11026"/>
    <w:rsid w:val="00E112BF"/>
    <w:rsid w:val="00E117A1"/>
    <w:rsid w:val="00E11891"/>
    <w:rsid w:val="00E11BF1"/>
    <w:rsid w:val="00E11C64"/>
    <w:rsid w:val="00E11D50"/>
    <w:rsid w:val="00E11DAD"/>
    <w:rsid w:val="00E11E28"/>
    <w:rsid w:val="00E11E59"/>
    <w:rsid w:val="00E11EA7"/>
    <w:rsid w:val="00E11FF8"/>
    <w:rsid w:val="00E1200B"/>
    <w:rsid w:val="00E12136"/>
    <w:rsid w:val="00E1218D"/>
    <w:rsid w:val="00E1257C"/>
    <w:rsid w:val="00E12599"/>
    <w:rsid w:val="00E12870"/>
    <w:rsid w:val="00E12A63"/>
    <w:rsid w:val="00E1349E"/>
    <w:rsid w:val="00E135A3"/>
    <w:rsid w:val="00E136E2"/>
    <w:rsid w:val="00E13A15"/>
    <w:rsid w:val="00E13A81"/>
    <w:rsid w:val="00E13D07"/>
    <w:rsid w:val="00E13DB3"/>
    <w:rsid w:val="00E13E1F"/>
    <w:rsid w:val="00E143EE"/>
    <w:rsid w:val="00E14B15"/>
    <w:rsid w:val="00E14EF6"/>
    <w:rsid w:val="00E153E6"/>
    <w:rsid w:val="00E155B3"/>
    <w:rsid w:val="00E1563F"/>
    <w:rsid w:val="00E158D4"/>
    <w:rsid w:val="00E159F5"/>
    <w:rsid w:val="00E15B26"/>
    <w:rsid w:val="00E15F4B"/>
    <w:rsid w:val="00E15FF4"/>
    <w:rsid w:val="00E16784"/>
    <w:rsid w:val="00E169D5"/>
    <w:rsid w:val="00E177F5"/>
    <w:rsid w:val="00E17A10"/>
    <w:rsid w:val="00E17DEF"/>
    <w:rsid w:val="00E20024"/>
    <w:rsid w:val="00E20640"/>
    <w:rsid w:val="00E21398"/>
    <w:rsid w:val="00E217A4"/>
    <w:rsid w:val="00E21821"/>
    <w:rsid w:val="00E21870"/>
    <w:rsid w:val="00E218F6"/>
    <w:rsid w:val="00E21B04"/>
    <w:rsid w:val="00E21C64"/>
    <w:rsid w:val="00E2225B"/>
    <w:rsid w:val="00E22260"/>
    <w:rsid w:val="00E224C0"/>
    <w:rsid w:val="00E227CD"/>
    <w:rsid w:val="00E22AB6"/>
    <w:rsid w:val="00E22D7F"/>
    <w:rsid w:val="00E22E57"/>
    <w:rsid w:val="00E22FB8"/>
    <w:rsid w:val="00E23002"/>
    <w:rsid w:val="00E2369A"/>
    <w:rsid w:val="00E236F7"/>
    <w:rsid w:val="00E23ADD"/>
    <w:rsid w:val="00E23BE1"/>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979"/>
    <w:rsid w:val="00E25BCE"/>
    <w:rsid w:val="00E25C77"/>
    <w:rsid w:val="00E25EF8"/>
    <w:rsid w:val="00E26AA8"/>
    <w:rsid w:val="00E26DE8"/>
    <w:rsid w:val="00E2700C"/>
    <w:rsid w:val="00E272B0"/>
    <w:rsid w:val="00E2742D"/>
    <w:rsid w:val="00E2756D"/>
    <w:rsid w:val="00E27614"/>
    <w:rsid w:val="00E276D0"/>
    <w:rsid w:val="00E302FD"/>
    <w:rsid w:val="00E30499"/>
    <w:rsid w:val="00E30891"/>
    <w:rsid w:val="00E30F5C"/>
    <w:rsid w:val="00E30FDC"/>
    <w:rsid w:val="00E31102"/>
    <w:rsid w:val="00E313B0"/>
    <w:rsid w:val="00E31650"/>
    <w:rsid w:val="00E317F1"/>
    <w:rsid w:val="00E31830"/>
    <w:rsid w:val="00E3190C"/>
    <w:rsid w:val="00E31A05"/>
    <w:rsid w:val="00E31CC6"/>
    <w:rsid w:val="00E31DEE"/>
    <w:rsid w:val="00E31ECA"/>
    <w:rsid w:val="00E322EF"/>
    <w:rsid w:val="00E32629"/>
    <w:rsid w:val="00E32650"/>
    <w:rsid w:val="00E32700"/>
    <w:rsid w:val="00E32736"/>
    <w:rsid w:val="00E32BE0"/>
    <w:rsid w:val="00E32C05"/>
    <w:rsid w:val="00E32FF0"/>
    <w:rsid w:val="00E33005"/>
    <w:rsid w:val="00E33262"/>
    <w:rsid w:val="00E33F22"/>
    <w:rsid w:val="00E33FCB"/>
    <w:rsid w:val="00E34055"/>
    <w:rsid w:val="00E34297"/>
    <w:rsid w:val="00E3457B"/>
    <w:rsid w:val="00E347FC"/>
    <w:rsid w:val="00E34A2A"/>
    <w:rsid w:val="00E34A36"/>
    <w:rsid w:val="00E34C45"/>
    <w:rsid w:val="00E34D20"/>
    <w:rsid w:val="00E34D60"/>
    <w:rsid w:val="00E35048"/>
    <w:rsid w:val="00E3524B"/>
    <w:rsid w:val="00E35369"/>
    <w:rsid w:val="00E35B1D"/>
    <w:rsid w:val="00E35C23"/>
    <w:rsid w:val="00E361E5"/>
    <w:rsid w:val="00E36422"/>
    <w:rsid w:val="00E364E1"/>
    <w:rsid w:val="00E3658E"/>
    <w:rsid w:val="00E36912"/>
    <w:rsid w:val="00E3691D"/>
    <w:rsid w:val="00E36969"/>
    <w:rsid w:val="00E36EE2"/>
    <w:rsid w:val="00E3727E"/>
    <w:rsid w:val="00E37492"/>
    <w:rsid w:val="00E375C3"/>
    <w:rsid w:val="00E40301"/>
    <w:rsid w:val="00E407A8"/>
    <w:rsid w:val="00E40929"/>
    <w:rsid w:val="00E41905"/>
    <w:rsid w:val="00E41B0E"/>
    <w:rsid w:val="00E41B0F"/>
    <w:rsid w:val="00E41BD4"/>
    <w:rsid w:val="00E41E8D"/>
    <w:rsid w:val="00E41F1A"/>
    <w:rsid w:val="00E421ED"/>
    <w:rsid w:val="00E422E3"/>
    <w:rsid w:val="00E425B0"/>
    <w:rsid w:val="00E428BD"/>
    <w:rsid w:val="00E42A0D"/>
    <w:rsid w:val="00E42A96"/>
    <w:rsid w:val="00E42D0F"/>
    <w:rsid w:val="00E43301"/>
    <w:rsid w:val="00E43424"/>
    <w:rsid w:val="00E4353F"/>
    <w:rsid w:val="00E43CDA"/>
    <w:rsid w:val="00E43DF8"/>
    <w:rsid w:val="00E43F05"/>
    <w:rsid w:val="00E4400F"/>
    <w:rsid w:val="00E44462"/>
    <w:rsid w:val="00E44817"/>
    <w:rsid w:val="00E4508C"/>
    <w:rsid w:val="00E45341"/>
    <w:rsid w:val="00E454F0"/>
    <w:rsid w:val="00E45B4C"/>
    <w:rsid w:val="00E45F4B"/>
    <w:rsid w:val="00E45F8A"/>
    <w:rsid w:val="00E46554"/>
    <w:rsid w:val="00E467D7"/>
    <w:rsid w:val="00E4685D"/>
    <w:rsid w:val="00E469CA"/>
    <w:rsid w:val="00E47265"/>
    <w:rsid w:val="00E47627"/>
    <w:rsid w:val="00E47658"/>
    <w:rsid w:val="00E47671"/>
    <w:rsid w:val="00E47E36"/>
    <w:rsid w:val="00E47E41"/>
    <w:rsid w:val="00E47E6E"/>
    <w:rsid w:val="00E50112"/>
    <w:rsid w:val="00E508E9"/>
    <w:rsid w:val="00E50B30"/>
    <w:rsid w:val="00E50B53"/>
    <w:rsid w:val="00E50BD0"/>
    <w:rsid w:val="00E50C66"/>
    <w:rsid w:val="00E50D97"/>
    <w:rsid w:val="00E5114D"/>
    <w:rsid w:val="00E51194"/>
    <w:rsid w:val="00E51485"/>
    <w:rsid w:val="00E516CD"/>
    <w:rsid w:val="00E51A35"/>
    <w:rsid w:val="00E51C3F"/>
    <w:rsid w:val="00E51D33"/>
    <w:rsid w:val="00E51D3A"/>
    <w:rsid w:val="00E51FFD"/>
    <w:rsid w:val="00E52DD4"/>
    <w:rsid w:val="00E53010"/>
    <w:rsid w:val="00E530C7"/>
    <w:rsid w:val="00E5333A"/>
    <w:rsid w:val="00E534E3"/>
    <w:rsid w:val="00E53565"/>
    <w:rsid w:val="00E538E8"/>
    <w:rsid w:val="00E539E2"/>
    <w:rsid w:val="00E53A02"/>
    <w:rsid w:val="00E53BFE"/>
    <w:rsid w:val="00E53CBC"/>
    <w:rsid w:val="00E53DAF"/>
    <w:rsid w:val="00E5403A"/>
    <w:rsid w:val="00E54750"/>
    <w:rsid w:val="00E54822"/>
    <w:rsid w:val="00E54838"/>
    <w:rsid w:val="00E54C71"/>
    <w:rsid w:val="00E54D09"/>
    <w:rsid w:val="00E5515C"/>
    <w:rsid w:val="00E555FC"/>
    <w:rsid w:val="00E55944"/>
    <w:rsid w:val="00E55ABC"/>
    <w:rsid w:val="00E55BDB"/>
    <w:rsid w:val="00E55CBF"/>
    <w:rsid w:val="00E55D60"/>
    <w:rsid w:val="00E55E71"/>
    <w:rsid w:val="00E560F4"/>
    <w:rsid w:val="00E56162"/>
    <w:rsid w:val="00E561C6"/>
    <w:rsid w:val="00E56267"/>
    <w:rsid w:val="00E56380"/>
    <w:rsid w:val="00E56639"/>
    <w:rsid w:val="00E57071"/>
    <w:rsid w:val="00E573EE"/>
    <w:rsid w:val="00E5740B"/>
    <w:rsid w:val="00E574B4"/>
    <w:rsid w:val="00E5762E"/>
    <w:rsid w:val="00E57AE9"/>
    <w:rsid w:val="00E57B70"/>
    <w:rsid w:val="00E57B74"/>
    <w:rsid w:val="00E57D2B"/>
    <w:rsid w:val="00E600C0"/>
    <w:rsid w:val="00E60118"/>
    <w:rsid w:val="00E601AD"/>
    <w:rsid w:val="00E60903"/>
    <w:rsid w:val="00E61A44"/>
    <w:rsid w:val="00E61FB7"/>
    <w:rsid w:val="00E6214B"/>
    <w:rsid w:val="00E62290"/>
    <w:rsid w:val="00E623EB"/>
    <w:rsid w:val="00E62836"/>
    <w:rsid w:val="00E633F7"/>
    <w:rsid w:val="00E635DF"/>
    <w:rsid w:val="00E63D36"/>
    <w:rsid w:val="00E63EFE"/>
    <w:rsid w:val="00E63FE5"/>
    <w:rsid w:val="00E64183"/>
    <w:rsid w:val="00E642F7"/>
    <w:rsid w:val="00E64353"/>
    <w:rsid w:val="00E6447E"/>
    <w:rsid w:val="00E64674"/>
    <w:rsid w:val="00E64F57"/>
    <w:rsid w:val="00E64F6C"/>
    <w:rsid w:val="00E65144"/>
    <w:rsid w:val="00E6526F"/>
    <w:rsid w:val="00E655AC"/>
    <w:rsid w:val="00E656F0"/>
    <w:rsid w:val="00E65875"/>
    <w:rsid w:val="00E65D26"/>
    <w:rsid w:val="00E65FCD"/>
    <w:rsid w:val="00E6636E"/>
    <w:rsid w:val="00E66E17"/>
    <w:rsid w:val="00E6719A"/>
    <w:rsid w:val="00E671D5"/>
    <w:rsid w:val="00E671F1"/>
    <w:rsid w:val="00E672C4"/>
    <w:rsid w:val="00E674E6"/>
    <w:rsid w:val="00E67710"/>
    <w:rsid w:val="00E67A24"/>
    <w:rsid w:val="00E67C72"/>
    <w:rsid w:val="00E67D1B"/>
    <w:rsid w:val="00E706BF"/>
    <w:rsid w:val="00E70E94"/>
    <w:rsid w:val="00E70F2D"/>
    <w:rsid w:val="00E717A5"/>
    <w:rsid w:val="00E71B80"/>
    <w:rsid w:val="00E71EB0"/>
    <w:rsid w:val="00E72B4E"/>
    <w:rsid w:val="00E72D97"/>
    <w:rsid w:val="00E7305E"/>
    <w:rsid w:val="00E7309D"/>
    <w:rsid w:val="00E7359F"/>
    <w:rsid w:val="00E73649"/>
    <w:rsid w:val="00E73D71"/>
    <w:rsid w:val="00E74458"/>
    <w:rsid w:val="00E7445F"/>
    <w:rsid w:val="00E7494D"/>
    <w:rsid w:val="00E749ED"/>
    <w:rsid w:val="00E74A2D"/>
    <w:rsid w:val="00E74BA3"/>
    <w:rsid w:val="00E74BB8"/>
    <w:rsid w:val="00E75003"/>
    <w:rsid w:val="00E7513C"/>
    <w:rsid w:val="00E754BD"/>
    <w:rsid w:val="00E757E0"/>
    <w:rsid w:val="00E760C7"/>
    <w:rsid w:val="00E76304"/>
    <w:rsid w:val="00E7633B"/>
    <w:rsid w:val="00E764AA"/>
    <w:rsid w:val="00E766D0"/>
    <w:rsid w:val="00E76716"/>
    <w:rsid w:val="00E76829"/>
    <w:rsid w:val="00E768AD"/>
    <w:rsid w:val="00E768CC"/>
    <w:rsid w:val="00E76A89"/>
    <w:rsid w:val="00E76AB9"/>
    <w:rsid w:val="00E76FAA"/>
    <w:rsid w:val="00E7705F"/>
    <w:rsid w:val="00E77274"/>
    <w:rsid w:val="00E77478"/>
    <w:rsid w:val="00E77556"/>
    <w:rsid w:val="00E77820"/>
    <w:rsid w:val="00E77B27"/>
    <w:rsid w:val="00E77C12"/>
    <w:rsid w:val="00E8016D"/>
    <w:rsid w:val="00E8030D"/>
    <w:rsid w:val="00E806D3"/>
    <w:rsid w:val="00E8076C"/>
    <w:rsid w:val="00E80EAD"/>
    <w:rsid w:val="00E812D5"/>
    <w:rsid w:val="00E81312"/>
    <w:rsid w:val="00E813E3"/>
    <w:rsid w:val="00E8147D"/>
    <w:rsid w:val="00E8184C"/>
    <w:rsid w:val="00E82042"/>
    <w:rsid w:val="00E821C8"/>
    <w:rsid w:val="00E822BA"/>
    <w:rsid w:val="00E82634"/>
    <w:rsid w:val="00E828D2"/>
    <w:rsid w:val="00E82F41"/>
    <w:rsid w:val="00E82F59"/>
    <w:rsid w:val="00E82F61"/>
    <w:rsid w:val="00E8312B"/>
    <w:rsid w:val="00E8325F"/>
    <w:rsid w:val="00E83275"/>
    <w:rsid w:val="00E834C8"/>
    <w:rsid w:val="00E83583"/>
    <w:rsid w:val="00E835FF"/>
    <w:rsid w:val="00E838ED"/>
    <w:rsid w:val="00E839DF"/>
    <w:rsid w:val="00E84057"/>
    <w:rsid w:val="00E847B0"/>
    <w:rsid w:val="00E84BF0"/>
    <w:rsid w:val="00E84DBE"/>
    <w:rsid w:val="00E8511E"/>
    <w:rsid w:val="00E8530D"/>
    <w:rsid w:val="00E85369"/>
    <w:rsid w:val="00E855F7"/>
    <w:rsid w:val="00E856CF"/>
    <w:rsid w:val="00E858A3"/>
    <w:rsid w:val="00E85E16"/>
    <w:rsid w:val="00E85E48"/>
    <w:rsid w:val="00E8629F"/>
    <w:rsid w:val="00E86499"/>
    <w:rsid w:val="00E86634"/>
    <w:rsid w:val="00E8673C"/>
    <w:rsid w:val="00E8692B"/>
    <w:rsid w:val="00E86A1F"/>
    <w:rsid w:val="00E86A36"/>
    <w:rsid w:val="00E86C13"/>
    <w:rsid w:val="00E871C6"/>
    <w:rsid w:val="00E87515"/>
    <w:rsid w:val="00E87526"/>
    <w:rsid w:val="00E87634"/>
    <w:rsid w:val="00E877F1"/>
    <w:rsid w:val="00E878A5"/>
    <w:rsid w:val="00E87DD0"/>
    <w:rsid w:val="00E906D3"/>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F4F"/>
    <w:rsid w:val="00E93089"/>
    <w:rsid w:val="00E93697"/>
    <w:rsid w:val="00E937B7"/>
    <w:rsid w:val="00E9383E"/>
    <w:rsid w:val="00E93853"/>
    <w:rsid w:val="00E938B7"/>
    <w:rsid w:val="00E93987"/>
    <w:rsid w:val="00E93F7B"/>
    <w:rsid w:val="00E9432D"/>
    <w:rsid w:val="00E947C2"/>
    <w:rsid w:val="00E94A39"/>
    <w:rsid w:val="00E94A54"/>
    <w:rsid w:val="00E94CCA"/>
    <w:rsid w:val="00E94ED9"/>
    <w:rsid w:val="00E95081"/>
    <w:rsid w:val="00E95595"/>
    <w:rsid w:val="00E955F8"/>
    <w:rsid w:val="00E958B4"/>
    <w:rsid w:val="00E95D25"/>
    <w:rsid w:val="00E9632F"/>
    <w:rsid w:val="00E963E4"/>
    <w:rsid w:val="00E96562"/>
    <w:rsid w:val="00E96620"/>
    <w:rsid w:val="00E96651"/>
    <w:rsid w:val="00E96B2C"/>
    <w:rsid w:val="00E97075"/>
    <w:rsid w:val="00E97913"/>
    <w:rsid w:val="00E97A43"/>
    <w:rsid w:val="00E97BDE"/>
    <w:rsid w:val="00EA057B"/>
    <w:rsid w:val="00EA0632"/>
    <w:rsid w:val="00EA0648"/>
    <w:rsid w:val="00EA0A1D"/>
    <w:rsid w:val="00EA0C19"/>
    <w:rsid w:val="00EA0D95"/>
    <w:rsid w:val="00EA0E43"/>
    <w:rsid w:val="00EA1626"/>
    <w:rsid w:val="00EA1BB9"/>
    <w:rsid w:val="00EA1CCB"/>
    <w:rsid w:val="00EA1E1D"/>
    <w:rsid w:val="00EA1E67"/>
    <w:rsid w:val="00EA2849"/>
    <w:rsid w:val="00EA2A35"/>
    <w:rsid w:val="00EA2CF6"/>
    <w:rsid w:val="00EA31D9"/>
    <w:rsid w:val="00EA3345"/>
    <w:rsid w:val="00EA3A49"/>
    <w:rsid w:val="00EA3C24"/>
    <w:rsid w:val="00EA4119"/>
    <w:rsid w:val="00EA4120"/>
    <w:rsid w:val="00EA4465"/>
    <w:rsid w:val="00EA464A"/>
    <w:rsid w:val="00EA479A"/>
    <w:rsid w:val="00EA497A"/>
    <w:rsid w:val="00EA4A1A"/>
    <w:rsid w:val="00EA52A6"/>
    <w:rsid w:val="00EA5319"/>
    <w:rsid w:val="00EA55FB"/>
    <w:rsid w:val="00EA5997"/>
    <w:rsid w:val="00EA5D92"/>
    <w:rsid w:val="00EA5E4B"/>
    <w:rsid w:val="00EA5EF2"/>
    <w:rsid w:val="00EA6058"/>
    <w:rsid w:val="00EA61EB"/>
    <w:rsid w:val="00EA63AF"/>
    <w:rsid w:val="00EA6CF1"/>
    <w:rsid w:val="00EA6DE5"/>
    <w:rsid w:val="00EA7830"/>
    <w:rsid w:val="00EA7DFC"/>
    <w:rsid w:val="00EB021E"/>
    <w:rsid w:val="00EB0298"/>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5"/>
    <w:rsid w:val="00EB26BC"/>
    <w:rsid w:val="00EB270B"/>
    <w:rsid w:val="00EB272A"/>
    <w:rsid w:val="00EB2D4A"/>
    <w:rsid w:val="00EB2D9E"/>
    <w:rsid w:val="00EB2EAF"/>
    <w:rsid w:val="00EB2F6F"/>
    <w:rsid w:val="00EB2FBD"/>
    <w:rsid w:val="00EB3551"/>
    <w:rsid w:val="00EB393D"/>
    <w:rsid w:val="00EB3BC5"/>
    <w:rsid w:val="00EB4084"/>
    <w:rsid w:val="00EB44E3"/>
    <w:rsid w:val="00EB454C"/>
    <w:rsid w:val="00EB4578"/>
    <w:rsid w:val="00EB4F52"/>
    <w:rsid w:val="00EB5246"/>
    <w:rsid w:val="00EB52EF"/>
    <w:rsid w:val="00EB5511"/>
    <w:rsid w:val="00EB5566"/>
    <w:rsid w:val="00EB57DF"/>
    <w:rsid w:val="00EB5A2A"/>
    <w:rsid w:val="00EB6189"/>
    <w:rsid w:val="00EB62B4"/>
    <w:rsid w:val="00EB68AA"/>
    <w:rsid w:val="00EB6DF3"/>
    <w:rsid w:val="00EB6E97"/>
    <w:rsid w:val="00EB7066"/>
    <w:rsid w:val="00EB7455"/>
    <w:rsid w:val="00EB77CE"/>
    <w:rsid w:val="00EB7800"/>
    <w:rsid w:val="00EB7E57"/>
    <w:rsid w:val="00EB7F31"/>
    <w:rsid w:val="00EC0092"/>
    <w:rsid w:val="00EC0240"/>
    <w:rsid w:val="00EC0F03"/>
    <w:rsid w:val="00EC105E"/>
    <w:rsid w:val="00EC1A2A"/>
    <w:rsid w:val="00EC1EBE"/>
    <w:rsid w:val="00EC1FE2"/>
    <w:rsid w:val="00EC200E"/>
    <w:rsid w:val="00EC218E"/>
    <w:rsid w:val="00EC23A9"/>
    <w:rsid w:val="00EC251B"/>
    <w:rsid w:val="00EC2885"/>
    <w:rsid w:val="00EC2DD7"/>
    <w:rsid w:val="00EC2F6F"/>
    <w:rsid w:val="00EC32C0"/>
    <w:rsid w:val="00EC3B10"/>
    <w:rsid w:val="00EC440E"/>
    <w:rsid w:val="00EC4465"/>
    <w:rsid w:val="00EC4961"/>
    <w:rsid w:val="00EC5146"/>
    <w:rsid w:val="00EC53F6"/>
    <w:rsid w:val="00EC565F"/>
    <w:rsid w:val="00EC5940"/>
    <w:rsid w:val="00EC5A67"/>
    <w:rsid w:val="00EC5A73"/>
    <w:rsid w:val="00EC5D1C"/>
    <w:rsid w:val="00EC5EC2"/>
    <w:rsid w:val="00EC5EC6"/>
    <w:rsid w:val="00EC6024"/>
    <w:rsid w:val="00EC69F6"/>
    <w:rsid w:val="00EC6E45"/>
    <w:rsid w:val="00EC6E67"/>
    <w:rsid w:val="00EC6EE5"/>
    <w:rsid w:val="00EC7DD4"/>
    <w:rsid w:val="00EC7F18"/>
    <w:rsid w:val="00ED02B4"/>
    <w:rsid w:val="00ED066D"/>
    <w:rsid w:val="00ED06BA"/>
    <w:rsid w:val="00ED1250"/>
    <w:rsid w:val="00ED1574"/>
    <w:rsid w:val="00ED1661"/>
    <w:rsid w:val="00ED178F"/>
    <w:rsid w:val="00ED1A92"/>
    <w:rsid w:val="00ED1DEA"/>
    <w:rsid w:val="00ED1EC9"/>
    <w:rsid w:val="00ED2108"/>
    <w:rsid w:val="00ED2268"/>
    <w:rsid w:val="00ED2357"/>
    <w:rsid w:val="00ED2A16"/>
    <w:rsid w:val="00ED2E8D"/>
    <w:rsid w:val="00ED2F27"/>
    <w:rsid w:val="00ED3097"/>
    <w:rsid w:val="00ED31C6"/>
    <w:rsid w:val="00ED33E0"/>
    <w:rsid w:val="00ED356F"/>
    <w:rsid w:val="00ED3774"/>
    <w:rsid w:val="00ED3D80"/>
    <w:rsid w:val="00ED3ECC"/>
    <w:rsid w:val="00ED3FB3"/>
    <w:rsid w:val="00ED40BC"/>
    <w:rsid w:val="00ED42D8"/>
    <w:rsid w:val="00ED456E"/>
    <w:rsid w:val="00ED4745"/>
    <w:rsid w:val="00ED4A66"/>
    <w:rsid w:val="00ED4B7D"/>
    <w:rsid w:val="00ED508C"/>
    <w:rsid w:val="00ED50EC"/>
    <w:rsid w:val="00ED5179"/>
    <w:rsid w:val="00ED5410"/>
    <w:rsid w:val="00ED56F8"/>
    <w:rsid w:val="00ED5890"/>
    <w:rsid w:val="00ED5961"/>
    <w:rsid w:val="00ED6224"/>
    <w:rsid w:val="00ED62E6"/>
    <w:rsid w:val="00ED6384"/>
    <w:rsid w:val="00ED6475"/>
    <w:rsid w:val="00ED6668"/>
    <w:rsid w:val="00ED674D"/>
    <w:rsid w:val="00ED6895"/>
    <w:rsid w:val="00ED6D9D"/>
    <w:rsid w:val="00ED6FB9"/>
    <w:rsid w:val="00ED71AF"/>
    <w:rsid w:val="00ED7466"/>
    <w:rsid w:val="00ED7559"/>
    <w:rsid w:val="00ED76D1"/>
    <w:rsid w:val="00ED7D4F"/>
    <w:rsid w:val="00ED7E96"/>
    <w:rsid w:val="00EE016F"/>
    <w:rsid w:val="00EE02E6"/>
    <w:rsid w:val="00EE084A"/>
    <w:rsid w:val="00EE0AA2"/>
    <w:rsid w:val="00EE0C91"/>
    <w:rsid w:val="00EE0EDC"/>
    <w:rsid w:val="00EE10F6"/>
    <w:rsid w:val="00EE125E"/>
    <w:rsid w:val="00EE133B"/>
    <w:rsid w:val="00EE15C1"/>
    <w:rsid w:val="00EE1751"/>
    <w:rsid w:val="00EE1DB7"/>
    <w:rsid w:val="00EE1F88"/>
    <w:rsid w:val="00EE213E"/>
    <w:rsid w:val="00EE2572"/>
    <w:rsid w:val="00EE27E2"/>
    <w:rsid w:val="00EE2BDD"/>
    <w:rsid w:val="00EE37F8"/>
    <w:rsid w:val="00EE3ADA"/>
    <w:rsid w:val="00EE3D8D"/>
    <w:rsid w:val="00EE3E05"/>
    <w:rsid w:val="00EE3E5A"/>
    <w:rsid w:val="00EE4337"/>
    <w:rsid w:val="00EE476D"/>
    <w:rsid w:val="00EE4879"/>
    <w:rsid w:val="00EE495A"/>
    <w:rsid w:val="00EE4CBB"/>
    <w:rsid w:val="00EE4D8F"/>
    <w:rsid w:val="00EE4E52"/>
    <w:rsid w:val="00EE51D8"/>
    <w:rsid w:val="00EE522A"/>
    <w:rsid w:val="00EE52FC"/>
    <w:rsid w:val="00EE55F8"/>
    <w:rsid w:val="00EE56F6"/>
    <w:rsid w:val="00EE5750"/>
    <w:rsid w:val="00EE5B78"/>
    <w:rsid w:val="00EE5BD6"/>
    <w:rsid w:val="00EE5CEA"/>
    <w:rsid w:val="00EE6287"/>
    <w:rsid w:val="00EE631D"/>
    <w:rsid w:val="00EE6524"/>
    <w:rsid w:val="00EE6553"/>
    <w:rsid w:val="00EE6C34"/>
    <w:rsid w:val="00EE6D7E"/>
    <w:rsid w:val="00EE700C"/>
    <w:rsid w:val="00EE75EE"/>
    <w:rsid w:val="00EE78ED"/>
    <w:rsid w:val="00EE7953"/>
    <w:rsid w:val="00EE7A59"/>
    <w:rsid w:val="00EE7AD5"/>
    <w:rsid w:val="00EE7B20"/>
    <w:rsid w:val="00EE7BEB"/>
    <w:rsid w:val="00EE7FC4"/>
    <w:rsid w:val="00EF0041"/>
    <w:rsid w:val="00EF02D5"/>
    <w:rsid w:val="00EF0414"/>
    <w:rsid w:val="00EF0755"/>
    <w:rsid w:val="00EF07A7"/>
    <w:rsid w:val="00EF0DC2"/>
    <w:rsid w:val="00EF0E8A"/>
    <w:rsid w:val="00EF1019"/>
    <w:rsid w:val="00EF117A"/>
    <w:rsid w:val="00EF1482"/>
    <w:rsid w:val="00EF14FA"/>
    <w:rsid w:val="00EF1581"/>
    <w:rsid w:val="00EF15B7"/>
    <w:rsid w:val="00EF1798"/>
    <w:rsid w:val="00EF18B9"/>
    <w:rsid w:val="00EF21A2"/>
    <w:rsid w:val="00EF2320"/>
    <w:rsid w:val="00EF24C3"/>
    <w:rsid w:val="00EF250F"/>
    <w:rsid w:val="00EF2995"/>
    <w:rsid w:val="00EF2C10"/>
    <w:rsid w:val="00EF2F33"/>
    <w:rsid w:val="00EF329B"/>
    <w:rsid w:val="00EF3FBD"/>
    <w:rsid w:val="00EF4008"/>
    <w:rsid w:val="00EF4398"/>
    <w:rsid w:val="00EF4495"/>
    <w:rsid w:val="00EF4AA1"/>
    <w:rsid w:val="00EF4AA7"/>
    <w:rsid w:val="00EF4E9F"/>
    <w:rsid w:val="00EF504F"/>
    <w:rsid w:val="00EF54B7"/>
    <w:rsid w:val="00EF557F"/>
    <w:rsid w:val="00EF5716"/>
    <w:rsid w:val="00EF58CA"/>
    <w:rsid w:val="00EF5987"/>
    <w:rsid w:val="00EF5ABA"/>
    <w:rsid w:val="00EF5DA7"/>
    <w:rsid w:val="00EF660C"/>
    <w:rsid w:val="00EF66ED"/>
    <w:rsid w:val="00EF6706"/>
    <w:rsid w:val="00EF67BC"/>
    <w:rsid w:val="00EF6C78"/>
    <w:rsid w:val="00EF748D"/>
    <w:rsid w:val="00EF74AC"/>
    <w:rsid w:val="00EF7585"/>
    <w:rsid w:val="00EF79F1"/>
    <w:rsid w:val="00EF7C5D"/>
    <w:rsid w:val="00EF7C87"/>
    <w:rsid w:val="00EF7F5D"/>
    <w:rsid w:val="00F00257"/>
    <w:rsid w:val="00F00296"/>
    <w:rsid w:val="00F00783"/>
    <w:rsid w:val="00F00C52"/>
    <w:rsid w:val="00F00EB1"/>
    <w:rsid w:val="00F00F50"/>
    <w:rsid w:val="00F0139C"/>
    <w:rsid w:val="00F01473"/>
    <w:rsid w:val="00F015D7"/>
    <w:rsid w:val="00F018BB"/>
    <w:rsid w:val="00F01AD1"/>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9B"/>
    <w:rsid w:val="00F03E04"/>
    <w:rsid w:val="00F04044"/>
    <w:rsid w:val="00F04342"/>
    <w:rsid w:val="00F04C22"/>
    <w:rsid w:val="00F0517B"/>
    <w:rsid w:val="00F05310"/>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D8"/>
    <w:rsid w:val="00F07393"/>
    <w:rsid w:val="00F0771E"/>
    <w:rsid w:val="00F07B28"/>
    <w:rsid w:val="00F101BF"/>
    <w:rsid w:val="00F1040F"/>
    <w:rsid w:val="00F109BB"/>
    <w:rsid w:val="00F10B30"/>
    <w:rsid w:val="00F10DF7"/>
    <w:rsid w:val="00F10EE4"/>
    <w:rsid w:val="00F10F03"/>
    <w:rsid w:val="00F110B2"/>
    <w:rsid w:val="00F114F8"/>
    <w:rsid w:val="00F11563"/>
    <w:rsid w:val="00F116CA"/>
    <w:rsid w:val="00F117A7"/>
    <w:rsid w:val="00F11CFF"/>
    <w:rsid w:val="00F11FEF"/>
    <w:rsid w:val="00F120BB"/>
    <w:rsid w:val="00F12912"/>
    <w:rsid w:val="00F12CB9"/>
    <w:rsid w:val="00F12D91"/>
    <w:rsid w:val="00F133B3"/>
    <w:rsid w:val="00F133B9"/>
    <w:rsid w:val="00F1365F"/>
    <w:rsid w:val="00F13733"/>
    <w:rsid w:val="00F138EE"/>
    <w:rsid w:val="00F13932"/>
    <w:rsid w:val="00F13936"/>
    <w:rsid w:val="00F139E0"/>
    <w:rsid w:val="00F13C64"/>
    <w:rsid w:val="00F13EC5"/>
    <w:rsid w:val="00F14121"/>
    <w:rsid w:val="00F144CD"/>
    <w:rsid w:val="00F14703"/>
    <w:rsid w:val="00F1477C"/>
    <w:rsid w:val="00F14983"/>
    <w:rsid w:val="00F14B23"/>
    <w:rsid w:val="00F14DCA"/>
    <w:rsid w:val="00F1545A"/>
    <w:rsid w:val="00F1549A"/>
    <w:rsid w:val="00F15877"/>
    <w:rsid w:val="00F15A44"/>
    <w:rsid w:val="00F15A88"/>
    <w:rsid w:val="00F15F49"/>
    <w:rsid w:val="00F162A0"/>
    <w:rsid w:val="00F16503"/>
    <w:rsid w:val="00F166E4"/>
    <w:rsid w:val="00F16ACA"/>
    <w:rsid w:val="00F16C48"/>
    <w:rsid w:val="00F16CBA"/>
    <w:rsid w:val="00F16E4C"/>
    <w:rsid w:val="00F1705A"/>
    <w:rsid w:val="00F170BE"/>
    <w:rsid w:val="00F1727D"/>
    <w:rsid w:val="00F172B8"/>
    <w:rsid w:val="00F1799A"/>
    <w:rsid w:val="00F17BF1"/>
    <w:rsid w:val="00F17F4E"/>
    <w:rsid w:val="00F2020B"/>
    <w:rsid w:val="00F2042B"/>
    <w:rsid w:val="00F2069A"/>
    <w:rsid w:val="00F2076E"/>
    <w:rsid w:val="00F20A0A"/>
    <w:rsid w:val="00F20B2E"/>
    <w:rsid w:val="00F20EC5"/>
    <w:rsid w:val="00F21112"/>
    <w:rsid w:val="00F21200"/>
    <w:rsid w:val="00F2120A"/>
    <w:rsid w:val="00F21549"/>
    <w:rsid w:val="00F21625"/>
    <w:rsid w:val="00F21959"/>
    <w:rsid w:val="00F21B6C"/>
    <w:rsid w:val="00F21BA0"/>
    <w:rsid w:val="00F21D67"/>
    <w:rsid w:val="00F21F35"/>
    <w:rsid w:val="00F21F8D"/>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6148"/>
    <w:rsid w:val="00F26183"/>
    <w:rsid w:val="00F26345"/>
    <w:rsid w:val="00F26475"/>
    <w:rsid w:val="00F264D0"/>
    <w:rsid w:val="00F2654D"/>
    <w:rsid w:val="00F2657E"/>
    <w:rsid w:val="00F26A18"/>
    <w:rsid w:val="00F26F79"/>
    <w:rsid w:val="00F26F88"/>
    <w:rsid w:val="00F2714F"/>
    <w:rsid w:val="00F27202"/>
    <w:rsid w:val="00F273EC"/>
    <w:rsid w:val="00F27A01"/>
    <w:rsid w:val="00F27A5B"/>
    <w:rsid w:val="00F30002"/>
    <w:rsid w:val="00F3062A"/>
    <w:rsid w:val="00F30C58"/>
    <w:rsid w:val="00F30DEA"/>
    <w:rsid w:val="00F315A8"/>
    <w:rsid w:val="00F31729"/>
    <w:rsid w:val="00F3178A"/>
    <w:rsid w:val="00F31936"/>
    <w:rsid w:val="00F31AC9"/>
    <w:rsid w:val="00F31AD8"/>
    <w:rsid w:val="00F31B70"/>
    <w:rsid w:val="00F31C7D"/>
    <w:rsid w:val="00F31E78"/>
    <w:rsid w:val="00F31F50"/>
    <w:rsid w:val="00F32049"/>
    <w:rsid w:val="00F320F5"/>
    <w:rsid w:val="00F321B0"/>
    <w:rsid w:val="00F3253C"/>
    <w:rsid w:val="00F32714"/>
    <w:rsid w:val="00F32838"/>
    <w:rsid w:val="00F32931"/>
    <w:rsid w:val="00F32BDA"/>
    <w:rsid w:val="00F32D61"/>
    <w:rsid w:val="00F33777"/>
    <w:rsid w:val="00F338E3"/>
    <w:rsid w:val="00F339E7"/>
    <w:rsid w:val="00F3423B"/>
    <w:rsid w:val="00F342FC"/>
    <w:rsid w:val="00F34324"/>
    <w:rsid w:val="00F34360"/>
    <w:rsid w:val="00F34926"/>
    <w:rsid w:val="00F34984"/>
    <w:rsid w:val="00F34A8B"/>
    <w:rsid w:val="00F35123"/>
    <w:rsid w:val="00F351C2"/>
    <w:rsid w:val="00F35464"/>
    <w:rsid w:val="00F3554C"/>
    <w:rsid w:val="00F35A58"/>
    <w:rsid w:val="00F35B54"/>
    <w:rsid w:val="00F35E75"/>
    <w:rsid w:val="00F35E9A"/>
    <w:rsid w:val="00F361F4"/>
    <w:rsid w:val="00F364DA"/>
    <w:rsid w:val="00F36672"/>
    <w:rsid w:val="00F36C17"/>
    <w:rsid w:val="00F36D46"/>
    <w:rsid w:val="00F36E23"/>
    <w:rsid w:val="00F37C10"/>
    <w:rsid w:val="00F37DD7"/>
    <w:rsid w:val="00F37DFA"/>
    <w:rsid w:val="00F4006E"/>
    <w:rsid w:val="00F40164"/>
    <w:rsid w:val="00F401AA"/>
    <w:rsid w:val="00F403D0"/>
    <w:rsid w:val="00F4045D"/>
    <w:rsid w:val="00F406C4"/>
    <w:rsid w:val="00F40944"/>
    <w:rsid w:val="00F40CEF"/>
    <w:rsid w:val="00F40F72"/>
    <w:rsid w:val="00F4120B"/>
    <w:rsid w:val="00F415BB"/>
    <w:rsid w:val="00F41C50"/>
    <w:rsid w:val="00F41CB4"/>
    <w:rsid w:val="00F41DAA"/>
    <w:rsid w:val="00F41EC6"/>
    <w:rsid w:val="00F41F10"/>
    <w:rsid w:val="00F41F59"/>
    <w:rsid w:val="00F422B5"/>
    <w:rsid w:val="00F424DA"/>
    <w:rsid w:val="00F42E13"/>
    <w:rsid w:val="00F43872"/>
    <w:rsid w:val="00F43BC4"/>
    <w:rsid w:val="00F444AD"/>
    <w:rsid w:val="00F44D20"/>
    <w:rsid w:val="00F44E8E"/>
    <w:rsid w:val="00F45154"/>
    <w:rsid w:val="00F45218"/>
    <w:rsid w:val="00F45267"/>
    <w:rsid w:val="00F45485"/>
    <w:rsid w:val="00F458A4"/>
    <w:rsid w:val="00F45B07"/>
    <w:rsid w:val="00F45E5A"/>
    <w:rsid w:val="00F45EF5"/>
    <w:rsid w:val="00F45FAF"/>
    <w:rsid w:val="00F46620"/>
    <w:rsid w:val="00F4671B"/>
    <w:rsid w:val="00F4681B"/>
    <w:rsid w:val="00F46E13"/>
    <w:rsid w:val="00F46E8D"/>
    <w:rsid w:val="00F4729A"/>
    <w:rsid w:val="00F47598"/>
    <w:rsid w:val="00F478A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532"/>
    <w:rsid w:val="00F535A7"/>
    <w:rsid w:val="00F536B7"/>
    <w:rsid w:val="00F5382F"/>
    <w:rsid w:val="00F53833"/>
    <w:rsid w:val="00F5401C"/>
    <w:rsid w:val="00F54828"/>
    <w:rsid w:val="00F54DB4"/>
    <w:rsid w:val="00F55014"/>
    <w:rsid w:val="00F5554F"/>
    <w:rsid w:val="00F55871"/>
    <w:rsid w:val="00F55903"/>
    <w:rsid w:val="00F559CE"/>
    <w:rsid w:val="00F55B50"/>
    <w:rsid w:val="00F55B94"/>
    <w:rsid w:val="00F560E6"/>
    <w:rsid w:val="00F56283"/>
    <w:rsid w:val="00F5629A"/>
    <w:rsid w:val="00F56821"/>
    <w:rsid w:val="00F569A7"/>
    <w:rsid w:val="00F56A7B"/>
    <w:rsid w:val="00F56AE4"/>
    <w:rsid w:val="00F56D2A"/>
    <w:rsid w:val="00F56F33"/>
    <w:rsid w:val="00F57369"/>
    <w:rsid w:val="00F5756A"/>
    <w:rsid w:val="00F576CD"/>
    <w:rsid w:val="00F602AF"/>
    <w:rsid w:val="00F603F6"/>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976"/>
    <w:rsid w:val="00F6404D"/>
    <w:rsid w:val="00F641AE"/>
    <w:rsid w:val="00F644E7"/>
    <w:rsid w:val="00F64B3E"/>
    <w:rsid w:val="00F65259"/>
    <w:rsid w:val="00F6526C"/>
    <w:rsid w:val="00F65431"/>
    <w:rsid w:val="00F65497"/>
    <w:rsid w:val="00F6598A"/>
    <w:rsid w:val="00F65A1D"/>
    <w:rsid w:val="00F661FC"/>
    <w:rsid w:val="00F6626E"/>
    <w:rsid w:val="00F6634D"/>
    <w:rsid w:val="00F66385"/>
    <w:rsid w:val="00F66815"/>
    <w:rsid w:val="00F66990"/>
    <w:rsid w:val="00F66CE3"/>
    <w:rsid w:val="00F66E70"/>
    <w:rsid w:val="00F67065"/>
    <w:rsid w:val="00F673BD"/>
    <w:rsid w:val="00F67607"/>
    <w:rsid w:val="00F67DFF"/>
    <w:rsid w:val="00F67FB0"/>
    <w:rsid w:val="00F70214"/>
    <w:rsid w:val="00F70232"/>
    <w:rsid w:val="00F70E26"/>
    <w:rsid w:val="00F70FD4"/>
    <w:rsid w:val="00F711E1"/>
    <w:rsid w:val="00F71393"/>
    <w:rsid w:val="00F71874"/>
    <w:rsid w:val="00F71CAE"/>
    <w:rsid w:val="00F71EE3"/>
    <w:rsid w:val="00F71FE7"/>
    <w:rsid w:val="00F7224D"/>
    <w:rsid w:val="00F7233B"/>
    <w:rsid w:val="00F72502"/>
    <w:rsid w:val="00F72673"/>
    <w:rsid w:val="00F72985"/>
    <w:rsid w:val="00F72AEB"/>
    <w:rsid w:val="00F7315D"/>
    <w:rsid w:val="00F7350A"/>
    <w:rsid w:val="00F7366F"/>
    <w:rsid w:val="00F7371F"/>
    <w:rsid w:val="00F73CD2"/>
    <w:rsid w:val="00F73EEA"/>
    <w:rsid w:val="00F74129"/>
    <w:rsid w:val="00F741DB"/>
    <w:rsid w:val="00F746A6"/>
    <w:rsid w:val="00F74D3F"/>
    <w:rsid w:val="00F74EA8"/>
    <w:rsid w:val="00F75625"/>
    <w:rsid w:val="00F75696"/>
    <w:rsid w:val="00F75899"/>
    <w:rsid w:val="00F75910"/>
    <w:rsid w:val="00F75A4F"/>
    <w:rsid w:val="00F75D3C"/>
    <w:rsid w:val="00F75F92"/>
    <w:rsid w:val="00F75FCF"/>
    <w:rsid w:val="00F760A5"/>
    <w:rsid w:val="00F764F3"/>
    <w:rsid w:val="00F76B9A"/>
    <w:rsid w:val="00F76EE1"/>
    <w:rsid w:val="00F770EB"/>
    <w:rsid w:val="00F774D8"/>
    <w:rsid w:val="00F7754A"/>
    <w:rsid w:val="00F778EA"/>
    <w:rsid w:val="00F77A01"/>
    <w:rsid w:val="00F77ACB"/>
    <w:rsid w:val="00F77B6C"/>
    <w:rsid w:val="00F77C4C"/>
    <w:rsid w:val="00F77CB4"/>
    <w:rsid w:val="00F77D43"/>
    <w:rsid w:val="00F77F67"/>
    <w:rsid w:val="00F801D2"/>
    <w:rsid w:val="00F80576"/>
    <w:rsid w:val="00F805AE"/>
    <w:rsid w:val="00F80B51"/>
    <w:rsid w:val="00F80CB2"/>
    <w:rsid w:val="00F80E68"/>
    <w:rsid w:val="00F80F4F"/>
    <w:rsid w:val="00F811C9"/>
    <w:rsid w:val="00F81A28"/>
    <w:rsid w:val="00F81A9A"/>
    <w:rsid w:val="00F81AA3"/>
    <w:rsid w:val="00F81DB1"/>
    <w:rsid w:val="00F8217A"/>
    <w:rsid w:val="00F8229C"/>
    <w:rsid w:val="00F82D16"/>
    <w:rsid w:val="00F82D64"/>
    <w:rsid w:val="00F83280"/>
    <w:rsid w:val="00F836C0"/>
    <w:rsid w:val="00F8381E"/>
    <w:rsid w:val="00F838F2"/>
    <w:rsid w:val="00F839C1"/>
    <w:rsid w:val="00F83B4C"/>
    <w:rsid w:val="00F83D74"/>
    <w:rsid w:val="00F83FFA"/>
    <w:rsid w:val="00F84511"/>
    <w:rsid w:val="00F8461A"/>
    <w:rsid w:val="00F848D5"/>
    <w:rsid w:val="00F84A05"/>
    <w:rsid w:val="00F84B12"/>
    <w:rsid w:val="00F84BEB"/>
    <w:rsid w:val="00F8511B"/>
    <w:rsid w:val="00F85441"/>
    <w:rsid w:val="00F859A0"/>
    <w:rsid w:val="00F85A77"/>
    <w:rsid w:val="00F86015"/>
    <w:rsid w:val="00F8642E"/>
    <w:rsid w:val="00F86BA8"/>
    <w:rsid w:val="00F86CB5"/>
    <w:rsid w:val="00F86D1D"/>
    <w:rsid w:val="00F86D3C"/>
    <w:rsid w:val="00F8731A"/>
    <w:rsid w:val="00F873AF"/>
    <w:rsid w:val="00F87AA3"/>
    <w:rsid w:val="00F87C10"/>
    <w:rsid w:val="00F87F2D"/>
    <w:rsid w:val="00F90053"/>
    <w:rsid w:val="00F9010D"/>
    <w:rsid w:val="00F902C3"/>
    <w:rsid w:val="00F9044E"/>
    <w:rsid w:val="00F90507"/>
    <w:rsid w:val="00F90D35"/>
    <w:rsid w:val="00F90E3F"/>
    <w:rsid w:val="00F90FC4"/>
    <w:rsid w:val="00F915CB"/>
    <w:rsid w:val="00F91709"/>
    <w:rsid w:val="00F918F7"/>
    <w:rsid w:val="00F91FE9"/>
    <w:rsid w:val="00F92783"/>
    <w:rsid w:val="00F92AD4"/>
    <w:rsid w:val="00F92BC4"/>
    <w:rsid w:val="00F92FA3"/>
    <w:rsid w:val="00F9316E"/>
    <w:rsid w:val="00F9336C"/>
    <w:rsid w:val="00F933F7"/>
    <w:rsid w:val="00F93740"/>
    <w:rsid w:val="00F93B7F"/>
    <w:rsid w:val="00F93C4A"/>
    <w:rsid w:val="00F94038"/>
    <w:rsid w:val="00F9443D"/>
    <w:rsid w:val="00F94466"/>
    <w:rsid w:val="00F94660"/>
    <w:rsid w:val="00F94821"/>
    <w:rsid w:val="00F94889"/>
    <w:rsid w:val="00F94EDA"/>
    <w:rsid w:val="00F95631"/>
    <w:rsid w:val="00F95689"/>
    <w:rsid w:val="00F95BC3"/>
    <w:rsid w:val="00F95D6D"/>
    <w:rsid w:val="00F9609B"/>
    <w:rsid w:val="00F96789"/>
    <w:rsid w:val="00F96B5B"/>
    <w:rsid w:val="00F96B75"/>
    <w:rsid w:val="00F96E3F"/>
    <w:rsid w:val="00F971FD"/>
    <w:rsid w:val="00F9767B"/>
    <w:rsid w:val="00F977D1"/>
    <w:rsid w:val="00F9790A"/>
    <w:rsid w:val="00FA00EA"/>
    <w:rsid w:val="00FA0211"/>
    <w:rsid w:val="00FA0430"/>
    <w:rsid w:val="00FA06AC"/>
    <w:rsid w:val="00FA0B6D"/>
    <w:rsid w:val="00FA0EF9"/>
    <w:rsid w:val="00FA11EB"/>
    <w:rsid w:val="00FA149C"/>
    <w:rsid w:val="00FA1C9A"/>
    <w:rsid w:val="00FA1E72"/>
    <w:rsid w:val="00FA2877"/>
    <w:rsid w:val="00FA28FB"/>
    <w:rsid w:val="00FA2E4F"/>
    <w:rsid w:val="00FA2F63"/>
    <w:rsid w:val="00FA3024"/>
    <w:rsid w:val="00FA3174"/>
    <w:rsid w:val="00FA35F3"/>
    <w:rsid w:val="00FA38D3"/>
    <w:rsid w:val="00FA3BDB"/>
    <w:rsid w:val="00FA3DE1"/>
    <w:rsid w:val="00FA4241"/>
    <w:rsid w:val="00FA473A"/>
    <w:rsid w:val="00FA48B1"/>
    <w:rsid w:val="00FA49AA"/>
    <w:rsid w:val="00FA4BAD"/>
    <w:rsid w:val="00FA4C7B"/>
    <w:rsid w:val="00FA4D7B"/>
    <w:rsid w:val="00FA50C5"/>
    <w:rsid w:val="00FA50FD"/>
    <w:rsid w:val="00FA5365"/>
    <w:rsid w:val="00FA5701"/>
    <w:rsid w:val="00FA5983"/>
    <w:rsid w:val="00FA59DD"/>
    <w:rsid w:val="00FA5A58"/>
    <w:rsid w:val="00FA5C95"/>
    <w:rsid w:val="00FA5D34"/>
    <w:rsid w:val="00FA6056"/>
    <w:rsid w:val="00FA66CD"/>
    <w:rsid w:val="00FA684F"/>
    <w:rsid w:val="00FA690E"/>
    <w:rsid w:val="00FA6C90"/>
    <w:rsid w:val="00FA777D"/>
    <w:rsid w:val="00FA797E"/>
    <w:rsid w:val="00FA7F73"/>
    <w:rsid w:val="00FB031E"/>
    <w:rsid w:val="00FB0368"/>
    <w:rsid w:val="00FB04C1"/>
    <w:rsid w:val="00FB0611"/>
    <w:rsid w:val="00FB065E"/>
    <w:rsid w:val="00FB0D71"/>
    <w:rsid w:val="00FB1541"/>
    <w:rsid w:val="00FB1972"/>
    <w:rsid w:val="00FB199E"/>
    <w:rsid w:val="00FB1A0A"/>
    <w:rsid w:val="00FB1E34"/>
    <w:rsid w:val="00FB1F35"/>
    <w:rsid w:val="00FB208A"/>
    <w:rsid w:val="00FB2299"/>
    <w:rsid w:val="00FB22BB"/>
    <w:rsid w:val="00FB273E"/>
    <w:rsid w:val="00FB280A"/>
    <w:rsid w:val="00FB2B0F"/>
    <w:rsid w:val="00FB34C9"/>
    <w:rsid w:val="00FB374A"/>
    <w:rsid w:val="00FB37F3"/>
    <w:rsid w:val="00FB396B"/>
    <w:rsid w:val="00FB3995"/>
    <w:rsid w:val="00FB3AFA"/>
    <w:rsid w:val="00FB3C2D"/>
    <w:rsid w:val="00FB41A5"/>
    <w:rsid w:val="00FB41C5"/>
    <w:rsid w:val="00FB4248"/>
    <w:rsid w:val="00FB436C"/>
    <w:rsid w:val="00FB4BB9"/>
    <w:rsid w:val="00FB500C"/>
    <w:rsid w:val="00FB5400"/>
    <w:rsid w:val="00FB5A4E"/>
    <w:rsid w:val="00FB5A54"/>
    <w:rsid w:val="00FB5B7E"/>
    <w:rsid w:val="00FB6207"/>
    <w:rsid w:val="00FB6314"/>
    <w:rsid w:val="00FB654F"/>
    <w:rsid w:val="00FB678F"/>
    <w:rsid w:val="00FB730E"/>
    <w:rsid w:val="00FB756E"/>
    <w:rsid w:val="00FB7844"/>
    <w:rsid w:val="00FB7FFE"/>
    <w:rsid w:val="00FC000B"/>
    <w:rsid w:val="00FC006D"/>
    <w:rsid w:val="00FC03D2"/>
    <w:rsid w:val="00FC04E4"/>
    <w:rsid w:val="00FC051F"/>
    <w:rsid w:val="00FC05DD"/>
    <w:rsid w:val="00FC066F"/>
    <w:rsid w:val="00FC06B8"/>
    <w:rsid w:val="00FC0B2F"/>
    <w:rsid w:val="00FC0B6E"/>
    <w:rsid w:val="00FC0BC2"/>
    <w:rsid w:val="00FC0D98"/>
    <w:rsid w:val="00FC0FDC"/>
    <w:rsid w:val="00FC14B6"/>
    <w:rsid w:val="00FC14E7"/>
    <w:rsid w:val="00FC17E4"/>
    <w:rsid w:val="00FC1B45"/>
    <w:rsid w:val="00FC2054"/>
    <w:rsid w:val="00FC2111"/>
    <w:rsid w:val="00FC2351"/>
    <w:rsid w:val="00FC2656"/>
    <w:rsid w:val="00FC28FB"/>
    <w:rsid w:val="00FC29BA"/>
    <w:rsid w:val="00FC2D5E"/>
    <w:rsid w:val="00FC2FB5"/>
    <w:rsid w:val="00FC3173"/>
    <w:rsid w:val="00FC33BC"/>
    <w:rsid w:val="00FC36EF"/>
    <w:rsid w:val="00FC3C19"/>
    <w:rsid w:val="00FC3D35"/>
    <w:rsid w:val="00FC3FDB"/>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7419"/>
    <w:rsid w:val="00FC758F"/>
    <w:rsid w:val="00FC76A2"/>
    <w:rsid w:val="00FC785C"/>
    <w:rsid w:val="00FC7A4C"/>
    <w:rsid w:val="00FC7D62"/>
    <w:rsid w:val="00FC7EBF"/>
    <w:rsid w:val="00FD0558"/>
    <w:rsid w:val="00FD063A"/>
    <w:rsid w:val="00FD06CB"/>
    <w:rsid w:val="00FD0759"/>
    <w:rsid w:val="00FD0A18"/>
    <w:rsid w:val="00FD0C1D"/>
    <w:rsid w:val="00FD0ED5"/>
    <w:rsid w:val="00FD12F7"/>
    <w:rsid w:val="00FD131D"/>
    <w:rsid w:val="00FD196F"/>
    <w:rsid w:val="00FD23F3"/>
    <w:rsid w:val="00FD24F2"/>
    <w:rsid w:val="00FD25AF"/>
    <w:rsid w:val="00FD25C1"/>
    <w:rsid w:val="00FD2BEE"/>
    <w:rsid w:val="00FD3399"/>
    <w:rsid w:val="00FD33FC"/>
    <w:rsid w:val="00FD3410"/>
    <w:rsid w:val="00FD3431"/>
    <w:rsid w:val="00FD3B0E"/>
    <w:rsid w:val="00FD3C53"/>
    <w:rsid w:val="00FD3E26"/>
    <w:rsid w:val="00FD3F8A"/>
    <w:rsid w:val="00FD45BD"/>
    <w:rsid w:val="00FD45FC"/>
    <w:rsid w:val="00FD4DF8"/>
    <w:rsid w:val="00FD4F8A"/>
    <w:rsid w:val="00FD5448"/>
    <w:rsid w:val="00FD5538"/>
    <w:rsid w:val="00FD5595"/>
    <w:rsid w:val="00FD577B"/>
    <w:rsid w:val="00FD592E"/>
    <w:rsid w:val="00FD61E7"/>
    <w:rsid w:val="00FD622A"/>
    <w:rsid w:val="00FD63E5"/>
    <w:rsid w:val="00FD6CCE"/>
    <w:rsid w:val="00FD6E7F"/>
    <w:rsid w:val="00FD700A"/>
    <w:rsid w:val="00FD702E"/>
    <w:rsid w:val="00FD720D"/>
    <w:rsid w:val="00FD73BE"/>
    <w:rsid w:val="00FD761F"/>
    <w:rsid w:val="00FD769A"/>
    <w:rsid w:val="00FD7801"/>
    <w:rsid w:val="00FD7BF8"/>
    <w:rsid w:val="00FD7E77"/>
    <w:rsid w:val="00FD7F35"/>
    <w:rsid w:val="00FE006D"/>
    <w:rsid w:val="00FE05EE"/>
    <w:rsid w:val="00FE060F"/>
    <w:rsid w:val="00FE0AFD"/>
    <w:rsid w:val="00FE0C4A"/>
    <w:rsid w:val="00FE1029"/>
    <w:rsid w:val="00FE16E9"/>
    <w:rsid w:val="00FE18BE"/>
    <w:rsid w:val="00FE20F2"/>
    <w:rsid w:val="00FE2331"/>
    <w:rsid w:val="00FE2595"/>
    <w:rsid w:val="00FE2A76"/>
    <w:rsid w:val="00FE2D5A"/>
    <w:rsid w:val="00FE2E2D"/>
    <w:rsid w:val="00FE2F7D"/>
    <w:rsid w:val="00FE2FB5"/>
    <w:rsid w:val="00FE30D7"/>
    <w:rsid w:val="00FE33F5"/>
    <w:rsid w:val="00FE3C4C"/>
    <w:rsid w:val="00FE415F"/>
    <w:rsid w:val="00FE442F"/>
    <w:rsid w:val="00FE462C"/>
    <w:rsid w:val="00FE462D"/>
    <w:rsid w:val="00FE4882"/>
    <w:rsid w:val="00FE4A19"/>
    <w:rsid w:val="00FE4B6E"/>
    <w:rsid w:val="00FE4C8B"/>
    <w:rsid w:val="00FE4D88"/>
    <w:rsid w:val="00FE4E36"/>
    <w:rsid w:val="00FE5274"/>
    <w:rsid w:val="00FE5301"/>
    <w:rsid w:val="00FE56FE"/>
    <w:rsid w:val="00FE6375"/>
    <w:rsid w:val="00FE6D73"/>
    <w:rsid w:val="00FE6E0B"/>
    <w:rsid w:val="00FE6F1D"/>
    <w:rsid w:val="00FE6FD0"/>
    <w:rsid w:val="00FE709C"/>
    <w:rsid w:val="00FE71C0"/>
    <w:rsid w:val="00FE76BB"/>
    <w:rsid w:val="00FE76D0"/>
    <w:rsid w:val="00FE76DD"/>
    <w:rsid w:val="00FE7ADC"/>
    <w:rsid w:val="00FF0055"/>
    <w:rsid w:val="00FF02FF"/>
    <w:rsid w:val="00FF0370"/>
    <w:rsid w:val="00FF08CB"/>
    <w:rsid w:val="00FF0C15"/>
    <w:rsid w:val="00FF0D8C"/>
    <w:rsid w:val="00FF1181"/>
    <w:rsid w:val="00FF15E1"/>
    <w:rsid w:val="00FF15EA"/>
    <w:rsid w:val="00FF26F9"/>
    <w:rsid w:val="00FF2C0F"/>
    <w:rsid w:val="00FF2DA5"/>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FF8"/>
    <w:rsid w:val="0AA569D3"/>
    <w:rsid w:val="0E1606A1"/>
    <w:rsid w:val="10A47599"/>
    <w:rsid w:val="2ECA5D51"/>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27A27"/>
  <w15:docId w15:val="{FB24B5ED-575E-4721-B5AB-EFB266EC1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aliases w:val="cap,cap Char Char Char Char Char Char Char"/>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Char8"/>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uiPriority w:val="22"/>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uiPriority w:val="20"/>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sz w:val="22"/>
      <w:lang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Pr>
      <w:rFonts w:ascii="Arial" w:eastAsia="Malgun Gothic" w:hAnsi="Arial"/>
      <w:sz w:val="32"/>
      <w:lang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12">
    <w:name w:val="未处理的提及1"/>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eastAsia="Malgun Gothic" w:hAnsi="Arial"/>
      <w:sz w:val="24"/>
      <w:lang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eastAsia="Malgun Gothic" w:hAnsi="Arial"/>
      <w:sz w:val="36"/>
      <w:lang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d">
    <w:name w:val="题注 字符"/>
    <w:rPr>
      <w:b/>
      <w:lang w:val="en-GB"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Arial" w:eastAsia="Malgun Gothic" w:hAnsi="Arial"/>
      <w:sz w:val="28"/>
      <w:lang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eastAsia="Malgun Gothic" w:hAnsi="Arial"/>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eastAsia="Malgun Gothic" w:hAnsi="Arial"/>
      <w:lang w:eastAsia="en-US"/>
    </w:rPr>
  </w:style>
  <w:style w:type="character" w:customStyle="1" w:styleId="Char7">
    <w:name w:val="页脚 Char"/>
    <w:link w:val="ae"/>
    <w:qFormat/>
    <w:rPr>
      <w:rFonts w:ascii="Arial" w:hAnsi="Arial"/>
      <w:b/>
      <w:i/>
      <w:sz w:val="18"/>
      <w:lang w:val="en-GB" w:eastAsia="en-US"/>
    </w:rPr>
  </w:style>
  <w:style w:type="character" w:customStyle="1" w:styleId="afe">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ì¬º¥¹¥È¶ÎÂä Char,ÁÐ³ö¶ÎÂä Char,列表段落1 Char,—ño’i—Ž Char,¥ê¥¹¥È¶ÎÂä Char,リスト段落 Char,목록 단락 Char,1st level - Bullet List Paragraph Char,목록단락 Char"/>
    <w:link w:val="aff0"/>
    <w:uiPriority w:val="34"/>
    <w:qFormat/>
    <w:locked/>
    <w:rPr>
      <w:lang w:val="en-GB" w:eastAsia="en-US"/>
    </w:rPr>
  </w:style>
  <w:style w:type="paragraph" w:styleId="aff0">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列表段落11,Task Body"/>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13">
    <w:name w:val="@他1"/>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0">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eastAsia="Malgun Gothic" w:hAnsi="Arial"/>
      <w:sz w:val="36"/>
      <w:lang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Pr>
      <w:rFonts w:ascii="Arial" w:eastAsia="Malgun Gothic" w:hAnsi="Arial"/>
      <w:sz w:val="36"/>
      <w:lang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eastAsia="Malgun Gothic" w:hAnsi="Arial"/>
      <w:sz w:val="22"/>
      <w:lang w:eastAsia="en-US"/>
    </w:rPr>
  </w:style>
  <w:style w:type="character" w:customStyle="1" w:styleId="Char1">
    <w:name w:val="题注 Char"/>
    <w:aliases w:val="cap Char,cap Char Char Char Char Char Char Char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val="en-US"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等线" w:hAnsi="Arial"/>
      <w:b/>
      <w:bCs/>
      <w:lang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1">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4">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2">
    <w:name w:val="Revision"/>
    <w:hidden/>
    <w:uiPriority w:val="99"/>
    <w:semiHidden/>
    <w:rsid w:val="00665697"/>
    <w:pPr>
      <w:spacing w:after="0" w:line="240" w:lineRule="auto"/>
    </w:pPr>
    <w:rPr>
      <w:rFonts w:eastAsia="Malgun Gothic"/>
      <w:lang w:eastAsia="en-US"/>
    </w:rPr>
  </w:style>
  <w:style w:type="table" w:customStyle="1" w:styleId="GridTable5Dark1">
    <w:name w:val="Grid Table 5 Dark1"/>
    <w:basedOn w:val="a1"/>
    <w:uiPriority w:val="50"/>
    <w:rsid w:val="00F36D46"/>
    <w:pPr>
      <w:spacing w:after="0" w:line="240" w:lineRule="auto"/>
      <w:jc w:val="both"/>
    </w:pPr>
    <w:rPr>
      <w:rFonts w:asciiTheme="minorHAnsi" w:eastAsiaTheme="minorEastAsia" w:hAnsiTheme="minorHAnsi" w:cstheme="minorBidi"/>
      <w:kern w:val="2"/>
      <w:szCs w:val="22"/>
      <w:lang w:val="en-US" w:eastAsia="ko-KR"/>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22CC"/>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22CC"/>
    <w:rPr>
      <w:rFonts w:eastAsia="Times New Roman" w:cs="Batang"/>
      <w:lang w:eastAsia="en-US"/>
    </w:rPr>
  </w:style>
  <w:style w:type="paragraph" w:customStyle="1" w:styleId="15">
    <w:name w:val="正文1"/>
    <w:qFormat/>
    <w:rsid w:val="00C1148E"/>
    <w:pPr>
      <w:overflowPunct w:val="0"/>
      <w:autoSpaceDE w:val="0"/>
      <w:autoSpaceDN w:val="0"/>
      <w:adjustRightInd w:val="0"/>
      <w:spacing w:before="100" w:beforeAutospacing="1" w:after="180" w:line="240" w:lineRule="auto"/>
      <w:textAlignment w:val="baseline"/>
    </w:pPr>
    <w:rPr>
      <w:sz w:val="24"/>
      <w:szCs w:val="24"/>
      <w:lang w:val="en-US" w:eastAsia="zh-CN"/>
    </w:rPr>
  </w:style>
  <w:style w:type="character" w:customStyle="1" w:styleId="B1Char">
    <w:name w:val="B1 Char"/>
    <w:qFormat/>
    <w:rsid w:val="007D7428"/>
    <w:rPr>
      <w:rFonts w:ascii="Times New Roman" w:hAnsi="Times New Roman"/>
      <w:lang w:val="en-GB" w:eastAsia="en-US"/>
    </w:rPr>
  </w:style>
  <w:style w:type="character" w:customStyle="1" w:styleId="apple-converted-space">
    <w:name w:val="apple-converted-space"/>
    <w:qFormat/>
    <w:rsid w:val="001A1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78987">
      <w:bodyDiv w:val="1"/>
      <w:marLeft w:val="0"/>
      <w:marRight w:val="0"/>
      <w:marTop w:val="0"/>
      <w:marBottom w:val="0"/>
      <w:divBdr>
        <w:top w:val="none" w:sz="0" w:space="0" w:color="auto"/>
        <w:left w:val="none" w:sz="0" w:space="0" w:color="auto"/>
        <w:bottom w:val="none" w:sz="0" w:space="0" w:color="auto"/>
        <w:right w:val="none" w:sz="0" w:space="0" w:color="auto"/>
      </w:divBdr>
    </w:div>
    <w:div w:id="214119957">
      <w:bodyDiv w:val="1"/>
      <w:marLeft w:val="0"/>
      <w:marRight w:val="0"/>
      <w:marTop w:val="0"/>
      <w:marBottom w:val="0"/>
      <w:divBdr>
        <w:top w:val="none" w:sz="0" w:space="0" w:color="auto"/>
        <w:left w:val="none" w:sz="0" w:space="0" w:color="auto"/>
        <w:bottom w:val="none" w:sz="0" w:space="0" w:color="auto"/>
        <w:right w:val="none" w:sz="0" w:space="0" w:color="auto"/>
      </w:divBdr>
    </w:div>
    <w:div w:id="408576720">
      <w:bodyDiv w:val="1"/>
      <w:marLeft w:val="0"/>
      <w:marRight w:val="0"/>
      <w:marTop w:val="0"/>
      <w:marBottom w:val="0"/>
      <w:divBdr>
        <w:top w:val="none" w:sz="0" w:space="0" w:color="auto"/>
        <w:left w:val="none" w:sz="0" w:space="0" w:color="auto"/>
        <w:bottom w:val="none" w:sz="0" w:space="0" w:color="auto"/>
        <w:right w:val="none" w:sz="0" w:space="0" w:color="auto"/>
      </w:divBdr>
    </w:div>
    <w:div w:id="484053135">
      <w:bodyDiv w:val="1"/>
      <w:marLeft w:val="0"/>
      <w:marRight w:val="0"/>
      <w:marTop w:val="0"/>
      <w:marBottom w:val="0"/>
      <w:divBdr>
        <w:top w:val="none" w:sz="0" w:space="0" w:color="auto"/>
        <w:left w:val="none" w:sz="0" w:space="0" w:color="auto"/>
        <w:bottom w:val="none" w:sz="0" w:space="0" w:color="auto"/>
        <w:right w:val="none" w:sz="0" w:space="0" w:color="auto"/>
      </w:divBdr>
    </w:div>
    <w:div w:id="625048357">
      <w:bodyDiv w:val="1"/>
      <w:marLeft w:val="0"/>
      <w:marRight w:val="0"/>
      <w:marTop w:val="0"/>
      <w:marBottom w:val="0"/>
      <w:divBdr>
        <w:top w:val="none" w:sz="0" w:space="0" w:color="auto"/>
        <w:left w:val="none" w:sz="0" w:space="0" w:color="auto"/>
        <w:bottom w:val="none" w:sz="0" w:space="0" w:color="auto"/>
        <w:right w:val="none" w:sz="0" w:space="0" w:color="auto"/>
      </w:divBdr>
    </w:div>
    <w:div w:id="643240387">
      <w:bodyDiv w:val="1"/>
      <w:marLeft w:val="0"/>
      <w:marRight w:val="0"/>
      <w:marTop w:val="0"/>
      <w:marBottom w:val="0"/>
      <w:divBdr>
        <w:top w:val="none" w:sz="0" w:space="0" w:color="auto"/>
        <w:left w:val="none" w:sz="0" w:space="0" w:color="auto"/>
        <w:bottom w:val="none" w:sz="0" w:space="0" w:color="auto"/>
        <w:right w:val="none" w:sz="0" w:space="0" w:color="auto"/>
      </w:divBdr>
    </w:div>
    <w:div w:id="752354549">
      <w:bodyDiv w:val="1"/>
      <w:marLeft w:val="0"/>
      <w:marRight w:val="0"/>
      <w:marTop w:val="0"/>
      <w:marBottom w:val="0"/>
      <w:divBdr>
        <w:top w:val="none" w:sz="0" w:space="0" w:color="auto"/>
        <w:left w:val="none" w:sz="0" w:space="0" w:color="auto"/>
        <w:bottom w:val="none" w:sz="0" w:space="0" w:color="auto"/>
        <w:right w:val="none" w:sz="0" w:space="0" w:color="auto"/>
      </w:divBdr>
    </w:div>
    <w:div w:id="793211794">
      <w:bodyDiv w:val="1"/>
      <w:marLeft w:val="0"/>
      <w:marRight w:val="0"/>
      <w:marTop w:val="0"/>
      <w:marBottom w:val="0"/>
      <w:divBdr>
        <w:top w:val="none" w:sz="0" w:space="0" w:color="auto"/>
        <w:left w:val="none" w:sz="0" w:space="0" w:color="auto"/>
        <w:bottom w:val="none" w:sz="0" w:space="0" w:color="auto"/>
        <w:right w:val="none" w:sz="0" w:space="0" w:color="auto"/>
      </w:divBdr>
    </w:div>
    <w:div w:id="816342272">
      <w:bodyDiv w:val="1"/>
      <w:marLeft w:val="0"/>
      <w:marRight w:val="0"/>
      <w:marTop w:val="0"/>
      <w:marBottom w:val="0"/>
      <w:divBdr>
        <w:top w:val="none" w:sz="0" w:space="0" w:color="auto"/>
        <w:left w:val="none" w:sz="0" w:space="0" w:color="auto"/>
        <w:bottom w:val="none" w:sz="0" w:space="0" w:color="auto"/>
        <w:right w:val="none" w:sz="0" w:space="0" w:color="auto"/>
      </w:divBdr>
    </w:div>
    <w:div w:id="819619122">
      <w:bodyDiv w:val="1"/>
      <w:marLeft w:val="0"/>
      <w:marRight w:val="0"/>
      <w:marTop w:val="0"/>
      <w:marBottom w:val="0"/>
      <w:divBdr>
        <w:top w:val="none" w:sz="0" w:space="0" w:color="auto"/>
        <w:left w:val="none" w:sz="0" w:space="0" w:color="auto"/>
        <w:bottom w:val="none" w:sz="0" w:space="0" w:color="auto"/>
        <w:right w:val="none" w:sz="0" w:space="0" w:color="auto"/>
      </w:divBdr>
    </w:div>
    <w:div w:id="833256219">
      <w:bodyDiv w:val="1"/>
      <w:marLeft w:val="0"/>
      <w:marRight w:val="0"/>
      <w:marTop w:val="0"/>
      <w:marBottom w:val="0"/>
      <w:divBdr>
        <w:top w:val="none" w:sz="0" w:space="0" w:color="auto"/>
        <w:left w:val="none" w:sz="0" w:space="0" w:color="auto"/>
        <w:bottom w:val="none" w:sz="0" w:space="0" w:color="auto"/>
        <w:right w:val="none" w:sz="0" w:space="0" w:color="auto"/>
      </w:divBdr>
    </w:div>
    <w:div w:id="946086225">
      <w:bodyDiv w:val="1"/>
      <w:marLeft w:val="0"/>
      <w:marRight w:val="0"/>
      <w:marTop w:val="0"/>
      <w:marBottom w:val="0"/>
      <w:divBdr>
        <w:top w:val="none" w:sz="0" w:space="0" w:color="auto"/>
        <w:left w:val="none" w:sz="0" w:space="0" w:color="auto"/>
        <w:bottom w:val="none" w:sz="0" w:space="0" w:color="auto"/>
        <w:right w:val="none" w:sz="0" w:space="0" w:color="auto"/>
      </w:divBdr>
    </w:div>
    <w:div w:id="949749097">
      <w:bodyDiv w:val="1"/>
      <w:marLeft w:val="0"/>
      <w:marRight w:val="0"/>
      <w:marTop w:val="0"/>
      <w:marBottom w:val="0"/>
      <w:divBdr>
        <w:top w:val="none" w:sz="0" w:space="0" w:color="auto"/>
        <w:left w:val="none" w:sz="0" w:space="0" w:color="auto"/>
        <w:bottom w:val="none" w:sz="0" w:space="0" w:color="auto"/>
        <w:right w:val="none" w:sz="0" w:space="0" w:color="auto"/>
      </w:divBdr>
    </w:div>
    <w:div w:id="1100488005">
      <w:bodyDiv w:val="1"/>
      <w:marLeft w:val="0"/>
      <w:marRight w:val="0"/>
      <w:marTop w:val="0"/>
      <w:marBottom w:val="0"/>
      <w:divBdr>
        <w:top w:val="none" w:sz="0" w:space="0" w:color="auto"/>
        <w:left w:val="none" w:sz="0" w:space="0" w:color="auto"/>
        <w:bottom w:val="none" w:sz="0" w:space="0" w:color="auto"/>
        <w:right w:val="none" w:sz="0" w:space="0" w:color="auto"/>
      </w:divBdr>
    </w:div>
    <w:div w:id="1262958912">
      <w:bodyDiv w:val="1"/>
      <w:marLeft w:val="0"/>
      <w:marRight w:val="0"/>
      <w:marTop w:val="0"/>
      <w:marBottom w:val="0"/>
      <w:divBdr>
        <w:top w:val="none" w:sz="0" w:space="0" w:color="auto"/>
        <w:left w:val="none" w:sz="0" w:space="0" w:color="auto"/>
        <w:bottom w:val="none" w:sz="0" w:space="0" w:color="auto"/>
        <w:right w:val="none" w:sz="0" w:space="0" w:color="auto"/>
      </w:divBdr>
    </w:div>
    <w:div w:id="1286694383">
      <w:bodyDiv w:val="1"/>
      <w:marLeft w:val="0"/>
      <w:marRight w:val="0"/>
      <w:marTop w:val="0"/>
      <w:marBottom w:val="0"/>
      <w:divBdr>
        <w:top w:val="none" w:sz="0" w:space="0" w:color="auto"/>
        <w:left w:val="none" w:sz="0" w:space="0" w:color="auto"/>
        <w:bottom w:val="none" w:sz="0" w:space="0" w:color="auto"/>
        <w:right w:val="none" w:sz="0" w:space="0" w:color="auto"/>
      </w:divBdr>
    </w:div>
    <w:div w:id="1371490947">
      <w:bodyDiv w:val="1"/>
      <w:marLeft w:val="0"/>
      <w:marRight w:val="0"/>
      <w:marTop w:val="0"/>
      <w:marBottom w:val="0"/>
      <w:divBdr>
        <w:top w:val="none" w:sz="0" w:space="0" w:color="auto"/>
        <w:left w:val="none" w:sz="0" w:space="0" w:color="auto"/>
        <w:bottom w:val="none" w:sz="0" w:space="0" w:color="auto"/>
        <w:right w:val="none" w:sz="0" w:space="0" w:color="auto"/>
      </w:divBdr>
    </w:div>
    <w:div w:id="1410881643">
      <w:bodyDiv w:val="1"/>
      <w:marLeft w:val="0"/>
      <w:marRight w:val="0"/>
      <w:marTop w:val="0"/>
      <w:marBottom w:val="0"/>
      <w:divBdr>
        <w:top w:val="none" w:sz="0" w:space="0" w:color="auto"/>
        <w:left w:val="none" w:sz="0" w:space="0" w:color="auto"/>
        <w:bottom w:val="none" w:sz="0" w:space="0" w:color="auto"/>
        <w:right w:val="none" w:sz="0" w:space="0" w:color="auto"/>
      </w:divBdr>
    </w:div>
    <w:div w:id="1466195468">
      <w:bodyDiv w:val="1"/>
      <w:marLeft w:val="0"/>
      <w:marRight w:val="0"/>
      <w:marTop w:val="0"/>
      <w:marBottom w:val="0"/>
      <w:divBdr>
        <w:top w:val="none" w:sz="0" w:space="0" w:color="auto"/>
        <w:left w:val="none" w:sz="0" w:space="0" w:color="auto"/>
        <w:bottom w:val="none" w:sz="0" w:space="0" w:color="auto"/>
        <w:right w:val="none" w:sz="0" w:space="0" w:color="auto"/>
      </w:divBdr>
    </w:div>
    <w:div w:id="1803647586">
      <w:bodyDiv w:val="1"/>
      <w:marLeft w:val="0"/>
      <w:marRight w:val="0"/>
      <w:marTop w:val="0"/>
      <w:marBottom w:val="0"/>
      <w:divBdr>
        <w:top w:val="none" w:sz="0" w:space="0" w:color="auto"/>
        <w:left w:val="none" w:sz="0" w:space="0" w:color="auto"/>
        <w:bottom w:val="none" w:sz="0" w:space="0" w:color="auto"/>
        <w:right w:val="none" w:sz="0" w:space="0" w:color="auto"/>
      </w:divBdr>
    </w:div>
    <w:div w:id="1836800333">
      <w:bodyDiv w:val="1"/>
      <w:marLeft w:val="0"/>
      <w:marRight w:val="0"/>
      <w:marTop w:val="0"/>
      <w:marBottom w:val="0"/>
      <w:divBdr>
        <w:top w:val="none" w:sz="0" w:space="0" w:color="auto"/>
        <w:left w:val="none" w:sz="0" w:space="0" w:color="auto"/>
        <w:bottom w:val="none" w:sz="0" w:space="0" w:color="auto"/>
        <w:right w:val="none" w:sz="0" w:space="0" w:color="auto"/>
      </w:divBdr>
    </w:div>
    <w:div w:id="1854302315">
      <w:bodyDiv w:val="1"/>
      <w:marLeft w:val="0"/>
      <w:marRight w:val="0"/>
      <w:marTop w:val="0"/>
      <w:marBottom w:val="0"/>
      <w:divBdr>
        <w:top w:val="none" w:sz="0" w:space="0" w:color="auto"/>
        <w:left w:val="none" w:sz="0" w:space="0" w:color="auto"/>
        <w:bottom w:val="none" w:sz="0" w:space="0" w:color="auto"/>
        <w:right w:val="none" w:sz="0" w:space="0" w:color="auto"/>
      </w:divBdr>
    </w:div>
    <w:div w:id="1981380568">
      <w:bodyDiv w:val="1"/>
      <w:marLeft w:val="0"/>
      <w:marRight w:val="0"/>
      <w:marTop w:val="0"/>
      <w:marBottom w:val="0"/>
      <w:divBdr>
        <w:top w:val="none" w:sz="0" w:space="0" w:color="auto"/>
        <w:left w:val="none" w:sz="0" w:space="0" w:color="auto"/>
        <w:bottom w:val="none" w:sz="0" w:space="0" w:color="auto"/>
        <w:right w:val="none" w:sz="0" w:space="0" w:color="auto"/>
      </w:divBdr>
    </w:div>
    <w:div w:id="201001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RAN/WG1_RL1/TSGR1_100b_e/Docs/R1-2001777.zip" TargetMode="External"/><Relationship Id="rId21" Type="http://schemas.openxmlformats.org/officeDocument/2006/relationships/oleObject" Target="embeddings/oleObject4.bin"/><Relationship Id="rId42" Type="http://schemas.openxmlformats.org/officeDocument/2006/relationships/image" Target="media/image16.wmf"/><Relationship Id="rId63" Type="http://schemas.openxmlformats.org/officeDocument/2006/relationships/oleObject" Target="embeddings/oleObject26.bin"/><Relationship Id="rId84" Type="http://schemas.openxmlformats.org/officeDocument/2006/relationships/image" Target="cid:image001.png@01D5EDAA.F1753030" TargetMode="External"/><Relationship Id="rId16" Type="http://schemas.openxmlformats.org/officeDocument/2006/relationships/image" Target="media/image5.wmf"/><Relationship Id="rId107" Type="http://schemas.openxmlformats.org/officeDocument/2006/relationships/image" Target="media/image50.gif"/><Relationship Id="rId11" Type="http://schemas.openxmlformats.org/officeDocument/2006/relationships/footer" Target="footer1.xml"/><Relationship Id="rId32" Type="http://schemas.openxmlformats.org/officeDocument/2006/relationships/oleObject" Target="embeddings/oleObject12.bin"/><Relationship Id="rId37" Type="http://schemas.openxmlformats.org/officeDocument/2006/relationships/image" Target="media/image13.wmf"/><Relationship Id="rId53" Type="http://schemas.openxmlformats.org/officeDocument/2006/relationships/image" Target="media/image22.wmf"/><Relationship Id="rId58" Type="http://schemas.openxmlformats.org/officeDocument/2006/relationships/oleObject" Target="embeddings/oleObject24.bin"/><Relationship Id="rId74" Type="http://schemas.openxmlformats.org/officeDocument/2006/relationships/image" Target="media/image34.wmf"/><Relationship Id="rId79" Type="http://schemas.openxmlformats.org/officeDocument/2006/relationships/oleObject" Target="embeddings/oleObject33.bin"/><Relationship Id="rId102" Type="http://schemas.openxmlformats.org/officeDocument/2006/relationships/image" Target="cid:image010.png@01D5EDAA.F1753030" TargetMode="External"/><Relationship Id="rId123" Type="http://schemas.openxmlformats.org/officeDocument/2006/relationships/hyperlink" Target="http://www.3gpp.org/ftp/TSG_RAN/WG1_RL1/TSGR1_100b_e/Docs/R1-2002002.zip" TargetMode="External"/><Relationship Id="rId128" Type="http://schemas.openxmlformats.org/officeDocument/2006/relationships/hyperlink" Target="http://www.3gpp.org/ftp/TSG_RAN/WG1_RL1/TSGR1_100b_e/Docs/R1-2002257.zip" TargetMode="External"/><Relationship Id="rId5" Type="http://schemas.openxmlformats.org/officeDocument/2006/relationships/styles" Target="styles.xml"/><Relationship Id="rId90" Type="http://schemas.openxmlformats.org/officeDocument/2006/relationships/image" Target="cid:image004.png@01D5EDAA.F1753030" TargetMode="External"/><Relationship Id="rId95" Type="http://schemas.openxmlformats.org/officeDocument/2006/relationships/image" Target="media/image44.png"/><Relationship Id="rId22" Type="http://schemas.openxmlformats.org/officeDocument/2006/relationships/image" Target="media/image8.wmf"/><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9.wmf"/><Relationship Id="rId64" Type="http://schemas.openxmlformats.org/officeDocument/2006/relationships/image" Target="media/image28.png"/><Relationship Id="rId69" Type="http://schemas.openxmlformats.org/officeDocument/2006/relationships/oleObject" Target="embeddings/oleObject28.bin"/><Relationship Id="rId113" Type="http://schemas.openxmlformats.org/officeDocument/2006/relationships/hyperlink" Target="http://www.3gpp.org/ftp/TSG_RAN/WG1_RL1/TSGR1_100b_e/Docs/R1-2001547.zip" TargetMode="External"/><Relationship Id="rId118" Type="http://schemas.openxmlformats.org/officeDocument/2006/relationships/hyperlink" Target="http://www.3gpp.org/ftp/TSG_RAN/WG1_RL1/TSGR1_100b_e/Docs/R1-2001788.zip" TargetMode="External"/><Relationship Id="rId134" Type="http://schemas.openxmlformats.org/officeDocument/2006/relationships/fontTable" Target="fontTable.xml"/><Relationship Id="rId80" Type="http://schemas.openxmlformats.org/officeDocument/2006/relationships/image" Target="media/image37.wmf"/><Relationship Id="rId85" Type="http://schemas.openxmlformats.org/officeDocument/2006/relationships/image" Target="media/image39.png"/><Relationship Id="rId12" Type="http://schemas.openxmlformats.org/officeDocument/2006/relationships/image" Target="media/image2.wmf"/><Relationship Id="rId17" Type="http://schemas.openxmlformats.org/officeDocument/2006/relationships/oleObject" Target="embeddings/oleObject2.bin"/><Relationship Id="rId33" Type="http://schemas.openxmlformats.org/officeDocument/2006/relationships/image" Target="media/image11.wmf"/><Relationship Id="rId38" Type="http://schemas.openxmlformats.org/officeDocument/2006/relationships/oleObject" Target="embeddings/oleObject15.bin"/><Relationship Id="rId59" Type="http://schemas.openxmlformats.org/officeDocument/2006/relationships/image" Target="media/image25.wmf"/><Relationship Id="rId103" Type="http://schemas.openxmlformats.org/officeDocument/2006/relationships/image" Target="media/image48.png"/><Relationship Id="rId108" Type="http://schemas.openxmlformats.org/officeDocument/2006/relationships/image" Target="cid:image002.png@01D5F0B8.4991AC70" TargetMode="External"/><Relationship Id="rId124" Type="http://schemas.openxmlformats.org/officeDocument/2006/relationships/hyperlink" Target="http://www.3gpp.org/ftp/TSG_RAN/WG1_RL1/TSGR1_100b_e/Docs/R1-2002086.zip" TargetMode="External"/><Relationship Id="rId129" Type="http://schemas.openxmlformats.org/officeDocument/2006/relationships/hyperlink" Target="http://www.3gpp.org/ftp/TSG_RAN/WG1_RL1/TSGR1_100b_e/Docs/R1-2002307.zip" TargetMode="External"/><Relationship Id="rId54" Type="http://schemas.openxmlformats.org/officeDocument/2006/relationships/oleObject" Target="embeddings/oleObject22.bin"/><Relationship Id="rId70" Type="http://schemas.openxmlformats.org/officeDocument/2006/relationships/image" Target="media/image32.wmf"/><Relationship Id="rId75" Type="http://schemas.openxmlformats.org/officeDocument/2006/relationships/oleObject" Target="embeddings/oleObject31.bin"/><Relationship Id="rId91" Type="http://schemas.openxmlformats.org/officeDocument/2006/relationships/image" Target="media/image42.png"/><Relationship Id="rId96" Type="http://schemas.openxmlformats.org/officeDocument/2006/relationships/image" Target="cid:image007.png@01D5EDAA.F1753030" TargetMode="External"/><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oleObject" Target="embeddings/oleObject5.bin"/><Relationship Id="rId28" Type="http://schemas.openxmlformats.org/officeDocument/2006/relationships/oleObject" Target="embeddings/oleObject9.bin"/><Relationship Id="rId49" Type="http://schemas.openxmlformats.org/officeDocument/2006/relationships/oleObject" Target="embeddings/oleObject20.bin"/><Relationship Id="rId114" Type="http://schemas.openxmlformats.org/officeDocument/2006/relationships/hyperlink" Target="http://www.3gpp.org/ftp/TSG_RAN/WG1_RL1/TSGR1_100b_e/Docs/R1-2001615.zip" TargetMode="External"/><Relationship Id="rId119" Type="http://schemas.openxmlformats.org/officeDocument/2006/relationships/hyperlink" Target="http://www.3gpp.org/ftp/TSG_RAN/WG1_RL1/TSGR1_100b_e/Docs/R1-2001817.zip" TargetMode="External"/><Relationship Id="rId44" Type="http://schemas.openxmlformats.org/officeDocument/2006/relationships/image" Target="media/image17.wmf"/><Relationship Id="rId60" Type="http://schemas.openxmlformats.org/officeDocument/2006/relationships/oleObject" Target="embeddings/oleObject25.bin"/><Relationship Id="rId65" Type="http://schemas.openxmlformats.org/officeDocument/2006/relationships/image" Target="media/image29.wmf"/><Relationship Id="rId81" Type="http://schemas.openxmlformats.org/officeDocument/2006/relationships/oleObject" Target="embeddings/oleObject34.bin"/><Relationship Id="rId86" Type="http://schemas.openxmlformats.org/officeDocument/2006/relationships/image" Target="cid:image002.png@01D5EDAA.F1753030" TargetMode="External"/><Relationship Id="rId130" Type="http://schemas.openxmlformats.org/officeDocument/2006/relationships/hyperlink" Target="http://www.3gpp.org/ftp/TSG_RAN/WG1_RL1/TSGR1_100b_e/Docs/R1-2002333.zip" TargetMode="External"/><Relationship Id="rId135" Type="http://schemas.microsoft.com/office/2011/relationships/people" Target="people.xml"/><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image" Target="media/image14.wmf"/><Relationship Id="rId109" Type="http://schemas.openxmlformats.org/officeDocument/2006/relationships/image" Target="media/image51.gif"/><Relationship Id="rId34" Type="http://schemas.openxmlformats.org/officeDocument/2006/relationships/oleObject" Target="embeddings/oleObject13.bin"/><Relationship Id="rId50" Type="http://schemas.openxmlformats.org/officeDocument/2006/relationships/image" Target="media/image20.png"/><Relationship Id="rId55" Type="http://schemas.openxmlformats.org/officeDocument/2006/relationships/image" Target="media/image23.wmf"/><Relationship Id="rId76" Type="http://schemas.openxmlformats.org/officeDocument/2006/relationships/image" Target="media/image35.wmf"/><Relationship Id="rId97" Type="http://schemas.openxmlformats.org/officeDocument/2006/relationships/image" Target="media/image45.png"/><Relationship Id="rId104" Type="http://schemas.openxmlformats.org/officeDocument/2006/relationships/image" Target="cid:image011.png@01D5EDAA.F1753030" TargetMode="External"/><Relationship Id="rId120" Type="http://schemas.openxmlformats.org/officeDocument/2006/relationships/hyperlink" Target="http://www.3gpp.org/ftp/TSG_RAN/WG1_RL1/TSGR1_100b_e/Docs/R1-2001841.zip" TargetMode="External"/><Relationship Id="rId125" Type="http://schemas.openxmlformats.org/officeDocument/2006/relationships/hyperlink" Target="http://www.3gpp.org/ftp/TSG_RAN/WG1_RL1/TSGR1_100b_e/Docs/R1-2002134.zip" TargetMode="External"/><Relationship Id="rId7" Type="http://schemas.openxmlformats.org/officeDocument/2006/relationships/webSettings" Target="webSettings.xml"/><Relationship Id="rId71" Type="http://schemas.openxmlformats.org/officeDocument/2006/relationships/oleObject" Target="embeddings/oleObject29.bin"/><Relationship Id="rId92" Type="http://schemas.openxmlformats.org/officeDocument/2006/relationships/image" Target="cid:image005.png@01D5EDAA.F1753030" TargetMode="External"/><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oleObject" Target="embeddings/oleObject6.bin"/><Relationship Id="rId40" Type="http://schemas.openxmlformats.org/officeDocument/2006/relationships/oleObject" Target="embeddings/oleObject16.bin"/><Relationship Id="rId45" Type="http://schemas.openxmlformats.org/officeDocument/2006/relationships/oleObject" Target="embeddings/oleObject18.bin"/><Relationship Id="rId66" Type="http://schemas.openxmlformats.org/officeDocument/2006/relationships/oleObject" Target="embeddings/oleObject27.bin"/><Relationship Id="rId87" Type="http://schemas.openxmlformats.org/officeDocument/2006/relationships/image" Target="media/image40.png"/><Relationship Id="rId110" Type="http://schemas.openxmlformats.org/officeDocument/2006/relationships/image" Target="cid:image003.png@01D5F0B8.4991AC70" TargetMode="External"/><Relationship Id="rId115" Type="http://schemas.openxmlformats.org/officeDocument/2006/relationships/hyperlink" Target="http://www.3gpp.org/ftp/TSG_RAN/WG1_RL1/TSGR1_100b_e/Docs/R1-2001673.zip" TargetMode="External"/><Relationship Id="rId131" Type="http://schemas.openxmlformats.org/officeDocument/2006/relationships/hyperlink" Target="http://www.3gpp.org/ftp/TSG_RAN/WG1_RL1/TSGR1_100b_e/Docs/R1-2002548.zip" TargetMode="External"/><Relationship Id="rId136" Type="http://schemas.openxmlformats.org/officeDocument/2006/relationships/theme" Target="theme/theme1.xml"/><Relationship Id="rId61" Type="http://schemas.openxmlformats.org/officeDocument/2006/relationships/image" Target="media/image26.png"/><Relationship Id="rId82" Type="http://schemas.openxmlformats.org/officeDocument/2006/relationships/hyperlink" Target="file:///E:\3GPP%20meetings\WG1_RL1\2019\RAN1%2398bis\R1-1909774.zip" TargetMode="External"/><Relationship Id="rId19" Type="http://schemas.openxmlformats.org/officeDocument/2006/relationships/oleObject" Target="embeddings/oleObject3.bin"/><Relationship Id="rId14" Type="http://schemas.openxmlformats.org/officeDocument/2006/relationships/image" Target="media/image3.png"/><Relationship Id="rId30" Type="http://schemas.openxmlformats.org/officeDocument/2006/relationships/oleObject" Target="embeddings/oleObject10.bin"/><Relationship Id="rId35" Type="http://schemas.openxmlformats.org/officeDocument/2006/relationships/oleObject" Target="embeddings/oleObject14.bin"/><Relationship Id="rId56" Type="http://schemas.openxmlformats.org/officeDocument/2006/relationships/oleObject" Target="embeddings/oleObject23.bin"/><Relationship Id="rId77" Type="http://schemas.openxmlformats.org/officeDocument/2006/relationships/oleObject" Target="embeddings/oleObject32.bin"/><Relationship Id="rId100" Type="http://schemas.openxmlformats.org/officeDocument/2006/relationships/image" Target="cid:image009.png@01D5EDAA.F1753030" TargetMode="External"/><Relationship Id="rId105" Type="http://schemas.openxmlformats.org/officeDocument/2006/relationships/image" Target="media/image49.gif"/><Relationship Id="rId126" Type="http://schemas.openxmlformats.org/officeDocument/2006/relationships/hyperlink" Target="http://www.3gpp.org/ftp/TSG_RAN/WG1_RL1/TSGR1_100b_e/Docs/R1-2002211.zip" TargetMode="External"/><Relationship Id="rId8" Type="http://schemas.openxmlformats.org/officeDocument/2006/relationships/footnotes" Target="footnotes.xml"/><Relationship Id="rId51" Type="http://schemas.openxmlformats.org/officeDocument/2006/relationships/image" Target="media/image21.wmf"/><Relationship Id="rId72" Type="http://schemas.openxmlformats.org/officeDocument/2006/relationships/image" Target="media/image33.wmf"/><Relationship Id="rId93" Type="http://schemas.openxmlformats.org/officeDocument/2006/relationships/image" Target="media/image43.png"/><Relationship Id="rId98" Type="http://schemas.openxmlformats.org/officeDocument/2006/relationships/image" Target="cid:image008.png@01D5EDAA.F1753030" TargetMode="External"/><Relationship Id="rId121" Type="http://schemas.openxmlformats.org/officeDocument/2006/relationships/hyperlink" Target="http://www.3gpp.org/ftp/TSG_RAN/WG1_RL1/TSGR1_100b_e/Docs/R1-2001873.zip" TargetMode="External"/><Relationship Id="rId3" Type="http://schemas.openxmlformats.org/officeDocument/2006/relationships/customXml" Target="../customXml/item2.xml"/><Relationship Id="rId25" Type="http://schemas.openxmlformats.org/officeDocument/2006/relationships/image" Target="media/image9.wmf"/><Relationship Id="rId46" Type="http://schemas.openxmlformats.org/officeDocument/2006/relationships/image" Target="media/image18.wmf"/><Relationship Id="rId67" Type="http://schemas.openxmlformats.org/officeDocument/2006/relationships/image" Target="media/image30.png"/><Relationship Id="rId116" Type="http://schemas.openxmlformats.org/officeDocument/2006/relationships/hyperlink" Target="http://www.3gpp.org/ftp/TSG_RAN/WG1_RL1/TSGR1_100b_e/Docs/R1-2001697.zip" TargetMode="External"/><Relationship Id="rId137" Type="http://schemas.microsoft.com/office/2016/09/relationships/commentsIds" Target="commentsIds.xml"/><Relationship Id="rId20" Type="http://schemas.openxmlformats.org/officeDocument/2006/relationships/image" Target="media/image7.wmf"/><Relationship Id="rId41" Type="http://schemas.openxmlformats.org/officeDocument/2006/relationships/image" Target="media/image15.png"/><Relationship Id="rId62" Type="http://schemas.openxmlformats.org/officeDocument/2006/relationships/image" Target="media/image27.wmf"/><Relationship Id="rId83" Type="http://schemas.openxmlformats.org/officeDocument/2006/relationships/image" Target="media/image38.png"/><Relationship Id="rId88" Type="http://schemas.openxmlformats.org/officeDocument/2006/relationships/image" Target="cid:image003.png@01D5EDAA.F1753030" TargetMode="External"/><Relationship Id="rId111" Type="http://schemas.openxmlformats.org/officeDocument/2006/relationships/image" Target="media/image52.gif"/><Relationship Id="rId132" Type="http://schemas.openxmlformats.org/officeDocument/2006/relationships/hyperlink" Target="http://www.3gpp.org/ftp/TSG_RAN/WG1_RL1/TSGR1_100b_e/Docs/R1-2002637.zip" TargetMode="External"/><Relationship Id="rId15" Type="http://schemas.openxmlformats.org/officeDocument/2006/relationships/image" Target="media/image4.png"/><Relationship Id="rId36" Type="http://schemas.openxmlformats.org/officeDocument/2006/relationships/image" Target="media/image12.png"/><Relationship Id="rId57" Type="http://schemas.openxmlformats.org/officeDocument/2006/relationships/image" Target="media/image24.wmf"/><Relationship Id="rId106" Type="http://schemas.openxmlformats.org/officeDocument/2006/relationships/image" Target="cid:image001.png@01D5F0B8.4991AC70" TargetMode="External"/><Relationship Id="rId127" Type="http://schemas.openxmlformats.org/officeDocument/2006/relationships/hyperlink" Target="http://www.3gpp.org/ftp/TSG_RAN/WG1_RL1/TSGR1_100b_e/Docs/R1-2002252.zip" TargetMode="External"/><Relationship Id="rId10" Type="http://schemas.openxmlformats.org/officeDocument/2006/relationships/image" Target="media/image1.png"/><Relationship Id="rId31" Type="http://schemas.openxmlformats.org/officeDocument/2006/relationships/oleObject" Target="embeddings/oleObject11.bin"/><Relationship Id="rId52" Type="http://schemas.openxmlformats.org/officeDocument/2006/relationships/oleObject" Target="embeddings/oleObject21.bin"/><Relationship Id="rId73" Type="http://schemas.openxmlformats.org/officeDocument/2006/relationships/oleObject" Target="embeddings/oleObject30.bin"/><Relationship Id="rId78" Type="http://schemas.openxmlformats.org/officeDocument/2006/relationships/image" Target="media/image36.wmf"/><Relationship Id="rId94" Type="http://schemas.openxmlformats.org/officeDocument/2006/relationships/image" Target="cid:image006.png@01D5EDAA.F1753030" TargetMode="External"/><Relationship Id="rId99" Type="http://schemas.openxmlformats.org/officeDocument/2006/relationships/image" Target="media/image46.png"/><Relationship Id="rId101" Type="http://schemas.openxmlformats.org/officeDocument/2006/relationships/image" Target="media/image47.png"/><Relationship Id="rId122" Type="http://schemas.openxmlformats.org/officeDocument/2006/relationships/hyperlink" Target="http://www.3gpp.org/ftp/TSG_RAN/WG1_RL1/TSGR1_100b_e/Docs/R1-2001923.zip"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oleObject" Target="embeddings/oleObject7.bin"/><Relationship Id="rId47" Type="http://schemas.openxmlformats.org/officeDocument/2006/relationships/oleObject" Target="embeddings/oleObject19.bin"/><Relationship Id="rId68" Type="http://schemas.openxmlformats.org/officeDocument/2006/relationships/image" Target="media/image31.wmf"/><Relationship Id="rId89" Type="http://schemas.openxmlformats.org/officeDocument/2006/relationships/image" Target="media/image41.png"/><Relationship Id="rId112" Type="http://schemas.openxmlformats.org/officeDocument/2006/relationships/image" Target="cid:image004.png@01D5F0B8.4991AC70" TargetMode="External"/><Relationship Id="rId13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C96754-003E-4D72-8071-791A81E48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30</Pages>
  <Words>12583</Words>
  <Characters>71728</Characters>
  <Application>Microsoft Office Word</Application>
  <DocSecurity>0</DocSecurity>
  <Lines>597</Lines>
  <Paragraphs>168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www.microsoft.com</Company>
  <LinksUpToDate>false</LinksUpToDate>
  <CharactersWithSpaces>84143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dc:description/>
  <cp:lastModifiedBy>Xueming Pan</cp:lastModifiedBy>
  <cp:revision>31</cp:revision>
  <dcterms:created xsi:type="dcterms:W3CDTF">2020-04-14T07:19:00Z</dcterms:created>
  <dcterms:modified xsi:type="dcterms:W3CDTF">2020-04-18T04:22:00Z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2052-10.8.2.7027</vt:lpwstr>
  </property>
</Properties>
</file>